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00CBC38F" w14:textId="77777777" w:rsidTr="00D74AE1">
        <w:trPr>
          <w:trHeight w:hRule="exact" w:val="2948"/>
        </w:trPr>
        <w:tc>
          <w:tcPr>
            <w:tcW w:w="11185" w:type="dxa"/>
            <w:vAlign w:val="center"/>
          </w:tcPr>
          <w:p w14:paraId="3CC586A9"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241A0756" w14:textId="77777777" w:rsidR="008972C3" w:rsidRDefault="008972C3" w:rsidP="003274DB"/>
    <w:p w14:paraId="1598458A" w14:textId="77777777" w:rsidR="00D74AE1" w:rsidRDefault="00D74AE1" w:rsidP="003274DB"/>
    <w:p w14:paraId="0DB06F34" w14:textId="3E2F3EC7" w:rsidR="0093492E" w:rsidRDefault="00C90239" w:rsidP="0026038D">
      <w:pPr>
        <w:pStyle w:val="Documentnumber"/>
      </w:pPr>
      <w:r>
        <w:t>G</w:t>
      </w:r>
      <w:r w:rsidR="0026038D">
        <w:t>1</w:t>
      </w:r>
      <w:r w:rsidR="00914330" w:rsidRPr="00914330">
        <w:rPr>
          <w:highlight w:val="yellow"/>
        </w:rPr>
        <w:t>???</w:t>
      </w:r>
    </w:p>
    <w:p w14:paraId="44A6D23A" w14:textId="77777777" w:rsidR="0026038D" w:rsidRDefault="0026038D" w:rsidP="003274DB"/>
    <w:p w14:paraId="2A443895" w14:textId="429C48BF" w:rsidR="004E0BBB" w:rsidRDefault="002C4B86" w:rsidP="002C4B86">
      <w:pPr>
        <w:pStyle w:val="Documentname"/>
      </w:pPr>
      <w:r>
        <w:rPr>
          <w:bCs/>
        </w:rPr>
        <w:t xml:space="preserve">Properties of a good marine solar </w:t>
      </w:r>
      <w:r w:rsidR="00732125">
        <w:rPr>
          <w:bCs/>
        </w:rPr>
        <w:t>Module</w:t>
      </w:r>
    </w:p>
    <w:p w14:paraId="163B7111" w14:textId="77777777" w:rsidR="004E0BBB" w:rsidRDefault="004E0BBB" w:rsidP="00D74AE1"/>
    <w:p w14:paraId="016D50DA" w14:textId="77777777" w:rsidR="004E0BBB" w:rsidRDefault="004E0BBB" w:rsidP="00D74AE1"/>
    <w:p w14:paraId="59C36D19" w14:textId="77777777" w:rsidR="004E0BBB" w:rsidRDefault="004E0BBB" w:rsidP="00D74AE1"/>
    <w:p w14:paraId="393D30E0" w14:textId="77777777" w:rsidR="004E0BBB" w:rsidRDefault="004E0BBB" w:rsidP="00D74AE1"/>
    <w:p w14:paraId="7B88C9AD" w14:textId="77777777" w:rsidR="004E0BBB" w:rsidRDefault="004E0BBB" w:rsidP="00D74AE1"/>
    <w:p w14:paraId="49ADFCEA" w14:textId="77777777" w:rsidR="004E0BBB" w:rsidRDefault="004E0BBB" w:rsidP="00D74AE1"/>
    <w:p w14:paraId="32CC7BA5" w14:textId="77777777" w:rsidR="004E0BBB" w:rsidRDefault="004E0BBB" w:rsidP="00D74AE1"/>
    <w:p w14:paraId="69B02C3A" w14:textId="77777777" w:rsidR="004E0BBB" w:rsidRDefault="004E0BBB" w:rsidP="00D74AE1"/>
    <w:p w14:paraId="269D8B42" w14:textId="77777777" w:rsidR="004E0BBB" w:rsidRDefault="004E0BBB" w:rsidP="00D74AE1"/>
    <w:p w14:paraId="04F422D2" w14:textId="77777777" w:rsidR="00734BC6" w:rsidRDefault="00734BC6" w:rsidP="00D74AE1"/>
    <w:p w14:paraId="24E87C7A" w14:textId="77777777" w:rsidR="004E0BBB" w:rsidRDefault="004E0BBB" w:rsidP="00D74AE1"/>
    <w:p w14:paraId="05FC11EA" w14:textId="77777777" w:rsidR="004E0BBB" w:rsidRDefault="004E0BBB" w:rsidP="00D74AE1"/>
    <w:p w14:paraId="3247FD53" w14:textId="77777777" w:rsidR="004E0BBB" w:rsidRDefault="004E0BBB" w:rsidP="00D74AE1"/>
    <w:p w14:paraId="0ECE1F4A" w14:textId="77777777" w:rsidR="004E0BBB" w:rsidRDefault="004E0BBB" w:rsidP="00D74AE1"/>
    <w:p w14:paraId="14930DF6" w14:textId="77777777" w:rsidR="004E0BBB" w:rsidRDefault="004E0BBB" w:rsidP="00D74AE1"/>
    <w:p w14:paraId="688B530F" w14:textId="77777777" w:rsidR="004E0BBB" w:rsidRDefault="004E0BBB" w:rsidP="00D74AE1"/>
    <w:p w14:paraId="43FE453C" w14:textId="77777777" w:rsidR="004E0BBB" w:rsidRDefault="004E0BBB" w:rsidP="00D74AE1"/>
    <w:p w14:paraId="0CB2E006" w14:textId="77777777" w:rsidR="004E0BBB" w:rsidRDefault="004E0BBB" w:rsidP="00D74AE1"/>
    <w:p w14:paraId="4548F5C2" w14:textId="77777777" w:rsidR="004E0BBB" w:rsidRDefault="004E0BBB" w:rsidP="004E0BBB">
      <w:pPr>
        <w:pStyle w:val="Editionnumber"/>
      </w:pPr>
      <w:r>
        <w:t>Edition 1.0</w:t>
      </w:r>
    </w:p>
    <w:p w14:paraId="1B08FA6E" w14:textId="77777777" w:rsidR="004E0BBB" w:rsidRDefault="00600C2B" w:rsidP="004E0BBB">
      <w:pPr>
        <w:pStyle w:val="Documentdate"/>
      </w:pPr>
      <w:r>
        <w:t>Document date</w:t>
      </w:r>
    </w:p>
    <w:p w14:paraId="427C1777"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D9D1157"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ACE1FEE" w14:textId="77777777" w:rsidTr="005E4659">
        <w:tc>
          <w:tcPr>
            <w:tcW w:w="1908" w:type="dxa"/>
          </w:tcPr>
          <w:p w14:paraId="7DAEF9AA" w14:textId="77777777" w:rsidR="00914E26" w:rsidRPr="00460028" w:rsidRDefault="00914E26" w:rsidP="00414698">
            <w:pPr>
              <w:pStyle w:val="Tableheading"/>
            </w:pPr>
            <w:r w:rsidRPr="00460028">
              <w:t>Date</w:t>
            </w:r>
          </w:p>
        </w:tc>
        <w:tc>
          <w:tcPr>
            <w:tcW w:w="3576" w:type="dxa"/>
          </w:tcPr>
          <w:p w14:paraId="3CACDE67" w14:textId="77777777" w:rsidR="00914E26" w:rsidRPr="00460028" w:rsidRDefault="00914E26" w:rsidP="00414698">
            <w:pPr>
              <w:pStyle w:val="Tableheading"/>
            </w:pPr>
            <w:r w:rsidRPr="00460028">
              <w:t>Page / Section Revised</w:t>
            </w:r>
          </w:p>
        </w:tc>
        <w:tc>
          <w:tcPr>
            <w:tcW w:w="5001" w:type="dxa"/>
          </w:tcPr>
          <w:p w14:paraId="4EDCE1C5" w14:textId="77777777" w:rsidR="00914E26" w:rsidRPr="00460028" w:rsidRDefault="00914E26" w:rsidP="00414698">
            <w:pPr>
              <w:pStyle w:val="Tableheading"/>
            </w:pPr>
            <w:r w:rsidRPr="00460028">
              <w:t>Requirement for Revision</w:t>
            </w:r>
          </w:p>
        </w:tc>
      </w:tr>
      <w:tr w:rsidR="005E4659" w:rsidRPr="00460028" w14:paraId="188EE206" w14:textId="77777777" w:rsidTr="005E4659">
        <w:trPr>
          <w:trHeight w:val="851"/>
        </w:trPr>
        <w:tc>
          <w:tcPr>
            <w:tcW w:w="1908" w:type="dxa"/>
            <w:vAlign w:val="center"/>
          </w:tcPr>
          <w:p w14:paraId="20ABAD61" w14:textId="43A43DB0" w:rsidR="00914E26" w:rsidRPr="00C27E08" w:rsidRDefault="00D64B36" w:rsidP="00914E26">
            <w:pPr>
              <w:pStyle w:val="Tabletext"/>
            </w:pPr>
            <w:ins w:id="1" w:author="Peter Dobson" w:date="2020-07-26T17:34:00Z">
              <w:r>
                <w:t>Mar 2</w:t>
              </w:r>
            </w:ins>
            <w:ins w:id="2" w:author="Peter Dobson" w:date="2020-07-26T17:35:00Z">
              <w:r>
                <w:t>1</w:t>
              </w:r>
            </w:ins>
          </w:p>
        </w:tc>
        <w:tc>
          <w:tcPr>
            <w:tcW w:w="3576" w:type="dxa"/>
            <w:vAlign w:val="center"/>
          </w:tcPr>
          <w:p w14:paraId="75271363" w14:textId="13B57082" w:rsidR="00914E26" w:rsidRPr="00C27E08" w:rsidRDefault="00D64B36" w:rsidP="00914E26">
            <w:pPr>
              <w:pStyle w:val="Tabletext"/>
            </w:pPr>
            <w:ins w:id="3" w:author="Peter Dobson" w:date="2020-07-26T17:34:00Z">
              <w:r>
                <w:t>All</w:t>
              </w:r>
            </w:ins>
          </w:p>
        </w:tc>
        <w:tc>
          <w:tcPr>
            <w:tcW w:w="5001" w:type="dxa"/>
            <w:vAlign w:val="center"/>
          </w:tcPr>
          <w:p w14:paraId="771FC329" w14:textId="357DB4BE" w:rsidR="00914E26" w:rsidRPr="00460028" w:rsidRDefault="00D64B36" w:rsidP="00914E26">
            <w:pPr>
              <w:pStyle w:val="Tabletext"/>
            </w:pPr>
            <w:ins w:id="4" w:author="Peter Dobson" w:date="2020-07-26T17:34:00Z">
              <w:r>
                <w:t>New guideline</w:t>
              </w:r>
            </w:ins>
          </w:p>
        </w:tc>
      </w:tr>
      <w:tr w:rsidR="005E4659" w:rsidRPr="00460028" w14:paraId="1CC5B9E7" w14:textId="77777777" w:rsidTr="005E4659">
        <w:trPr>
          <w:trHeight w:val="851"/>
        </w:trPr>
        <w:tc>
          <w:tcPr>
            <w:tcW w:w="1908" w:type="dxa"/>
            <w:vAlign w:val="center"/>
          </w:tcPr>
          <w:p w14:paraId="3C81C9D6" w14:textId="77777777" w:rsidR="00914E26" w:rsidRPr="00460028" w:rsidRDefault="00914E26" w:rsidP="00914E26">
            <w:pPr>
              <w:pStyle w:val="Tabletext"/>
            </w:pPr>
          </w:p>
        </w:tc>
        <w:tc>
          <w:tcPr>
            <w:tcW w:w="3576" w:type="dxa"/>
            <w:vAlign w:val="center"/>
          </w:tcPr>
          <w:p w14:paraId="5A28DF6C" w14:textId="77777777" w:rsidR="00914E26" w:rsidRPr="00460028" w:rsidRDefault="00914E26" w:rsidP="00914E26">
            <w:pPr>
              <w:pStyle w:val="Tabletext"/>
            </w:pPr>
          </w:p>
        </w:tc>
        <w:tc>
          <w:tcPr>
            <w:tcW w:w="5001" w:type="dxa"/>
            <w:vAlign w:val="center"/>
          </w:tcPr>
          <w:p w14:paraId="6D10136A" w14:textId="77777777" w:rsidR="00914E26" w:rsidRPr="00460028" w:rsidRDefault="00914E26" w:rsidP="00914E26">
            <w:pPr>
              <w:pStyle w:val="Tabletext"/>
            </w:pPr>
          </w:p>
        </w:tc>
      </w:tr>
      <w:tr w:rsidR="005E4659" w:rsidRPr="00460028" w14:paraId="5D24B36D" w14:textId="77777777" w:rsidTr="005E4659">
        <w:trPr>
          <w:trHeight w:val="851"/>
        </w:trPr>
        <w:tc>
          <w:tcPr>
            <w:tcW w:w="1908" w:type="dxa"/>
            <w:vAlign w:val="center"/>
          </w:tcPr>
          <w:p w14:paraId="68799813" w14:textId="77777777" w:rsidR="00914E26" w:rsidRPr="00460028" w:rsidRDefault="00914E26" w:rsidP="00914E26">
            <w:pPr>
              <w:pStyle w:val="Tabletext"/>
            </w:pPr>
          </w:p>
        </w:tc>
        <w:tc>
          <w:tcPr>
            <w:tcW w:w="3576" w:type="dxa"/>
            <w:vAlign w:val="center"/>
          </w:tcPr>
          <w:p w14:paraId="1BCC03D8" w14:textId="77777777" w:rsidR="00914E26" w:rsidRPr="00460028" w:rsidRDefault="00914E26" w:rsidP="00914E26">
            <w:pPr>
              <w:pStyle w:val="Tabletext"/>
            </w:pPr>
          </w:p>
        </w:tc>
        <w:tc>
          <w:tcPr>
            <w:tcW w:w="5001" w:type="dxa"/>
            <w:vAlign w:val="center"/>
          </w:tcPr>
          <w:p w14:paraId="7CBC415E" w14:textId="77777777" w:rsidR="00914E26" w:rsidRPr="00460028" w:rsidRDefault="00914E26" w:rsidP="00914E26">
            <w:pPr>
              <w:pStyle w:val="Tabletext"/>
            </w:pPr>
          </w:p>
        </w:tc>
      </w:tr>
      <w:tr w:rsidR="005E4659" w:rsidRPr="00460028" w14:paraId="7E54C88A" w14:textId="77777777" w:rsidTr="005E4659">
        <w:trPr>
          <w:trHeight w:val="851"/>
        </w:trPr>
        <w:tc>
          <w:tcPr>
            <w:tcW w:w="1908" w:type="dxa"/>
            <w:vAlign w:val="center"/>
          </w:tcPr>
          <w:p w14:paraId="6404353C" w14:textId="77777777" w:rsidR="00914E26" w:rsidRPr="00460028" w:rsidRDefault="00914E26" w:rsidP="00914E26">
            <w:pPr>
              <w:pStyle w:val="Tabletext"/>
            </w:pPr>
          </w:p>
        </w:tc>
        <w:tc>
          <w:tcPr>
            <w:tcW w:w="3576" w:type="dxa"/>
            <w:vAlign w:val="center"/>
          </w:tcPr>
          <w:p w14:paraId="107B3A6F" w14:textId="77777777" w:rsidR="00914E26" w:rsidRPr="00460028" w:rsidRDefault="00914E26" w:rsidP="00914E26">
            <w:pPr>
              <w:pStyle w:val="Tabletext"/>
            </w:pPr>
          </w:p>
        </w:tc>
        <w:tc>
          <w:tcPr>
            <w:tcW w:w="5001" w:type="dxa"/>
            <w:vAlign w:val="center"/>
          </w:tcPr>
          <w:p w14:paraId="627D5C8F" w14:textId="77777777" w:rsidR="00914E26" w:rsidRPr="00460028" w:rsidRDefault="00914E26" w:rsidP="00914E26">
            <w:pPr>
              <w:pStyle w:val="Tabletext"/>
            </w:pPr>
          </w:p>
        </w:tc>
      </w:tr>
      <w:tr w:rsidR="005E4659" w:rsidRPr="00460028" w14:paraId="4060CFDD" w14:textId="77777777" w:rsidTr="005E4659">
        <w:trPr>
          <w:trHeight w:val="851"/>
        </w:trPr>
        <w:tc>
          <w:tcPr>
            <w:tcW w:w="1908" w:type="dxa"/>
            <w:vAlign w:val="center"/>
          </w:tcPr>
          <w:p w14:paraId="159E5A3C" w14:textId="77777777" w:rsidR="00914E26" w:rsidRPr="00460028" w:rsidRDefault="00914E26" w:rsidP="00914E26">
            <w:pPr>
              <w:pStyle w:val="Tabletext"/>
            </w:pPr>
          </w:p>
        </w:tc>
        <w:tc>
          <w:tcPr>
            <w:tcW w:w="3576" w:type="dxa"/>
            <w:vAlign w:val="center"/>
          </w:tcPr>
          <w:p w14:paraId="76F86C43" w14:textId="77777777" w:rsidR="00914E26" w:rsidRPr="00460028" w:rsidRDefault="00914E26" w:rsidP="00914E26">
            <w:pPr>
              <w:pStyle w:val="Tabletext"/>
            </w:pPr>
          </w:p>
        </w:tc>
        <w:tc>
          <w:tcPr>
            <w:tcW w:w="5001" w:type="dxa"/>
            <w:vAlign w:val="center"/>
          </w:tcPr>
          <w:p w14:paraId="335E3695" w14:textId="77777777" w:rsidR="00914E26" w:rsidRPr="00460028" w:rsidRDefault="00914E26" w:rsidP="00914E26">
            <w:pPr>
              <w:pStyle w:val="Tabletext"/>
            </w:pPr>
          </w:p>
        </w:tc>
      </w:tr>
      <w:tr w:rsidR="005E4659" w:rsidRPr="00460028" w14:paraId="35175B5B" w14:textId="77777777" w:rsidTr="005E4659">
        <w:trPr>
          <w:trHeight w:val="851"/>
        </w:trPr>
        <w:tc>
          <w:tcPr>
            <w:tcW w:w="1908" w:type="dxa"/>
            <w:vAlign w:val="center"/>
          </w:tcPr>
          <w:p w14:paraId="5D13340A" w14:textId="77777777" w:rsidR="00914E26" w:rsidRPr="00460028" w:rsidRDefault="00914E26" w:rsidP="00914E26">
            <w:pPr>
              <w:pStyle w:val="Tabletext"/>
            </w:pPr>
          </w:p>
        </w:tc>
        <w:tc>
          <w:tcPr>
            <w:tcW w:w="3576" w:type="dxa"/>
            <w:vAlign w:val="center"/>
          </w:tcPr>
          <w:p w14:paraId="44C04CE8" w14:textId="77777777" w:rsidR="00914E26" w:rsidRPr="00460028" w:rsidRDefault="00914E26" w:rsidP="00914E26">
            <w:pPr>
              <w:pStyle w:val="Tabletext"/>
            </w:pPr>
          </w:p>
        </w:tc>
        <w:tc>
          <w:tcPr>
            <w:tcW w:w="5001" w:type="dxa"/>
            <w:vAlign w:val="center"/>
          </w:tcPr>
          <w:p w14:paraId="205341FD" w14:textId="77777777" w:rsidR="00914E26" w:rsidRPr="00460028" w:rsidRDefault="00914E26" w:rsidP="00914E26">
            <w:pPr>
              <w:pStyle w:val="Tabletext"/>
            </w:pPr>
          </w:p>
        </w:tc>
      </w:tr>
      <w:tr w:rsidR="005E4659" w:rsidRPr="00460028" w14:paraId="7B1AF8E0" w14:textId="77777777" w:rsidTr="005E4659">
        <w:trPr>
          <w:trHeight w:val="851"/>
        </w:trPr>
        <w:tc>
          <w:tcPr>
            <w:tcW w:w="1908" w:type="dxa"/>
            <w:vAlign w:val="center"/>
          </w:tcPr>
          <w:p w14:paraId="5C1880BB" w14:textId="77777777" w:rsidR="00914E26" w:rsidRPr="00460028" w:rsidRDefault="00914E26" w:rsidP="00914E26">
            <w:pPr>
              <w:pStyle w:val="Tabletext"/>
            </w:pPr>
          </w:p>
        </w:tc>
        <w:tc>
          <w:tcPr>
            <w:tcW w:w="3576" w:type="dxa"/>
            <w:vAlign w:val="center"/>
          </w:tcPr>
          <w:p w14:paraId="330F7B7F" w14:textId="77777777" w:rsidR="00914E26" w:rsidRPr="00460028" w:rsidRDefault="00914E26" w:rsidP="00914E26">
            <w:pPr>
              <w:pStyle w:val="Tabletext"/>
            </w:pPr>
          </w:p>
        </w:tc>
        <w:tc>
          <w:tcPr>
            <w:tcW w:w="5001" w:type="dxa"/>
            <w:vAlign w:val="center"/>
          </w:tcPr>
          <w:p w14:paraId="740190C0" w14:textId="77777777" w:rsidR="00914E26" w:rsidRPr="00460028" w:rsidRDefault="00914E26" w:rsidP="00914E26">
            <w:pPr>
              <w:pStyle w:val="Tabletext"/>
            </w:pPr>
          </w:p>
        </w:tc>
      </w:tr>
    </w:tbl>
    <w:p w14:paraId="54CAB591" w14:textId="77777777" w:rsidR="00914E26" w:rsidRDefault="00914E26" w:rsidP="00D74AE1"/>
    <w:p w14:paraId="7FA44FD1" w14:textId="77777777" w:rsidR="005E4659" w:rsidRDefault="005E4659" w:rsidP="00914E26">
      <w:pPr>
        <w:spacing w:after="200" w:line="276" w:lineRule="auto"/>
        <w:sectPr w:rsidR="005E4659"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1BA4C155" w14:textId="737E8C06" w:rsidR="004F6024" w:rsidRDefault="004A4EC4">
      <w:pPr>
        <w:pStyle w:val="TOC1"/>
        <w:rPr>
          <w:rFonts w:eastAsiaTheme="minorEastAsia"/>
          <w:b w:val="0"/>
          <w:color w:val="auto"/>
          <w:sz w:val="24"/>
          <w:szCs w:val="24"/>
          <w:lang w:eastAsia="en-GB"/>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4F6024">
        <w:t>1</w:t>
      </w:r>
      <w:r w:rsidR="004F6024">
        <w:rPr>
          <w:rFonts w:eastAsiaTheme="minorEastAsia"/>
          <w:b w:val="0"/>
          <w:color w:val="auto"/>
          <w:sz w:val="24"/>
          <w:szCs w:val="24"/>
          <w:lang w:eastAsia="en-GB"/>
        </w:rPr>
        <w:tab/>
      </w:r>
      <w:r w:rsidR="004F6024">
        <w:t>Introduction</w:t>
      </w:r>
      <w:r w:rsidR="004F6024">
        <w:tab/>
      </w:r>
      <w:r w:rsidR="004F6024">
        <w:fldChar w:fldCharType="begin"/>
      </w:r>
      <w:r w:rsidR="004F6024">
        <w:instrText xml:space="preserve"> PAGEREF _Toc68522510 \h </w:instrText>
      </w:r>
      <w:r w:rsidR="004F6024">
        <w:fldChar w:fldCharType="separate"/>
      </w:r>
      <w:r w:rsidR="004F6024">
        <w:t>7</w:t>
      </w:r>
      <w:r w:rsidR="004F6024">
        <w:fldChar w:fldCharType="end"/>
      </w:r>
    </w:p>
    <w:p w14:paraId="1A999E97" w14:textId="444EAB81" w:rsidR="004F6024" w:rsidRDefault="004F6024">
      <w:pPr>
        <w:pStyle w:val="TOC1"/>
        <w:rPr>
          <w:rFonts w:eastAsiaTheme="minorEastAsia"/>
          <w:b w:val="0"/>
          <w:color w:val="auto"/>
          <w:sz w:val="24"/>
          <w:szCs w:val="24"/>
          <w:lang w:eastAsia="en-GB"/>
        </w:rPr>
      </w:pPr>
      <w:r>
        <w:t>2</w:t>
      </w:r>
      <w:r>
        <w:rPr>
          <w:rFonts w:eastAsiaTheme="minorEastAsia"/>
          <w:b w:val="0"/>
          <w:color w:val="auto"/>
          <w:sz w:val="24"/>
          <w:szCs w:val="24"/>
          <w:lang w:eastAsia="en-GB"/>
        </w:rPr>
        <w:tab/>
      </w:r>
      <w:r>
        <w:t>Scope</w:t>
      </w:r>
      <w:r>
        <w:tab/>
      </w:r>
      <w:r>
        <w:fldChar w:fldCharType="begin"/>
      </w:r>
      <w:r>
        <w:instrText xml:space="preserve"> PAGEREF _Toc68522511 \h </w:instrText>
      </w:r>
      <w:r>
        <w:fldChar w:fldCharType="separate"/>
      </w:r>
      <w:r>
        <w:t>7</w:t>
      </w:r>
      <w:r>
        <w:fldChar w:fldCharType="end"/>
      </w:r>
    </w:p>
    <w:p w14:paraId="1265CFFD" w14:textId="1ABFF33B" w:rsidR="004F6024" w:rsidRDefault="004F6024">
      <w:pPr>
        <w:pStyle w:val="TOC1"/>
        <w:rPr>
          <w:rFonts w:eastAsiaTheme="minorEastAsia"/>
          <w:b w:val="0"/>
          <w:color w:val="auto"/>
          <w:sz w:val="24"/>
          <w:szCs w:val="24"/>
          <w:lang w:eastAsia="en-GB"/>
        </w:rPr>
      </w:pPr>
      <w:r>
        <w:t>3</w:t>
      </w:r>
      <w:r>
        <w:rPr>
          <w:rFonts w:eastAsiaTheme="minorEastAsia"/>
          <w:b w:val="0"/>
          <w:color w:val="auto"/>
          <w:sz w:val="24"/>
          <w:szCs w:val="24"/>
          <w:lang w:eastAsia="en-GB"/>
        </w:rPr>
        <w:tab/>
      </w:r>
      <w:r>
        <w:t>THE Use of solar panels as power source for aton</w:t>
      </w:r>
      <w:r>
        <w:tab/>
      </w:r>
      <w:r>
        <w:fldChar w:fldCharType="begin"/>
      </w:r>
      <w:r>
        <w:instrText xml:space="preserve"> PAGEREF _Toc68522512 \h </w:instrText>
      </w:r>
      <w:r>
        <w:fldChar w:fldCharType="separate"/>
      </w:r>
      <w:r>
        <w:t>7</w:t>
      </w:r>
      <w:r>
        <w:fldChar w:fldCharType="end"/>
      </w:r>
    </w:p>
    <w:p w14:paraId="66E8DB2C" w14:textId="607954EF" w:rsidR="004F6024" w:rsidRDefault="004F6024">
      <w:pPr>
        <w:pStyle w:val="TOC2"/>
        <w:rPr>
          <w:rFonts w:eastAsiaTheme="minorEastAsia"/>
          <w:color w:val="auto"/>
          <w:sz w:val="24"/>
          <w:szCs w:val="24"/>
          <w:lang w:eastAsia="en-GB"/>
        </w:rPr>
      </w:pPr>
      <w:r>
        <w:t>3.1</w:t>
      </w:r>
      <w:r>
        <w:rPr>
          <w:rFonts w:eastAsiaTheme="minorEastAsia"/>
          <w:color w:val="auto"/>
          <w:sz w:val="24"/>
          <w:szCs w:val="24"/>
          <w:lang w:eastAsia="en-GB"/>
        </w:rPr>
        <w:tab/>
      </w:r>
      <w:r>
        <w:t>How to recognize the best photovoltaic panels on the market?</w:t>
      </w:r>
      <w:r>
        <w:tab/>
      </w:r>
      <w:r>
        <w:fldChar w:fldCharType="begin"/>
      </w:r>
      <w:r>
        <w:instrText xml:space="preserve"> PAGEREF _Toc68522513 \h </w:instrText>
      </w:r>
      <w:r>
        <w:fldChar w:fldCharType="separate"/>
      </w:r>
      <w:r>
        <w:t>8</w:t>
      </w:r>
      <w:r>
        <w:fldChar w:fldCharType="end"/>
      </w:r>
    </w:p>
    <w:p w14:paraId="0E2D2504" w14:textId="5E4AC4DD" w:rsidR="004F6024" w:rsidRDefault="004F6024">
      <w:pPr>
        <w:pStyle w:val="TOC1"/>
        <w:rPr>
          <w:rFonts w:eastAsiaTheme="minorEastAsia"/>
          <w:b w:val="0"/>
          <w:color w:val="auto"/>
          <w:sz w:val="24"/>
          <w:szCs w:val="24"/>
          <w:lang w:eastAsia="en-GB"/>
        </w:rPr>
      </w:pPr>
      <w:r>
        <w:t>4</w:t>
      </w:r>
      <w:r>
        <w:rPr>
          <w:rFonts w:eastAsiaTheme="minorEastAsia"/>
          <w:b w:val="0"/>
          <w:color w:val="auto"/>
          <w:sz w:val="24"/>
          <w:szCs w:val="24"/>
          <w:lang w:eastAsia="en-GB"/>
        </w:rPr>
        <w:tab/>
      </w:r>
      <w:r>
        <w:t>Technology</w:t>
      </w:r>
      <w:r>
        <w:tab/>
      </w:r>
      <w:r>
        <w:fldChar w:fldCharType="begin"/>
      </w:r>
      <w:r>
        <w:instrText xml:space="preserve"> PAGEREF _Toc68522514 \h </w:instrText>
      </w:r>
      <w:r>
        <w:fldChar w:fldCharType="separate"/>
      </w:r>
      <w:r>
        <w:t>8</w:t>
      </w:r>
      <w:r>
        <w:fldChar w:fldCharType="end"/>
      </w:r>
    </w:p>
    <w:p w14:paraId="74F1D1DB" w14:textId="3A90B98B" w:rsidR="004F6024" w:rsidRDefault="004F6024">
      <w:pPr>
        <w:pStyle w:val="TOC2"/>
        <w:rPr>
          <w:rFonts w:eastAsiaTheme="minorEastAsia"/>
          <w:color w:val="auto"/>
          <w:sz w:val="24"/>
          <w:szCs w:val="24"/>
          <w:lang w:eastAsia="en-GB"/>
        </w:rPr>
      </w:pPr>
      <w:r>
        <w:t>4.1</w:t>
      </w:r>
      <w:r>
        <w:rPr>
          <w:rFonts w:eastAsiaTheme="minorEastAsia"/>
          <w:color w:val="auto"/>
          <w:sz w:val="24"/>
          <w:szCs w:val="24"/>
          <w:lang w:eastAsia="en-GB"/>
        </w:rPr>
        <w:tab/>
      </w:r>
      <w:r>
        <w:t>Monocrystalline</w:t>
      </w:r>
      <w:r>
        <w:tab/>
      </w:r>
      <w:r>
        <w:fldChar w:fldCharType="begin"/>
      </w:r>
      <w:r>
        <w:instrText xml:space="preserve"> PAGEREF _Toc68522515 \h </w:instrText>
      </w:r>
      <w:r>
        <w:fldChar w:fldCharType="separate"/>
      </w:r>
      <w:r>
        <w:t>8</w:t>
      </w:r>
      <w:r>
        <w:fldChar w:fldCharType="end"/>
      </w:r>
    </w:p>
    <w:p w14:paraId="7C0CC2BB" w14:textId="5E1F4970" w:rsidR="004F6024" w:rsidRDefault="004F6024">
      <w:pPr>
        <w:pStyle w:val="TOC2"/>
        <w:rPr>
          <w:rFonts w:eastAsiaTheme="minorEastAsia"/>
          <w:color w:val="auto"/>
          <w:sz w:val="24"/>
          <w:szCs w:val="24"/>
          <w:lang w:eastAsia="en-GB"/>
        </w:rPr>
      </w:pPr>
      <w:r>
        <w:t>4.2</w:t>
      </w:r>
      <w:r>
        <w:rPr>
          <w:rFonts w:eastAsiaTheme="minorEastAsia"/>
          <w:color w:val="auto"/>
          <w:sz w:val="24"/>
          <w:szCs w:val="24"/>
          <w:lang w:eastAsia="en-GB"/>
        </w:rPr>
        <w:tab/>
      </w:r>
      <w:r>
        <w:t>Polycrystalline</w:t>
      </w:r>
      <w:r>
        <w:tab/>
      </w:r>
      <w:r>
        <w:fldChar w:fldCharType="begin"/>
      </w:r>
      <w:r>
        <w:instrText xml:space="preserve"> PAGEREF _Toc68522516 \h </w:instrText>
      </w:r>
      <w:r>
        <w:fldChar w:fldCharType="separate"/>
      </w:r>
      <w:r>
        <w:t>8</w:t>
      </w:r>
      <w:r>
        <w:fldChar w:fldCharType="end"/>
      </w:r>
    </w:p>
    <w:p w14:paraId="109769A9" w14:textId="4D8E7435" w:rsidR="004F6024" w:rsidRDefault="004F6024">
      <w:pPr>
        <w:pStyle w:val="TOC2"/>
        <w:rPr>
          <w:rFonts w:eastAsiaTheme="minorEastAsia"/>
          <w:color w:val="auto"/>
          <w:sz w:val="24"/>
          <w:szCs w:val="24"/>
          <w:lang w:eastAsia="en-GB"/>
        </w:rPr>
      </w:pPr>
      <w:r>
        <w:t>4.3</w:t>
      </w:r>
      <w:r>
        <w:rPr>
          <w:rFonts w:eastAsiaTheme="minorEastAsia"/>
          <w:color w:val="auto"/>
          <w:sz w:val="24"/>
          <w:szCs w:val="24"/>
          <w:lang w:eastAsia="en-GB"/>
        </w:rPr>
        <w:tab/>
      </w:r>
      <w:r>
        <w:t>Thin film / flexible modules</w:t>
      </w:r>
      <w:r>
        <w:tab/>
      </w:r>
      <w:r>
        <w:fldChar w:fldCharType="begin"/>
      </w:r>
      <w:r>
        <w:instrText xml:space="preserve"> PAGEREF _Toc68522517 \h </w:instrText>
      </w:r>
      <w:r>
        <w:fldChar w:fldCharType="separate"/>
      </w:r>
      <w:r>
        <w:t>8</w:t>
      </w:r>
      <w:r>
        <w:fldChar w:fldCharType="end"/>
      </w:r>
    </w:p>
    <w:p w14:paraId="1BBD3743" w14:textId="7B72D158" w:rsidR="004F6024" w:rsidRDefault="004F6024">
      <w:pPr>
        <w:pStyle w:val="TOC2"/>
        <w:rPr>
          <w:rFonts w:eastAsiaTheme="minorEastAsia"/>
          <w:color w:val="auto"/>
          <w:sz w:val="24"/>
          <w:szCs w:val="24"/>
          <w:lang w:eastAsia="en-GB"/>
        </w:rPr>
      </w:pPr>
      <w:r>
        <w:t>4.4</w:t>
      </w:r>
      <w:r>
        <w:rPr>
          <w:rFonts w:eastAsiaTheme="minorEastAsia"/>
          <w:color w:val="auto"/>
          <w:sz w:val="24"/>
          <w:szCs w:val="24"/>
          <w:lang w:eastAsia="en-GB"/>
        </w:rPr>
        <w:tab/>
      </w:r>
      <w:r>
        <w:t>Monocrystalline vs Polycrystalline panels</w:t>
      </w:r>
      <w:r>
        <w:tab/>
      </w:r>
      <w:r>
        <w:fldChar w:fldCharType="begin"/>
      </w:r>
      <w:r>
        <w:instrText xml:space="preserve"> PAGEREF _Toc68522518 \h </w:instrText>
      </w:r>
      <w:r>
        <w:fldChar w:fldCharType="separate"/>
      </w:r>
      <w:r>
        <w:t>9</w:t>
      </w:r>
      <w:r>
        <w:fldChar w:fldCharType="end"/>
      </w:r>
    </w:p>
    <w:p w14:paraId="44FDC807" w14:textId="6BCAD804" w:rsidR="004F6024" w:rsidRDefault="004F6024">
      <w:pPr>
        <w:pStyle w:val="TOC1"/>
        <w:rPr>
          <w:rFonts w:eastAsiaTheme="minorEastAsia"/>
          <w:b w:val="0"/>
          <w:color w:val="auto"/>
          <w:sz w:val="24"/>
          <w:szCs w:val="24"/>
          <w:lang w:eastAsia="en-GB"/>
        </w:rPr>
      </w:pPr>
      <w:r>
        <w:t>5</w:t>
      </w:r>
      <w:r>
        <w:rPr>
          <w:rFonts w:eastAsiaTheme="minorEastAsia"/>
          <w:b w:val="0"/>
          <w:color w:val="auto"/>
          <w:sz w:val="24"/>
          <w:szCs w:val="24"/>
          <w:lang w:eastAsia="en-GB"/>
        </w:rPr>
        <w:tab/>
      </w:r>
      <w:r>
        <w:t>Design</w:t>
      </w:r>
      <w:r>
        <w:tab/>
      </w:r>
      <w:r>
        <w:fldChar w:fldCharType="begin"/>
      </w:r>
      <w:r>
        <w:instrText xml:space="preserve"> PAGEREF _Toc68522519 \h </w:instrText>
      </w:r>
      <w:r>
        <w:fldChar w:fldCharType="separate"/>
      </w:r>
      <w:r>
        <w:t>9</w:t>
      </w:r>
      <w:r>
        <w:fldChar w:fldCharType="end"/>
      </w:r>
    </w:p>
    <w:p w14:paraId="56EF8158" w14:textId="44010BE4" w:rsidR="004F6024" w:rsidRDefault="004F6024">
      <w:pPr>
        <w:pStyle w:val="TOC2"/>
        <w:rPr>
          <w:rFonts w:eastAsiaTheme="minorEastAsia"/>
          <w:color w:val="auto"/>
          <w:sz w:val="24"/>
          <w:szCs w:val="24"/>
          <w:lang w:eastAsia="en-GB"/>
        </w:rPr>
      </w:pPr>
      <w:r>
        <w:t>5.1</w:t>
      </w:r>
      <w:r>
        <w:rPr>
          <w:rFonts w:eastAsiaTheme="minorEastAsia"/>
          <w:color w:val="auto"/>
          <w:sz w:val="24"/>
          <w:szCs w:val="24"/>
          <w:lang w:eastAsia="en-GB"/>
        </w:rPr>
        <w:tab/>
      </w:r>
      <w:r>
        <w:t>Number of cells</w:t>
      </w:r>
      <w:r>
        <w:tab/>
      </w:r>
      <w:r>
        <w:fldChar w:fldCharType="begin"/>
      </w:r>
      <w:r>
        <w:instrText xml:space="preserve"> PAGEREF _Toc68522520 \h </w:instrText>
      </w:r>
      <w:r>
        <w:fldChar w:fldCharType="separate"/>
      </w:r>
      <w:r>
        <w:t>10</w:t>
      </w:r>
      <w:r>
        <w:fldChar w:fldCharType="end"/>
      </w:r>
    </w:p>
    <w:p w14:paraId="3D41EDC7" w14:textId="0F989F4B" w:rsidR="004F6024" w:rsidRDefault="004F6024">
      <w:pPr>
        <w:pStyle w:val="TOC2"/>
        <w:rPr>
          <w:rFonts w:eastAsiaTheme="minorEastAsia"/>
          <w:color w:val="auto"/>
          <w:sz w:val="24"/>
          <w:szCs w:val="24"/>
          <w:lang w:eastAsia="en-GB"/>
        </w:rPr>
      </w:pPr>
      <w:r>
        <w:t>5.2</w:t>
      </w:r>
      <w:r>
        <w:rPr>
          <w:rFonts w:eastAsiaTheme="minorEastAsia"/>
          <w:color w:val="auto"/>
          <w:sz w:val="24"/>
          <w:szCs w:val="24"/>
          <w:lang w:eastAsia="en-GB"/>
        </w:rPr>
        <w:tab/>
      </w:r>
      <w:r>
        <w:t>Intercell connection</w:t>
      </w:r>
      <w:r>
        <w:tab/>
      </w:r>
      <w:r>
        <w:fldChar w:fldCharType="begin"/>
      </w:r>
      <w:r>
        <w:instrText xml:space="preserve"> PAGEREF _Toc68522521 \h </w:instrText>
      </w:r>
      <w:r>
        <w:fldChar w:fldCharType="separate"/>
      </w:r>
      <w:r>
        <w:t>10</w:t>
      </w:r>
      <w:r>
        <w:fldChar w:fldCharType="end"/>
      </w:r>
    </w:p>
    <w:p w14:paraId="254BB8D9" w14:textId="144F02D2" w:rsidR="004F6024" w:rsidRDefault="004F6024">
      <w:pPr>
        <w:pStyle w:val="TOC2"/>
        <w:rPr>
          <w:rFonts w:eastAsiaTheme="minorEastAsia"/>
          <w:color w:val="auto"/>
          <w:sz w:val="24"/>
          <w:szCs w:val="24"/>
          <w:lang w:eastAsia="en-GB"/>
        </w:rPr>
      </w:pPr>
      <w:r>
        <w:t>5.3</w:t>
      </w:r>
      <w:r>
        <w:rPr>
          <w:rFonts w:eastAsiaTheme="minorEastAsia"/>
          <w:color w:val="auto"/>
          <w:sz w:val="24"/>
          <w:szCs w:val="24"/>
          <w:lang w:eastAsia="en-GB"/>
        </w:rPr>
        <w:tab/>
      </w:r>
      <w:r>
        <w:t>Colour</w:t>
      </w:r>
      <w:r>
        <w:tab/>
      </w:r>
      <w:r>
        <w:fldChar w:fldCharType="begin"/>
      </w:r>
      <w:r>
        <w:instrText xml:space="preserve"> PAGEREF _Toc68522522 \h </w:instrText>
      </w:r>
      <w:r>
        <w:fldChar w:fldCharType="separate"/>
      </w:r>
      <w:r>
        <w:t>11</w:t>
      </w:r>
      <w:r>
        <w:fldChar w:fldCharType="end"/>
      </w:r>
    </w:p>
    <w:p w14:paraId="64FF103B" w14:textId="3AF3119A" w:rsidR="004F6024" w:rsidRDefault="004F6024">
      <w:pPr>
        <w:pStyle w:val="TOC2"/>
        <w:rPr>
          <w:rFonts w:eastAsiaTheme="minorEastAsia"/>
          <w:color w:val="auto"/>
          <w:sz w:val="24"/>
          <w:szCs w:val="24"/>
          <w:lang w:eastAsia="en-GB"/>
        </w:rPr>
      </w:pPr>
      <w:r>
        <w:t>5.4</w:t>
      </w:r>
      <w:r>
        <w:rPr>
          <w:rFonts w:eastAsiaTheme="minorEastAsia"/>
          <w:color w:val="auto"/>
          <w:sz w:val="24"/>
          <w:szCs w:val="24"/>
          <w:lang w:eastAsia="en-GB"/>
        </w:rPr>
        <w:tab/>
      </w:r>
      <w:r>
        <w:t>Shock and vibration</w:t>
      </w:r>
      <w:r>
        <w:tab/>
      </w:r>
      <w:r>
        <w:fldChar w:fldCharType="begin"/>
      </w:r>
      <w:r>
        <w:instrText xml:space="preserve"> PAGEREF _Toc68522523 \h </w:instrText>
      </w:r>
      <w:r>
        <w:fldChar w:fldCharType="separate"/>
      </w:r>
      <w:r>
        <w:t>12</w:t>
      </w:r>
      <w:r>
        <w:fldChar w:fldCharType="end"/>
      </w:r>
    </w:p>
    <w:p w14:paraId="281E9881" w14:textId="303B5DC8" w:rsidR="004F6024" w:rsidRDefault="004F6024">
      <w:pPr>
        <w:pStyle w:val="TOC2"/>
        <w:rPr>
          <w:rFonts w:eastAsiaTheme="minorEastAsia"/>
          <w:color w:val="auto"/>
          <w:sz w:val="24"/>
          <w:szCs w:val="24"/>
          <w:lang w:eastAsia="en-GB"/>
        </w:rPr>
      </w:pPr>
      <w:r>
        <w:t>5.5</w:t>
      </w:r>
      <w:r>
        <w:rPr>
          <w:rFonts w:eastAsiaTheme="minorEastAsia"/>
          <w:color w:val="auto"/>
          <w:sz w:val="24"/>
          <w:szCs w:val="24"/>
          <w:lang w:eastAsia="en-GB"/>
        </w:rPr>
        <w:tab/>
      </w:r>
      <w:r>
        <w:t>Module efficiency</w:t>
      </w:r>
      <w:r>
        <w:tab/>
      </w:r>
      <w:r>
        <w:fldChar w:fldCharType="begin"/>
      </w:r>
      <w:r>
        <w:instrText xml:space="preserve"> PAGEREF _Toc68522524 \h </w:instrText>
      </w:r>
      <w:r>
        <w:fldChar w:fldCharType="separate"/>
      </w:r>
      <w:r>
        <w:t>12</w:t>
      </w:r>
      <w:r>
        <w:fldChar w:fldCharType="end"/>
      </w:r>
    </w:p>
    <w:p w14:paraId="38CD4403" w14:textId="2EDA0616" w:rsidR="004F6024" w:rsidRDefault="004F6024">
      <w:pPr>
        <w:pStyle w:val="TOC2"/>
        <w:rPr>
          <w:rFonts w:eastAsiaTheme="minorEastAsia"/>
          <w:color w:val="auto"/>
          <w:sz w:val="24"/>
          <w:szCs w:val="24"/>
          <w:lang w:eastAsia="en-GB"/>
        </w:rPr>
      </w:pPr>
      <w:r>
        <w:t>5.6</w:t>
      </w:r>
      <w:r>
        <w:rPr>
          <w:rFonts w:eastAsiaTheme="minorEastAsia"/>
          <w:color w:val="auto"/>
          <w:sz w:val="24"/>
          <w:szCs w:val="24"/>
          <w:lang w:eastAsia="en-GB"/>
        </w:rPr>
        <w:tab/>
      </w:r>
      <w:r>
        <w:t>Diodes</w:t>
      </w:r>
      <w:r>
        <w:tab/>
      </w:r>
      <w:r>
        <w:fldChar w:fldCharType="begin"/>
      </w:r>
      <w:r>
        <w:instrText xml:space="preserve"> PAGEREF _Toc68522525 \h </w:instrText>
      </w:r>
      <w:r>
        <w:fldChar w:fldCharType="separate"/>
      </w:r>
      <w:r>
        <w:t>13</w:t>
      </w:r>
      <w:r>
        <w:fldChar w:fldCharType="end"/>
      </w:r>
    </w:p>
    <w:p w14:paraId="35B6F4F1" w14:textId="605F1812" w:rsidR="004F6024" w:rsidRDefault="004F6024">
      <w:pPr>
        <w:pStyle w:val="TOC2"/>
        <w:rPr>
          <w:rFonts w:eastAsiaTheme="minorEastAsia"/>
          <w:color w:val="auto"/>
          <w:sz w:val="24"/>
          <w:szCs w:val="24"/>
          <w:lang w:eastAsia="en-GB"/>
        </w:rPr>
      </w:pPr>
      <w:r>
        <w:t>5.7</w:t>
      </w:r>
      <w:r>
        <w:rPr>
          <w:rFonts w:eastAsiaTheme="minorEastAsia"/>
          <w:color w:val="auto"/>
          <w:sz w:val="24"/>
          <w:szCs w:val="24"/>
          <w:lang w:eastAsia="en-GB"/>
        </w:rPr>
        <w:tab/>
      </w:r>
      <w:r>
        <w:t>Construction of modules</w:t>
      </w:r>
      <w:r>
        <w:tab/>
      </w:r>
      <w:r>
        <w:fldChar w:fldCharType="begin"/>
      </w:r>
      <w:r>
        <w:instrText xml:space="preserve"> PAGEREF _Toc68522526 \h </w:instrText>
      </w:r>
      <w:r>
        <w:fldChar w:fldCharType="separate"/>
      </w:r>
      <w:r>
        <w:t>14</w:t>
      </w:r>
      <w:r>
        <w:fldChar w:fldCharType="end"/>
      </w:r>
    </w:p>
    <w:p w14:paraId="46DF90D3" w14:textId="01991C49" w:rsidR="004F6024" w:rsidRDefault="004F6024">
      <w:pPr>
        <w:pStyle w:val="TOC3"/>
        <w:tabs>
          <w:tab w:val="left" w:pos="1134"/>
        </w:tabs>
        <w:rPr>
          <w:rFonts w:eastAsiaTheme="minorEastAsia"/>
          <w:noProof/>
          <w:color w:val="auto"/>
          <w:sz w:val="24"/>
          <w:szCs w:val="24"/>
          <w:lang w:eastAsia="en-GB"/>
        </w:rPr>
      </w:pPr>
      <w:r>
        <w:rPr>
          <w:noProof/>
        </w:rPr>
        <w:t>5.7.1</w:t>
      </w:r>
      <w:r>
        <w:rPr>
          <w:rFonts w:eastAsiaTheme="minorEastAsia"/>
          <w:noProof/>
          <w:color w:val="auto"/>
          <w:sz w:val="24"/>
          <w:szCs w:val="24"/>
          <w:lang w:eastAsia="en-GB"/>
        </w:rPr>
        <w:tab/>
      </w:r>
      <w:r>
        <w:rPr>
          <w:noProof/>
        </w:rPr>
        <w:t>Glazing material</w:t>
      </w:r>
      <w:r>
        <w:rPr>
          <w:noProof/>
        </w:rPr>
        <w:tab/>
      </w:r>
      <w:r>
        <w:rPr>
          <w:noProof/>
        </w:rPr>
        <w:fldChar w:fldCharType="begin"/>
      </w:r>
      <w:r>
        <w:rPr>
          <w:noProof/>
        </w:rPr>
        <w:instrText xml:space="preserve"> PAGEREF _Toc68522527 \h </w:instrText>
      </w:r>
      <w:r>
        <w:rPr>
          <w:noProof/>
        </w:rPr>
      </w:r>
      <w:r>
        <w:rPr>
          <w:noProof/>
        </w:rPr>
        <w:fldChar w:fldCharType="separate"/>
      </w:r>
      <w:r>
        <w:rPr>
          <w:noProof/>
        </w:rPr>
        <w:t>14</w:t>
      </w:r>
      <w:r>
        <w:rPr>
          <w:noProof/>
        </w:rPr>
        <w:fldChar w:fldCharType="end"/>
      </w:r>
    </w:p>
    <w:p w14:paraId="09C3CF3D" w14:textId="002F00AE" w:rsidR="004F6024" w:rsidRDefault="004F6024">
      <w:pPr>
        <w:pStyle w:val="TOC3"/>
        <w:tabs>
          <w:tab w:val="left" w:pos="1134"/>
        </w:tabs>
        <w:rPr>
          <w:rFonts w:eastAsiaTheme="minorEastAsia"/>
          <w:noProof/>
          <w:color w:val="auto"/>
          <w:sz w:val="24"/>
          <w:szCs w:val="24"/>
          <w:lang w:eastAsia="en-GB"/>
        </w:rPr>
      </w:pPr>
      <w:r>
        <w:rPr>
          <w:noProof/>
        </w:rPr>
        <w:t>5.7.2</w:t>
      </w:r>
      <w:r>
        <w:rPr>
          <w:rFonts w:eastAsiaTheme="minorEastAsia"/>
          <w:noProof/>
          <w:color w:val="auto"/>
          <w:sz w:val="24"/>
          <w:szCs w:val="24"/>
          <w:lang w:eastAsia="en-GB"/>
        </w:rPr>
        <w:tab/>
      </w:r>
      <w:r>
        <w:rPr>
          <w:noProof/>
        </w:rPr>
        <w:t>Backing material</w:t>
      </w:r>
      <w:r>
        <w:rPr>
          <w:noProof/>
        </w:rPr>
        <w:tab/>
      </w:r>
      <w:r>
        <w:rPr>
          <w:noProof/>
        </w:rPr>
        <w:fldChar w:fldCharType="begin"/>
      </w:r>
      <w:r>
        <w:rPr>
          <w:noProof/>
        </w:rPr>
        <w:instrText xml:space="preserve"> PAGEREF _Toc68522528 \h </w:instrText>
      </w:r>
      <w:r>
        <w:rPr>
          <w:noProof/>
        </w:rPr>
      </w:r>
      <w:r>
        <w:rPr>
          <w:noProof/>
        </w:rPr>
        <w:fldChar w:fldCharType="separate"/>
      </w:r>
      <w:r>
        <w:rPr>
          <w:noProof/>
        </w:rPr>
        <w:t>15</w:t>
      </w:r>
      <w:r>
        <w:rPr>
          <w:noProof/>
        </w:rPr>
        <w:fldChar w:fldCharType="end"/>
      </w:r>
    </w:p>
    <w:p w14:paraId="37F20FCF" w14:textId="41F122BA" w:rsidR="004F6024" w:rsidRDefault="004F6024">
      <w:pPr>
        <w:pStyle w:val="TOC2"/>
        <w:rPr>
          <w:rFonts w:eastAsiaTheme="minorEastAsia"/>
          <w:color w:val="auto"/>
          <w:sz w:val="24"/>
          <w:szCs w:val="24"/>
          <w:lang w:eastAsia="en-GB"/>
        </w:rPr>
      </w:pPr>
      <w:r>
        <w:t>5.8</w:t>
      </w:r>
      <w:r>
        <w:rPr>
          <w:rFonts w:eastAsiaTheme="minorEastAsia"/>
          <w:color w:val="auto"/>
          <w:sz w:val="24"/>
          <w:szCs w:val="24"/>
          <w:lang w:eastAsia="en-GB"/>
        </w:rPr>
        <w:tab/>
      </w:r>
      <w:r>
        <w:t>Quality</w:t>
      </w:r>
      <w:r>
        <w:tab/>
      </w:r>
      <w:r>
        <w:fldChar w:fldCharType="begin"/>
      </w:r>
      <w:r>
        <w:instrText xml:space="preserve"> PAGEREF _Toc68522529 \h </w:instrText>
      </w:r>
      <w:r>
        <w:fldChar w:fldCharType="separate"/>
      </w:r>
      <w:r>
        <w:t>15</w:t>
      </w:r>
      <w:r>
        <w:fldChar w:fldCharType="end"/>
      </w:r>
    </w:p>
    <w:p w14:paraId="5C5537F6" w14:textId="67A275AE" w:rsidR="004F6024" w:rsidRDefault="004F6024">
      <w:pPr>
        <w:pStyle w:val="TOC2"/>
        <w:rPr>
          <w:rFonts w:eastAsiaTheme="minorEastAsia"/>
          <w:color w:val="auto"/>
          <w:sz w:val="24"/>
          <w:szCs w:val="24"/>
          <w:lang w:eastAsia="en-GB"/>
        </w:rPr>
      </w:pPr>
      <w:r>
        <w:t>5.9</w:t>
      </w:r>
      <w:r>
        <w:rPr>
          <w:rFonts w:eastAsiaTheme="minorEastAsia"/>
          <w:color w:val="auto"/>
          <w:sz w:val="24"/>
          <w:szCs w:val="24"/>
          <w:lang w:eastAsia="en-GB"/>
        </w:rPr>
        <w:tab/>
      </w:r>
      <w:r>
        <w:t>Ingress protection</w:t>
      </w:r>
      <w:r>
        <w:tab/>
      </w:r>
      <w:r>
        <w:fldChar w:fldCharType="begin"/>
      </w:r>
      <w:r>
        <w:instrText xml:space="preserve"> PAGEREF _Toc68522530 \h </w:instrText>
      </w:r>
      <w:r>
        <w:fldChar w:fldCharType="separate"/>
      </w:r>
      <w:r>
        <w:t>15</w:t>
      </w:r>
      <w:r>
        <w:fldChar w:fldCharType="end"/>
      </w:r>
    </w:p>
    <w:p w14:paraId="4C50C84F" w14:textId="0FE268D6" w:rsidR="004F6024" w:rsidRDefault="004F6024">
      <w:pPr>
        <w:pStyle w:val="TOC2"/>
        <w:rPr>
          <w:rFonts w:eastAsiaTheme="minorEastAsia"/>
          <w:color w:val="auto"/>
          <w:sz w:val="24"/>
          <w:szCs w:val="24"/>
          <w:lang w:eastAsia="en-GB"/>
        </w:rPr>
      </w:pPr>
      <w:r>
        <w:t>5.10</w:t>
      </w:r>
      <w:r>
        <w:rPr>
          <w:rFonts w:eastAsiaTheme="minorEastAsia"/>
          <w:color w:val="auto"/>
          <w:sz w:val="24"/>
          <w:szCs w:val="24"/>
          <w:lang w:eastAsia="en-GB"/>
        </w:rPr>
        <w:tab/>
      </w:r>
      <w:r>
        <w:t>Humidity and condensation</w:t>
      </w:r>
      <w:r>
        <w:tab/>
      </w:r>
      <w:r>
        <w:fldChar w:fldCharType="begin"/>
      </w:r>
      <w:r>
        <w:instrText xml:space="preserve"> PAGEREF _Toc68522531 \h </w:instrText>
      </w:r>
      <w:r>
        <w:fldChar w:fldCharType="separate"/>
      </w:r>
      <w:r>
        <w:t>16</w:t>
      </w:r>
      <w:r>
        <w:fldChar w:fldCharType="end"/>
      </w:r>
    </w:p>
    <w:p w14:paraId="522166C6" w14:textId="7C6AEE9F" w:rsidR="004F6024" w:rsidRDefault="004F6024">
      <w:pPr>
        <w:pStyle w:val="TOC2"/>
        <w:rPr>
          <w:rFonts w:eastAsiaTheme="minorEastAsia"/>
          <w:color w:val="auto"/>
          <w:sz w:val="24"/>
          <w:szCs w:val="24"/>
          <w:lang w:eastAsia="en-GB"/>
        </w:rPr>
      </w:pPr>
      <w:r>
        <w:t>5.11</w:t>
      </w:r>
      <w:r>
        <w:rPr>
          <w:rFonts w:eastAsiaTheme="minorEastAsia"/>
          <w:color w:val="auto"/>
          <w:sz w:val="24"/>
          <w:szCs w:val="24"/>
          <w:lang w:eastAsia="en-GB"/>
        </w:rPr>
        <w:tab/>
      </w:r>
      <w:r>
        <w:t>Wind loading</w:t>
      </w:r>
      <w:r>
        <w:tab/>
      </w:r>
      <w:r>
        <w:fldChar w:fldCharType="begin"/>
      </w:r>
      <w:r>
        <w:instrText xml:space="preserve"> PAGEREF _Toc68522532 \h </w:instrText>
      </w:r>
      <w:r>
        <w:fldChar w:fldCharType="separate"/>
      </w:r>
      <w:r>
        <w:t>16</w:t>
      </w:r>
      <w:r>
        <w:fldChar w:fldCharType="end"/>
      </w:r>
    </w:p>
    <w:p w14:paraId="66709F3B" w14:textId="419618D7" w:rsidR="004F6024" w:rsidRDefault="004F6024">
      <w:pPr>
        <w:pStyle w:val="TOC2"/>
        <w:rPr>
          <w:rFonts w:eastAsiaTheme="minorEastAsia"/>
          <w:color w:val="auto"/>
          <w:sz w:val="24"/>
          <w:szCs w:val="24"/>
          <w:lang w:eastAsia="en-GB"/>
        </w:rPr>
      </w:pPr>
      <w:r>
        <w:t>5.12</w:t>
      </w:r>
      <w:r>
        <w:rPr>
          <w:rFonts w:eastAsiaTheme="minorEastAsia"/>
          <w:color w:val="auto"/>
          <w:sz w:val="24"/>
          <w:szCs w:val="24"/>
          <w:lang w:eastAsia="en-GB"/>
        </w:rPr>
        <w:tab/>
      </w:r>
      <w:r>
        <w:t>Electrical Performance</w:t>
      </w:r>
      <w:r>
        <w:tab/>
      </w:r>
      <w:r>
        <w:fldChar w:fldCharType="begin"/>
      </w:r>
      <w:r>
        <w:instrText xml:space="preserve"> PAGEREF _Toc68522533 \h </w:instrText>
      </w:r>
      <w:r>
        <w:fldChar w:fldCharType="separate"/>
      </w:r>
      <w:r>
        <w:t>17</w:t>
      </w:r>
      <w:r>
        <w:fldChar w:fldCharType="end"/>
      </w:r>
    </w:p>
    <w:p w14:paraId="09998A74" w14:textId="6A8D9059" w:rsidR="004F6024" w:rsidRDefault="004F6024">
      <w:pPr>
        <w:pStyle w:val="TOC2"/>
        <w:rPr>
          <w:rFonts w:eastAsiaTheme="minorEastAsia"/>
          <w:color w:val="auto"/>
          <w:sz w:val="24"/>
          <w:szCs w:val="24"/>
          <w:lang w:eastAsia="en-GB"/>
        </w:rPr>
      </w:pPr>
      <w:r w:rsidRPr="008000FB">
        <w:rPr>
          <w:highlight w:val="yellow"/>
        </w:rPr>
        <w:t>5.13</w:t>
      </w:r>
      <w:r>
        <w:rPr>
          <w:rFonts w:eastAsiaTheme="minorEastAsia"/>
          <w:color w:val="auto"/>
          <w:sz w:val="24"/>
          <w:szCs w:val="24"/>
          <w:lang w:eastAsia="en-GB"/>
        </w:rPr>
        <w:tab/>
      </w:r>
      <w:r w:rsidRPr="008000FB">
        <w:rPr>
          <w:highlight w:val="yellow"/>
        </w:rPr>
        <w:t>Operating conditions – Part of environmental factors?</w:t>
      </w:r>
      <w:r>
        <w:tab/>
      </w:r>
      <w:r>
        <w:fldChar w:fldCharType="begin"/>
      </w:r>
      <w:r>
        <w:instrText xml:space="preserve"> PAGEREF _Toc68522538 \h </w:instrText>
      </w:r>
      <w:r>
        <w:fldChar w:fldCharType="separate"/>
      </w:r>
      <w:r>
        <w:t>17</w:t>
      </w:r>
      <w:r>
        <w:fldChar w:fldCharType="end"/>
      </w:r>
    </w:p>
    <w:p w14:paraId="62614CD2" w14:textId="0C7F4ABD" w:rsidR="004F6024" w:rsidRDefault="004F6024">
      <w:pPr>
        <w:pStyle w:val="TOC1"/>
        <w:rPr>
          <w:rFonts w:eastAsiaTheme="minorEastAsia"/>
          <w:b w:val="0"/>
          <w:color w:val="auto"/>
          <w:sz w:val="24"/>
          <w:szCs w:val="24"/>
          <w:lang w:eastAsia="en-GB"/>
        </w:rPr>
      </w:pPr>
      <w:r>
        <w:t>6</w:t>
      </w:r>
      <w:r>
        <w:rPr>
          <w:rFonts w:eastAsiaTheme="minorEastAsia"/>
          <w:b w:val="0"/>
          <w:color w:val="auto"/>
          <w:sz w:val="24"/>
          <w:szCs w:val="24"/>
          <w:lang w:eastAsia="en-GB"/>
        </w:rPr>
        <w:tab/>
      </w:r>
      <w:r>
        <w:t>Environmental factors</w:t>
      </w:r>
      <w:r>
        <w:tab/>
      </w:r>
      <w:r>
        <w:fldChar w:fldCharType="begin"/>
      </w:r>
      <w:r>
        <w:instrText xml:space="preserve"> PAGEREF _Toc68522539 \h </w:instrText>
      </w:r>
      <w:r>
        <w:fldChar w:fldCharType="separate"/>
      </w:r>
      <w:r>
        <w:t>17</w:t>
      </w:r>
      <w:r>
        <w:fldChar w:fldCharType="end"/>
      </w:r>
    </w:p>
    <w:p w14:paraId="49CCF579" w14:textId="194786CB" w:rsidR="004F6024" w:rsidRDefault="004F6024">
      <w:pPr>
        <w:pStyle w:val="TOC2"/>
        <w:rPr>
          <w:rFonts w:eastAsiaTheme="minorEastAsia"/>
          <w:color w:val="auto"/>
          <w:sz w:val="24"/>
          <w:szCs w:val="24"/>
          <w:lang w:eastAsia="en-GB"/>
        </w:rPr>
      </w:pPr>
      <w:r>
        <w:t>6.1</w:t>
      </w:r>
      <w:r>
        <w:rPr>
          <w:rFonts w:eastAsiaTheme="minorEastAsia"/>
          <w:color w:val="auto"/>
          <w:sz w:val="24"/>
          <w:szCs w:val="24"/>
          <w:lang w:eastAsia="en-GB"/>
        </w:rPr>
        <w:tab/>
      </w:r>
      <w:r>
        <w:t>Materials used in production</w:t>
      </w:r>
      <w:r>
        <w:tab/>
      </w:r>
      <w:r>
        <w:fldChar w:fldCharType="begin"/>
      </w:r>
      <w:r>
        <w:instrText xml:space="preserve"> PAGEREF _Toc68522540 \h </w:instrText>
      </w:r>
      <w:r>
        <w:fldChar w:fldCharType="separate"/>
      </w:r>
      <w:r>
        <w:t>18</w:t>
      </w:r>
      <w:r>
        <w:fldChar w:fldCharType="end"/>
      </w:r>
    </w:p>
    <w:p w14:paraId="56F1ECFC" w14:textId="0D06CBC6" w:rsidR="004F6024" w:rsidRDefault="004F6024">
      <w:pPr>
        <w:pStyle w:val="TOC2"/>
        <w:rPr>
          <w:rFonts w:eastAsiaTheme="minorEastAsia"/>
          <w:color w:val="auto"/>
          <w:sz w:val="24"/>
          <w:szCs w:val="24"/>
          <w:lang w:eastAsia="en-GB"/>
        </w:rPr>
      </w:pPr>
      <w:r>
        <w:t>6.2</w:t>
      </w:r>
      <w:r>
        <w:rPr>
          <w:rFonts w:eastAsiaTheme="minorEastAsia"/>
          <w:color w:val="auto"/>
          <w:sz w:val="24"/>
          <w:szCs w:val="24"/>
          <w:lang w:eastAsia="en-GB"/>
        </w:rPr>
        <w:tab/>
      </w:r>
      <w:r>
        <w:t>Deposits</w:t>
      </w:r>
      <w:r>
        <w:tab/>
      </w:r>
      <w:r>
        <w:fldChar w:fldCharType="begin"/>
      </w:r>
      <w:r>
        <w:instrText xml:space="preserve"> PAGEREF _Toc68522541 \h </w:instrText>
      </w:r>
      <w:r>
        <w:fldChar w:fldCharType="separate"/>
      </w:r>
      <w:r>
        <w:t>18</w:t>
      </w:r>
      <w:r>
        <w:fldChar w:fldCharType="end"/>
      </w:r>
    </w:p>
    <w:p w14:paraId="1A1D6B12" w14:textId="64537C4B" w:rsidR="004F6024" w:rsidRDefault="004F6024">
      <w:pPr>
        <w:pStyle w:val="TOC3"/>
        <w:tabs>
          <w:tab w:val="left" w:pos="1134"/>
        </w:tabs>
        <w:rPr>
          <w:rFonts w:eastAsiaTheme="minorEastAsia"/>
          <w:noProof/>
          <w:color w:val="auto"/>
          <w:sz w:val="24"/>
          <w:szCs w:val="24"/>
          <w:lang w:eastAsia="en-GB"/>
        </w:rPr>
      </w:pPr>
      <w:r>
        <w:rPr>
          <w:noProof/>
        </w:rPr>
        <w:t>6.2.1</w:t>
      </w:r>
      <w:r>
        <w:rPr>
          <w:rFonts w:eastAsiaTheme="minorEastAsia"/>
          <w:noProof/>
          <w:color w:val="auto"/>
          <w:sz w:val="24"/>
          <w:szCs w:val="24"/>
          <w:lang w:eastAsia="en-GB"/>
        </w:rPr>
        <w:tab/>
      </w:r>
      <w:r>
        <w:rPr>
          <w:noProof/>
        </w:rPr>
        <w:t>Bird Foul (Guano)</w:t>
      </w:r>
      <w:r>
        <w:rPr>
          <w:noProof/>
        </w:rPr>
        <w:tab/>
      </w:r>
      <w:r>
        <w:rPr>
          <w:noProof/>
        </w:rPr>
        <w:fldChar w:fldCharType="begin"/>
      </w:r>
      <w:r>
        <w:rPr>
          <w:noProof/>
        </w:rPr>
        <w:instrText xml:space="preserve"> PAGEREF _Toc68522542 \h </w:instrText>
      </w:r>
      <w:r>
        <w:rPr>
          <w:noProof/>
        </w:rPr>
      </w:r>
      <w:r>
        <w:rPr>
          <w:noProof/>
        </w:rPr>
        <w:fldChar w:fldCharType="separate"/>
      </w:r>
      <w:r>
        <w:rPr>
          <w:noProof/>
        </w:rPr>
        <w:t>18</w:t>
      </w:r>
      <w:r>
        <w:rPr>
          <w:noProof/>
        </w:rPr>
        <w:fldChar w:fldCharType="end"/>
      </w:r>
    </w:p>
    <w:p w14:paraId="75A15E1D" w14:textId="6C51FECE" w:rsidR="004F6024" w:rsidRDefault="004F6024">
      <w:pPr>
        <w:pStyle w:val="TOC3"/>
        <w:tabs>
          <w:tab w:val="left" w:pos="1134"/>
        </w:tabs>
        <w:rPr>
          <w:rFonts w:eastAsiaTheme="minorEastAsia"/>
          <w:noProof/>
          <w:color w:val="auto"/>
          <w:sz w:val="24"/>
          <w:szCs w:val="24"/>
          <w:lang w:eastAsia="en-GB"/>
        </w:rPr>
      </w:pPr>
      <w:r>
        <w:rPr>
          <w:noProof/>
        </w:rPr>
        <w:t>6.2.2</w:t>
      </w:r>
      <w:r>
        <w:rPr>
          <w:rFonts w:eastAsiaTheme="minorEastAsia"/>
          <w:noProof/>
          <w:color w:val="auto"/>
          <w:sz w:val="24"/>
          <w:szCs w:val="24"/>
          <w:lang w:eastAsia="en-GB"/>
        </w:rPr>
        <w:tab/>
      </w:r>
      <w:r>
        <w:rPr>
          <w:noProof/>
        </w:rPr>
        <w:t>Salt</w:t>
      </w:r>
      <w:r>
        <w:rPr>
          <w:noProof/>
        </w:rPr>
        <w:tab/>
      </w:r>
      <w:r>
        <w:rPr>
          <w:noProof/>
        </w:rPr>
        <w:fldChar w:fldCharType="begin"/>
      </w:r>
      <w:r>
        <w:rPr>
          <w:noProof/>
        </w:rPr>
        <w:instrText xml:space="preserve"> PAGEREF _Toc68522543 \h </w:instrText>
      </w:r>
      <w:r>
        <w:rPr>
          <w:noProof/>
        </w:rPr>
      </w:r>
      <w:r>
        <w:rPr>
          <w:noProof/>
        </w:rPr>
        <w:fldChar w:fldCharType="separate"/>
      </w:r>
      <w:r>
        <w:rPr>
          <w:noProof/>
        </w:rPr>
        <w:t>19</w:t>
      </w:r>
      <w:r>
        <w:rPr>
          <w:noProof/>
        </w:rPr>
        <w:fldChar w:fldCharType="end"/>
      </w:r>
    </w:p>
    <w:p w14:paraId="4AA470CD" w14:textId="45D50D95" w:rsidR="004F6024" w:rsidRDefault="004F6024">
      <w:pPr>
        <w:pStyle w:val="TOC3"/>
        <w:tabs>
          <w:tab w:val="left" w:pos="1134"/>
        </w:tabs>
        <w:rPr>
          <w:rFonts w:eastAsiaTheme="minorEastAsia"/>
          <w:noProof/>
          <w:color w:val="auto"/>
          <w:sz w:val="24"/>
          <w:szCs w:val="24"/>
          <w:lang w:eastAsia="en-GB"/>
        </w:rPr>
      </w:pPr>
      <w:r>
        <w:rPr>
          <w:noProof/>
        </w:rPr>
        <w:t>6.2.3</w:t>
      </w:r>
      <w:r>
        <w:rPr>
          <w:rFonts w:eastAsiaTheme="minorEastAsia"/>
          <w:noProof/>
          <w:color w:val="auto"/>
          <w:sz w:val="24"/>
          <w:szCs w:val="24"/>
          <w:lang w:eastAsia="en-GB"/>
        </w:rPr>
        <w:tab/>
      </w:r>
      <w:r>
        <w:rPr>
          <w:noProof/>
        </w:rPr>
        <w:t>Dust</w:t>
      </w:r>
      <w:r>
        <w:rPr>
          <w:noProof/>
        </w:rPr>
        <w:tab/>
      </w:r>
      <w:r>
        <w:rPr>
          <w:noProof/>
        </w:rPr>
        <w:fldChar w:fldCharType="begin"/>
      </w:r>
      <w:r>
        <w:rPr>
          <w:noProof/>
        </w:rPr>
        <w:instrText xml:space="preserve"> PAGEREF _Toc68522544 \h </w:instrText>
      </w:r>
      <w:r>
        <w:rPr>
          <w:noProof/>
        </w:rPr>
      </w:r>
      <w:r>
        <w:rPr>
          <w:noProof/>
        </w:rPr>
        <w:fldChar w:fldCharType="separate"/>
      </w:r>
      <w:r>
        <w:rPr>
          <w:noProof/>
        </w:rPr>
        <w:t>19</w:t>
      </w:r>
      <w:r>
        <w:rPr>
          <w:noProof/>
        </w:rPr>
        <w:fldChar w:fldCharType="end"/>
      </w:r>
    </w:p>
    <w:p w14:paraId="21884277" w14:textId="752F128E" w:rsidR="004F6024" w:rsidRDefault="004F6024">
      <w:pPr>
        <w:pStyle w:val="TOC1"/>
        <w:rPr>
          <w:rFonts w:eastAsiaTheme="minorEastAsia"/>
          <w:b w:val="0"/>
          <w:color w:val="auto"/>
          <w:sz w:val="24"/>
          <w:szCs w:val="24"/>
          <w:lang w:eastAsia="en-GB"/>
        </w:rPr>
      </w:pPr>
      <w:r>
        <w:t>7</w:t>
      </w:r>
      <w:r>
        <w:rPr>
          <w:rFonts w:eastAsiaTheme="minorEastAsia"/>
          <w:b w:val="0"/>
          <w:color w:val="auto"/>
          <w:sz w:val="24"/>
          <w:szCs w:val="24"/>
          <w:lang w:eastAsia="en-GB"/>
        </w:rPr>
        <w:tab/>
      </w:r>
      <w:r>
        <w:t>Temperature</w:t>
      </w:r>
      <w:r>
        <w:tab/>
      </w:r>
      <w:r>
        <w:fldChar w:fldCharType="begin"/>
      </w:r>
      <w:r>
        <w:instrText xml:space="preserve"> PAGEREF _Toc68522545 \h </w:instrText>
      </w:r>
      <w:r>
        <w:fldChar w:fldCharType="separate"/>
      </w:r>
      <w:r>
        <w:t>19</w:t>
      </w:r>
      <w:r>
        <w:fldChar w:fldCharType="end"/>
      </w:r>
    </w:p>
    <w:p w14:paraId="036A887B" w14:textId="0797265C" w:rsidR="004F6024" w:rsidRDefault="004F6024">
      <w:pPr>
        <w:pStyle w:val="TOC2"/>
        <w:rPr>
          <w:rFonts w:eastAsiaTheme="minorEastAsia"/>
          <w:color w:val="auto"/>
          <w:sz w:val="24"/>
          <w:szCs w:val="24"/>
          <w:lang w:eastAsia="en-GB"/>
        </w:rPr>
      </w:pPr>
      <w:r>
        <w:t>7.1</w:t>
      </w:r>
      <w:r>
        <w:rPr>
          <w:rFonts w:eastAsiaTheme="minorEastAsia"/>
          <w:color w:val="auto"/>
          <w:sz w:val="24"/>
          <w:szCs w:val="24"/>
          <w:lang w:eastAsia="en-GB"/>
        </w:rPr>
        <w:tab/>
      </w:r>
      <w:r>
        <w:t>Humidity</w:t>
      </w:r>
      <w:r>
        <w:tab/>
      </w:r>
      <w:r>
        <w:fldChar w:fldCharType="begin"/>
      </w:r>
      <w:r>
        <w:instrText xml:space="preserve"> PAGEREF _Toc68522546 \h </w:instrText>
      </w:r>
      <w:r>
        <w:fldChar w:fldCharType="separate"/>
      </w:r>
      <w:r>
        <w:t>20</w:t>
      </w:r>
      <w:r>
        <w:fldChar w:fldCharType="end"/>
      </w:r>
    </w:p>
    <w:p w14:paraId="29028178" w14:textId="47EB39CC" w:rsidR="004F6024" w:rsidRDefault="004F6024">
      <w:pPr>
        <w:pStyle w:val="TOC2"/>
        <w:rPr>
          <w:rFonts w:eastAsiaTheme="minorEastAsia"/>
          <w:color w:val="auto"/>
          <w:sz w:val="24"/>
          <w:szCs w:val="24"/>
          <w:lang w:eastAsia="en-GB"/>
        </w:rPr>
      </w:pPr>
      <w:r>
        <w:t>7.2</w:t>
      </w:r>
      <w:r>
        <w:rPr>
          <w:rFonts w:eastAsiaTheme="minorEastAsia"/>
          <w:color w:val="auto"/>
          <w:sz w:val="24"/>
          <w:szCs w:val="24"/>
          <w:lang w:eastAsia="en-GB"/>
        </w:rPr>
        <w:tab/>
      </w:r>
      <w:r>
        <w:t>Irradiance</w:t>
      </w:r>
      <w:r>
        <w:tab/>
      </w:r>
      <w:r>
        <w:fldChar w:fldCharType="begin"/>
      </w:r>
      <w:r>
        <w:instrText xml:space="preserve"> PAGEREF _Toc68522547 \h </w:instrText>
      </w:r>
      <w:r>
        <w:fldChar w:fldCharType="separate"/>
      </w:r>
      <w:r>
        <w:t>20</w:t>
      </w:r>
      <w:r>
        <w:fldChar w:fldCharType="end"/>
      </w:r>
    </w:p>
    <w:p w14:paraId="602DA791" w14:textId="63449756" w:rsidR="004F6024" w:rsidRDefault="004F6024">
      <w:pPr>
        <w:pStyle w:val="TOC2"/>
        <w:rPr>
          <w:rFonts w:eastAsiaTheme="minorEastAsia"/>
          <w:color w:val="auto"/>
          <w:sz w:val="24"/>
          <w:szCs w:val="24"/>
          <w:lang w:eastAsia="en-GB"/>
        </w:rPr>
      </w:pPr>
      <w:r>
        <w:t>7.3</w:t>
      </w:r>
      <w:r>
        <w:rPr>
          <w:rFonts w:eastAsiaTheme="minorEastAsia"/>
          <w:color w:val="auto"/>
          <w:sz w:val="24"/>
          <w:szCs w:val="24"/>
          <w:lang w:eastAsia="en-GB"/>
        </w:rPr>
        <w:tab/>
      </w:r>
      <w:r>
        <w:t>Atmospheric Effect</w:t>
      </w:r>
      <w:r>
        <w:tab/>
      </w:r>
      <w:r>
        <w:fldChar w:fldCharType="begin"/>
      </w:r>
      <w:r>
        <w:instrText xml:space="preserve"> PAGEREF _Toc68522548 \h </w:instrText>
      </w:r>
      <w:r>
        <w:fldChar w:fldCharType="separate"/>
      </w:r>
      <w:r>
        <w:t>20</w:t>
      </w:r>
      <w:r>
        <w:fldChar w:fldCharType="end"/>
      </w:r>
    </w:p>
    <w:p w14:paraId="528250BF" w14:textId="7AE9F8AC" w:rsidR="004F6024" w:rsidRDefault="004F6024">
      <w:pPr>
        <w:pStyle w:val="TOC2"/>
        <w:rPr>
          <w:rFonts w:eastAsiaTheme="minorEastAsia"/>
          <w:color w:val="auto"/>
          <w:sz w:val="24"/>
          <w:szCs w:val="24"/>
          <w:lang w:eastAsia="en-GB"/>
        </w:rPr>
      </w:pPr>
      <w:r>
        <w:lastRenderedPageBreak/>
        <w:t>7.4</w:t>
      </w:r>
      <w:r>
        <w:rPr>
          <w:rFonts w:eastAsiaTheme="minorEastAsia"/>
          <w:color w:val="auto"/>
          <w:sz w:val="24"/>
          <w:szCs w:val="24"/>
          <w:lang w:eastAsia="en-GB"/>
        </w:rPr>
        <w:tab/>
      </w:r>
      <w:r>
        <w:t>Poor levels of visibility</w:t>
      </w:r>
      <w:r>
        <w:tab/>
      </w:r>
      <w:r>
        <w:fldChar w:fldCharType="begin"/>
      </w:r>
      <w:r>
        <w:instrText xml:space="preserve"> PAGEREF _Toc68522549 \h </w:instrText>
      </w:r>
      <w:r>
        <w:fldChar w:fldCharType="separate"/>
      </w:r>
      <w:r>
        <w:t>20</w:t>
      </w:r>
      <w:r>
        <w:fldChar w:fldCharType="end"/>
      </w:r>
    </w:p>
    <w:p w14:paraId="6C609EE1" w14:textId="4879C3A8" w:rsidR="004F6024" w:rsidRDefault="004F6024">
      <w:pPr>
        <w:pStyle w:val="TOC2"/>
        <w:rPr>
          <w:rFonts w:eastAsiaTheme="minorEastAsia"/>
          <w:color w:val="auto"/>
          <w:sz w:val="24"/>
          <w:szCs w:val="24"/>
          <w:lang w:eastAsia="en-GB"/>
        </w:rPr>
      </w:pPr>
      <w:r>
        <w:t>7.5</w:t>
      </w:r>
      <w:r>
        <w:rPr>
          <w:rFonts w:eastAsiaTheme="minorEastAsia"/>
          <w:color w:val="auto"/>
          <w:sz w:val="24"/>
          <w:szCs w:val="24"/>
          <w:lang w:eastAsia="en-GB"/>
        </w:rPr>
        <w:tab/>
      </w:r>
      <w:r>
        <w:t>EMC impact (Lightning)</w:t>
      </w:r>
      <w:r>
        <w:tab/>
      </w:r>
      <w:r>
        <w:fldChar w:fldCharType="begin"/>
      </w:r>
      <w:r>
        <w:instrText xml:space="preserve"> PAGEREF _Toc68522550 \h </w:instrText>
      </w:r>
      <w:r>
        <w:fldChar w:fldCharType="separate"/>
      </w:r>
      <w:r>
        <w:t>21</w:t>
      </w:r>
      <w:r>
        <w:fldChar w:fldCharType="end"/>
      </w:r>
    </w:p>
    <w:p w14:paraId="51BC025E" w14:textId="5F19EB89" w:rsidR="004F6024" w:rsidRDefault="004F6024">
      <w:pPr>
        <w:pStyle w:val="TOC2"/>
        <w:rPr>
          <w:rFonts w:eastAsiaTheme="minorEastAsia"/>
          <w:color w:val="auto"/>
          <w:sz w:val="24"/>
          <w:szCs w:val="24"/>
          <w:lang w:eastAsia="en-GB"/>
        </w:rPr>
      </w:pPr>
      <w:r>
        <w:t>7.6</w:t>
      </w:r>
      <w:r>
        <w:rPr>
          <w:rFonts w:eastAsiaTheme="minorEastAsia"/>
          <w:color w:val="auto"/>
          <w:sz w:val="24"/>
          <w:szCs w:val="24"/>
          <w:lang w:eastAsia="en-GB"/>
        </w:rPr>
        <w:tab/>
      </w:r>
      <w:r>
        <w:t>climate change impacts</w:t>
      </w:r>
      <w:r>
        <w:tab/>
      </w:r>
      <w:r>
        <w:fldChar w:fldCharType="begin"/>
      </w:r>
      <w:r>
        <w:instrText xml:space="preserve"> PAGEREF _Toc68522551 \h </w:instrText>
      </w:r>
      <w:r>
        <w:fldChar w:fldCharType="separate"/>
      </w:r>
      <w:r>
        <w:t>21</w:t>
      </w:r>
      <w:r>
        <w:fldChar w:fldCharType="end"/>
      </w:r>
    </w:p>
    <w:p w14:paraId="34B3A7E4" w14:textId="618105ED" w:rsidR="004F6024" w:rsidRDefault="004F6024">
      <w:pPr>
        <w:pStyle w:val="TOC1"/>
        <w:rPr>
          <w:rFonts w:eastAsiaTheme="minorEastAsia"/>
          <w:b w:val="0"/>
          <w:color w:val="auto"/>
          <w:sz w:val="24"/>
          <w:szCs w:val="24"/>
          <w:lang w:eastAsia="en-GB"/>
        </w:rPr>
      </w:pPr>
      <w:r>
        <w:t>8</w:t>
      </w:r>
      <w:r>
        <w:rPr>
          <w:rFonts w:eastAsiaTheme="minorEastAsia"/>
          <w:b w:val="0"/>
          <w:color w:val="auto"/>
          <w:sz w:val="24"/>
          <w:szCs w:val="24"/>
          <w:lang w:eastAsia="en-GB"/>
        </w:rPr>
        <w:tab/>
      </w:r>
      <w:r>
        <w:t>Installation</w:t>
      </w:r>
      <w:r>
        <w:tab/>
      </w:r>
      <w:r>
        <w:fldChar w:fldCharType="begin"/>
      </w:r>
      <w:r>
        <w:instrText xml:space="preserve"> PAGEREF _Toc68522552 \h </w:instrText>
      </w:r>
      <w:r>
        <w:fldChar w:fldCharType="separate"/>
      </w:r>
      <w:r>
        <w:t>21</w:t>
      </w:r>
      <w:r>
        <w:fldChar w:fldCharType="end"/>
      </w:r>
    </w:p>
    <w:p w14:paraId="6B3CA433" w14:textId="6FF41D5E" w:rsidR="004F6024" w:rsidRDefault="004F6024">
      <w:pPr>
        <w:pStyle w:val="TOC2"/>
        <w:rPr>
          <w:rFonts w:eastAsiaTheme="minorEastAsia"/>
          <w:color w:val="auto"/>
          <w:sz w:val="24"/>
          <w:szCs w:val="24"/>
          <w:lang w:eastAsia="en-GB"/>
        </w:rPr>
      </w:pPr>
      <w:r>
        <w:t>8.1</w:t>
      </w:r>
      <w:r>
        <w:rPr>
          <w:rFonts w:eastAsiaTheme="minorEastAsia"/>
          <w:color w:val="auto"/>
          <w:sz w:val="24"/>
          <w:szCs w:val="24"/>
          <w:lang w:eastAsia="en-GB"/>
        </w:rPr>
        <w:tab/>
      </w:r>
      <w:r>
        <w:t>Mounting methods</w:t>
      </w:r>
      <w:r>
        <w:tab/>
      </w:r>
      <w:r>
        <w:fldChar w:fldCharType="begin"/>
      </w:r>
      <w:r>
        <w:instrText xml:space="preserve"> PAGEREF _Toc68522553 \h </w:instrText>
      </w:r>
      <w:r>
        <w:fldChar w:fldCharType="separate"/>
      </w:r>
      <w:r>
        <w:t>21</w:t>
      </w:r>
      <w:r>
        <w:fldChar w:fldCharType="end"/>
      </w:r>
    </w:p>
    <w:p w14:paraId="10743895" w14:textId="34F1295E" w:rsidR="004F6024" w:rsidRDefault="004F6024">
      <w:pPr>
        <w:pStyle w:val="TOC3"/>
        <w:tabs>
          <w:tab w:val="left" w:pos="1134"/>
        </w:tabs>
        <w:rPr>
          <w:rFonts w:eastAsiaTheme="minorEastAsia"/>
          <w:noProof/>
          <w:color w:val="auto"/>
          <w:sz w:val="24"/>
          <w:szCs w:val="24"/>
          <w:lang w:eastAsia="en-GB"/>
        </w:rPr>
      </w:pPr>
      <w:r>
        <w:rPr>
          <w:noProof/>
        </w:rPr>
        <w:t>8.1.1</w:t>
      </w:r>
      <w:r>
        <w:rPr>
          <w:rFonts w:eastAsiaTheme="minorEastAsia"/>
          <w:noProof/>
          <w:color w:val="auto"/>
          <w:sz w:val="24"/>
          <w:szCs w:val="24"/>
          <w:lang w:eastAsia="en-GB"/>
        </w:rPr>
        <w:tab/>
      </w:r>
      <w:r>
        <w:rPr>
          <w:noProof/>
        </w:rPr>
        <w:t>Self contained</w:t>
      </w:r>
      <w:r>
        <w:rPr>
          <w:noProof/>
        </w:rPr>
        <w:tab/>
      </w:r>
      <w:r>
        <w:rPr>
          <w:noProof/>
        </w:rPr>
        <w:fldChar w:fldCharType="begin"/>
      </w:r>
      <w:r>
        <w:rPr>
          <w:noProof/>
        </w:rPr>
        <w:instrText xml:space="preserve"> PAGEREF _Toc68522554 \h </w:instrText>
      </w:r>
      <w:r>
        <w:rPr>
          <w:noProof/>
        </w:rPr>
      </w:r>
      <w:r>
        <w:rPr>
          <w:noProof/>
        </w:rPr>
        <w:fldChar w:fldCharType="separate"/>
      </w:r>
      <w:r>
        <w:rPr>
          <w:noProof/>
        </w:rPr>
        <w:t>21</w:t>
      </w:r>
      <w:r>
        <w:rPr>
          <w:noProof/>
        </w:rPr>
        <w:fldChar w:fldCharType="end"/>
      </w:r>
    </w:p>
    <w:p w14:paraId="55AB6FF0" w14:textId="7B51B005" w:rsidR="004F6024" w:rsidRDefault="004F6024">
      <w:pPr>
        <w:pStyle w:val="TOC3"/>
        <w:tabs>
          <w:tab w:val="left" w:pos="1134"/>
        </w:tabs>
        <w:rPr>
          <w:rFonts w:eastAsiaTheme="minorEastAsia"/>
          <w:noProof/>
          <w:color w:val="auto"/>
          <w:sz w:val="24"/>
          <w:szCs w:val="24"/>
          <w:lang w:eastAsia="en-GB"/>
        </w:rPr>
      </w:pPr>
      <w:r>
        <w:rPr>
          <w:noProof/>
        </w:rPr>
        <w:t>8.1.2</w:t>
      </w:r>
      <w:r>
        <w:rPr>
          <w:rFonts w:eastAsiaTheme="minorEastAsia"/>
          <w:noProof/>
          <w:color w:val="auto"/>
          <w:sz w:val="24"/>
          <w:szCs w:val="24"/>
          <w:lang w:eastAsia="en-GB"/>
        </w:rPr>
        <w:tab/>
      </w:r>
      <w:r>
        <w:rPr>
          <w:noProof/>
        </w:rPr>
        <w:t>Buoys</w:t>
      </w:r>
      <w:r>
        <w:rPr>
          <w:noProof/>
        </w:rPr>
        <w:tab/>
      </w:r>
      <w:r>
        <w:rPr>
          <w:noProof/>
        </w:rPr>
        <w:fldChar w:fldCharType="begin"/>
      </w:r>
      <w:r>
        <w:rPr>
          <w:noProof/>
        </w:rPr>
        <w:instrText xml:space="preserve"> PAGEREF _Toc68522555 \h </w:instrText>
      </w:r>
      <w:r>
        <w:rPr>
          <w:noProof/>
        </w:rPr>
      </w:r>
      <w:r>
        <w:rPr>
          <w:noProof/>
        </w:rPr>
        <w:fldChar w:fldCharType="separate"/>
      </w:r>
      <w:r>
        <w:rPr>
          <w:noProof/>
        </w:rPr>
        <w:t>21</w:t>
      </w:r>
      <w:r>
        <w:rPr>
          <w:noProof/>
        </w:rPr>
        <w:fldChar w:fldCharType="end"/>
      </w:r>
    </w:p>
    <w:p w14:paraId="2CF232CA" w14:textId="015C2A31" w:rsidR="004F6024" w:rsidRDefault="004F6024">
      <w:pPr>
        <w:pStyle w:val="TOC3"/>
        <w:tabs>
          <w:tab w:val="left" w:pos="1134"/>
        </w:tabs>
        <w:rPr>
          <w:rFonts w:eastAsiaTheme="minorEastAsia"/>
          <w:noProof/>
          <w:color w:val="auto"/>
          <w:sz w:val="24"/>
          <w:szCs w:val="24"/>
          <w:lang w:eastAsia="en-GB"/>
        </w:rPr>
      </w:pPr>
      <w:r>
        <w:rPr>
          <w:noProof/>
        </w:rPr>
        <w:t>8.1.3</w:t>
      </w:r>
      <w:r>
        <w:rPr>
          <w:rFonts w:eastAsiaTheme="minorEastAsia"/>
          <w:noProof/>
          <w:color w:val="auto"/>
          <w:sz w:val="24"/>
          <w:szCs w:val="24"/>
          <w:lang w:eastAsia="en-GB"/>
        </w:rPr>
        <w:tab/>
      </w:r>
      <w:r>
        <w:rPr>
          <w:noProof/>
        </w:rPr>
        <w:t>Lighthouses</w:t>
      </w:r>
      <w:r>
        <w:rPr>
          <w:noProof/>
        </w:rPr>
        <w:tab/>
      </w:r>
      <w:r>
        <w:rPr>
          <w:noProof/>
        </w:rPr>
        <w:fldChar w:fldCharType="begin"/>
      </w:r>
      <w:r>
        <w:rPr>
          <w:noProof/>
        </w:rPr>
        <w:instrText xml:space="preserve"> PAGEREF _Toc68522556 \h </w:instrText>
      </w:r>
      <w:r>
        <w:rPr>
          <w:noProof/>
        </w:rPr>
      </w:r>
      <w:r>
        <w:rPr>
          <w:noProof/>
        </w:rPr>
        <w:fldChar w:fldCharType="separate"/>
      </w:r>
      <w:r>
        <w:rPr>
          <w:noProof/>
        </w:rPr>
        <w:t>21</w:t>
      </w:r>
      <w:r>
        <w:rPr>
          <w:noProof/>
        </w:rPr>
        <w:fldChar w:fldCharType="end"/>
      </w:r>
    </w:p>
    <w:p w14:paraId="629338BC" w14:textId="35B02DB7" w:rsidR="004F6024" w:rsidRDefault="004F6024">
      <w:pPr>
        <w:pStyle w:val="TOC2"/>
        <w:rPr>
          <w:rFonts w:eastAsiaTheme="minorEastAsia"/>
          <w:color w:val="auto"/>
          <w:sz w:val="24"/>
          <w:szCs w:val="24"/>
          <w:lang w:eastAsia="en-GB"/>
        </w:rPr>
      </w:pPr>
      <w:r>
        <w:t>8.2</w:t>
      </w:r>
      <w:r>
        <w:rPr>
          <w:rFonts w:eastAsiaTheme="minorEastAsia"/>
          <w:color w:val="auto"/>
          <w:sz w:val="24"/>
          <w:szCs w:val="24"/>
          <w:lang w:eastAsia="en-GB"/>
        </w:rPr>
        <w:tab/>
      </w:r>
      <w:r>
        <w:t>Orientation</w:t>
      </w:r>
      <w:r>
        <w:tab/>
      </w:r>
      <w:r>
        <w:fldChar w:fldCharType="begin"/>
      </w:r>
      <w:r>
        <w:instrText xml:space="preserve"> PAGEREF _Toc68522557 \h </w:instrText>
      </w:r>
      <w:r>
        <w:fldChar w:fldCharType="separate"/>
      </w:r>
      <w:r>
        <w:t>22</w:t>
      </w:r>
      <w:r>
        <w:fldChar w:fldCharType="end"/>
      </w:r>
    </w:p>
    <w:p w14:paraId="44F47DD5" w14:textId="2A4C7B0B" w:rsidR="004F6024" w:rsidRDefault="004F6024">
      <w:pPr>
        <w:pStyle w:val="TOC2"/>
        <w:rPr>
          <w:rFonts w:eastAsiaTheme="minorEastAsia"/>
          <w:color w:val="auto"/>
          <w:sz w:val="24"/>
          <w:szCs w:val="24"/>
          <w:lang w:eastAsia="en-GB"/>
        </w:rPr>
      </w:pPr>
      <w:r>
        <w:t>8.3</w:t>
      </w:r>
      <w:r>
        <w:rPr>
          <w:rFonts w:eastAsiaTheme="minorEastAsia"/>
          <w:color w:val="auto"/>
          <w:sz w:val="24"/>
          <w:szCs w:val="24"/>
          <w:lang w:eastAsia="en-GB"/>
        </w:rPr>
        <w:tab/>
      </w:r>
      <w:r>
        <w:t>WINDLOADS</w:t>
      </w:r>
      <w:r>
        <w:tab/>
      </w:r>
      <w:r>
        <w:fldChar w:fldCharType="begin"/>
      </w:r>
      <w:r>
        <w:instrText xml:space="preserve"> PAGEREF _Toc68522558 \h </w:instrText>
      </w:r>
      <w:r>
        <w:fldChar w:fldCharType="separate"/>
      </w:r>
      <w:r>
        <w:t>22</w:t>
      </w:r>
      <w:r>
        <w:fldChar w:fldCharType="end"/>
      </w:r>
    </w:p>
    <w:p w14:paraId="728C1FAE" w14:textId="2126EBBF" w:rsidR="004F6024" w:rsidRDefault="004F6024">
      <w:pPr>
        <w:pStyle w:val="TOC2"/>
        <w:rPr>
          <w:rFonts w:eastAsiaTheme="minorEastAsia"/>
          <w:color w:val="auto"/>
          <w:sz w:val="24"/>
          <w:szCs w:val="24"/>
          <w:lang w:eastAsia="en-GB"/>
        </w:rPr>
      </w:pPr>
      <w:r>
        <w:t>8.4</w:t>
      </w:r>
      <w:r>
        <w:rPr>
          <w:rFonts w:eastAsiaTheme="minorEastAsia"/>
          <w:color w:val="auto"/>
          <w:sz w:val="24"/>
          <w:szCs w:val="24"/>
          <w:lang w:eastAsia="en-GB"/>
        </w:rPr>
        <w:tab/>
      </w:r>
      <w:r>
        <w:t>Shadowing/Shading</w:t>
      </w:r>
      <w:r>
        <w:tab/>
      </w:r>
      <w:r>
        <w:fldChar w:fldCharType="begin"/>
      </w:r>
      <w:r>
        <w:instrText xml:space="preserve"> PAGEREF _Toc68522559 \h </w:instrText>
      </w:r>
      <w:r>
        <w:fldChar w:fldCharType="separate"/>
      </w:r>
      <w:r>
        <w:t>23</w:t>
      </w:r>
      <w:r>
        <w:fldChar w:fldCharType="end"/>
      </w:r>
    </w:p>
    <w:p w14:paraId="04A8451C" w14:textId="26E765CE" w:rsidR="004F6024" w:rsidRDefault="004F6024">
      <w:pPr>
        <w:pStyle w:val="TOC3"/>
        <w:tabs>
          <w:tab w:val="left" w:pos="1134"/>
        </w:tabs>
        <w:rPr>
          <w:rFonts w:eastAsiaTheme="minorEastAsia"/>
          <w:noProof/>
          <w:color w:val="auto"/>
          <w:sz w:val="24"/>
          <w:szCs w:val="24"/>
          <w:lang w:eastAsia="en-GB"/>
        </w:rPr>
      </w:pPr>
      <w:r>
        <w:rPr>
          <w:noProof/>
        </w:rPr>
        <w:t>8.4.1</w:t>
      </w:r>
      <w:r>
        <w:rPr>
          <w:rFonts w:eastAsiaTheme="minorEastAsia"/>
          <w:noProof/>
          <w:color w:val="auto"/>
          <w:sz w:val="24"/>
          <w:szCs w:val="24"/>
          <w:lang w:eastAsia="en-GB"/>
        </w:rPr>
        <w:tab/>
      </w:r>
      <w:r>
        <w:rPr>
          <w:noProof/>
        </w:rPr>
        <w:t>Double-face modules</w:t>
      </w:r>
      <w:r>
        <w:rPr>
          <w:noProof/>
        </w:rPr>
        <w:tab/>
      </w:r>
      <w:r>
        <w:rPr>
          <w:noProof/>
        </w:rPr>
        <w:fldChar w:fldCharType="begin"/>
      </w:r>
      <w:r>
        <w:rPr>
          <w:noProof/>
        </w:rPr>
        <w:instrText xml:space="preserve"> PAGEREF _Toc68522560 \h </w:instrText>
      </w:r>
      <w:r>
        <w:rPr>
          <w:noProof/>
        </w:rPr>
      </w:r>
      <w:r>
        <w:rPr>
          <w:noProof/>
        </w:rPr>
        <w:fldChar w:fldCharType="separate"/>
      </w:r>
      <w:r>
        <w:rPr>
          <w:noProof/>
        </w:rPr>
        <w:t>25</w:t>
      </w:r>
      <w:r>
        <w:rPr>
          <w:noProof/>
        </w:rPr>
        <w:fldChar w:fldCharType="end"/>
      </w:r>
    </w:p>
    <w:p w14:paraId="466FF00E" w14:textId="1719E78D" w:rsidR="004F6024" w:rsidRDefault="004F6024">
      <w:pPr>
        <w:pStyle w:val="TOC2"/>
        <w:rPr>
          <w:rFonts w:eastAsiaTheme="minorEastAsia"/>
          <w:color w:val="auto"/>
          <w:sz w:val="24"/>
          <w:szCs w:val="24"/>
          <w:lang w:eastAsia="en-GB"/>
        </w:rPr>
      </w:pPr>
      <w:r>
        <w:t>8.5</w:t>
      </w:r>
      <w:r>
        <w:rPr>
          <w:rFonts w:eastAsiaTheme="minorEastAsia"/>
          <w:color w:val="auto"/>
          <w:sz w:val="24"/>
          <w:szCs w:val="24"/>
          <w:lang w:eastAsia="en-GB"/>
        </w:rPr>
        <w:tab/>
      </w:r>
      <w:r>
        <w:t>AC connected – IS this used in a marine environment?</w:t>
      </w:r>
      <w:r>
        <w:tab/>
      </w:r>
      <w:r>
        <w:fldChar w:fldCharType="begin"/>
      </w:r>
      <w:r>
        <w:instrText xml:space="preserve"> PAGEREF _Toc68522561 \h </w:instrText>
      </w:r>
      <w:r>
        <w:fldChar w:fldCharType="separate"/>
      </w:r>
      <w:r>
        <w:t>25</w:t>
      </w:r>
      <w:r>
        <w:fldChar w:fldCharType="end"/>
      </w:r>
    </w:p>
    <w:p w14:paraId="4F591B5B" w14:textId="58F44EAB" w:rsidR="004F6024" w:rsidRDefault="004F6024">
      <w:pPr>
        <w:pStyle w:val="TOC2"/>
        <w:rPr>
          <w:rFonts w:eastAsiaTheme="minorEastAsia"/>
          <w:color w:val="auto"/>
          <w:sz w:val="24"/>
          <w:szCs w:val="24"/>
          <w:lang w:eastAsia="en-GB"/>
        </w:rPr>
      </w:pPr>
      <w:r>
        <w:t>8.6</w:t>
      </w:r>
      <w:r>
        <w:rPr>
          <w:rFonts w:eastAsiaTheme="minorEastAsia"/>
          <w:color w:val="auto"/>
          <w:sz w:val="24"/>
          <w:szCs w:val="24"/>
          <w:lang w:eastAsia="en-GB"/>
        </w:rPr>
        <w:tab/>
      </w:r>
      <w:r>
        <w:t>Identification of modules</w:t>
      </w:r>
      <w:r>
        <w:tab/>
      </w:r>
      <w:r>
        <w:fldChar w:fldCharType="begin"/>
      </w:r>
      <w:r>
        <w:instrText xml:space="preserve"> PAGEREF _Toc68522562 \h </w:instrText>
      </w:r>
      <w:r>
        <w:fldChar w:fldCharType="separate"/>
      </w:r>
      <w:r>
        <w:t>25</w:t>
      </w:r>
      <w:r>
        <w:fldChar w:fldCharType="end"/>
      </w:r>
    </w:p>
    <w:p w14:paraId="287B5CD5" w14:textId="48B7CA3C" w:rsidR="004F6024" w:rsidRDefault="004F6024">
      <w:pPr>
        <w:pStyle w:val="TOC1"/>
        <w:rPr>
          <w:rFonts w:eastAsiaTheme="minorEastAsia"/>
          <w:b w:val="0"/>
          <w:color w:val="auto"/>
          <w:sz w:val="24"/>
          <w:szCs w:val="24"/>
          <w:lang w:eastAsia="en-GB"/>
        </w:rPr>
      </w:pPr>
      <w:r>
        <w:t>9</w:t>
      </w:r>
      <w:r>
        <w:rPr>
          <w:rFonts w:eastAsiaTheme="minorEastAsia"/>
          <w:b w:val="0"/>
          <w:color w:val="auto"/>
          <w:sz w:val="24"/>
          <w:szCs w:val="24"/>
          <w:lang w:eastAsia="en-GB"/>
        </w:rPr>
        <w:tab/>
      </w:r>
      <w:r>
        <w:t>Problems / failures</w:t>
      </w:r>
      <w:r>
        <w:tab/>
      </w:r>
      <w:r>
        <w:fldChar w:fldCharType="begin"/>
      </w:r>
      <w:r>
        <w:instrText xml:space="preserve"> PAGEREF _Toc68522563 \h </w:instrText>
      </w:r>
      <w:r>
        <w:fldChar w:fldCharType="separate"/>
      </w:r>
      <w:r>
        <w:t>26</w:t>
      </w:r>
      <w:r>
        <w:fldChar w:fldCharType="end"/>
      </w:r>
    </w:p>
    <w:p w14:paraId="1FA52B00" w14:textId="1BD92BD4" w:rsidR="004F6024" w:rsidRDefault="004F6024">
      <w:pPr>
        <w:pStyle w:val="TOC3"/>
        <w:tabs>
          <w:tab w:val="left" w:pos="1134"/>
        </w:tabs>
        <w:rPr>
          <w:rFonts w:eastAsiaTheme="minorEastAsia"/>
          <w:noProof/>
          <w:color w:val="auto"/>
          <w:sz w:val="24"/>
          <w:szCs w:val="24"/>
          <w:lang w:eastAsia="en-GB"/>
        </w:rPr>
      </w:pPr>
      <w:r>
        <w:rPr>
          <w:noProof/>
        </w:rPr>
        <w:t>9.1.1</w:t>
      </w:r>
      <w:r>
        <w:rPr>
          <w:rFonts w:eastAsiaTheme="minorEastAsia"/>
          <w:noProof/>
          <w:color w:val="auto"/>
          <w:sz w:val="24"/>
          <w:szCs w:val="24"/>
          <w:lang w:eastAsia="en-GB"/>
        </w:rPr>
        <w:tab/>
      </w:r>
      <w:r>
        <w:rPr>
          <w:noProof/>
        </w:rPr>
        <w:t>If lightning strikes :</w:t>
      </w:r>
      <w:r>
        <w:rPr>
          <w:noProof/>
        </w:rPr>
        <w:tab/>
      </w:r>
      <w:r>
        <w:rPr>
          <w:noProof/>
        </w:rPr>
        <w:fldChar w:fldCharType="begin"/>
      </w:r>
      <w:r>
        <w:rPr>
          <w:noProof/>
        </w:rPr>
        <w:instrText xml:space="preserve"> PAGEREF _Toc68522564 \h </w:instrText>
      </w:r>
      <w:r>
        <w:rPr>
          <w:noProof/>
        </w:rPr>
      </w:r>
      <w:r>
        <w:rPr>
          <w:noProof/>
        </w:rPr>
        <w:fldChar w:fldCharType="separate"/>
      </w:r>
      <w:r>
        <w:rPr>
          <w:noProof/>
        </w:rPr>
        <w:t>26</w:t>
      </w:r>
      <w:r>
        <w:rPr>
          <w:noProof/>
        </w:rPr>
        <w:fldChar w:fldCharType="end"/>
      </w:r>
    </w:p>
    <w:p w14:paraId="1E6F6DC1" w14:textId="512D0AAD" w:rsidR="004F6024" w:rsidRDefault="004F6024">
      <w:pPr>
        <w:pStyle w:val="TOC2"/>
        <w:rPr>
          <w:rFonts w:eastAsiaTheme="minorEastAsia"/>
          <w:color w:val="auto"/>
          <w:sz w:val="24"/>
          <w:szCs w:val="24"/>
          <w:lang w:eastAsia="en-GB"/>
        </w:rPr>
      </w:pPr>
      <w:r>
        <w:t>9.2</w:t>
      </w:r>
      <w:r>
        <w:rPr>
          <w:rFonts w:eastAsiaTheme="minorEastAsia"/>
          <w:color w:val="auto"/>
          <w:sz w:val="24"/>
          <w:szCs w:val="24"/>
          <w:lang w:eastAsia="en-GB"/>
        </w:rPr>
        <w:tab/>
      </w:r>
      <w:r>
        <w:t>Poor connection between cells</w:t>
      </w:r>
      <w:r>
        <w:tab/>
      </w:r>
      <w:r>
        <w:fldChar w:fldCharType="begin"/>
      </w:r>
      <w:r>
        <w:instrText xml:space="preserve"> PAGEREF _Toc68522565 \h </w:instrText>
      </w:r>
      <w:r>
        <w:fldChar w:fldCharType="separate"/>
      </w:r>
      <w:r>
        <w:t>27</w:t>
      </w:r>
      <w:r>
        <w:fldChar w:fldCharType="end"/>
      </w:r>
    </w:p>
    <w:p w14:paraId="33D234EB" w14:textId="4D0F26D7" w:rsidR="004F6024" w:rsidRDefault="004F6024">
      <w:pPr>
        <w:pStyle w:val="TOC2"/>
        <w:rPr>
          <w:rFonts w:eastAsiaTheme="minorEastAsia"/>
          <w:color w:val="auto"/>
          <w:sz w:val="24"/>
          <w:szCs w:val="24"/>
          <w:lang w:eastAsia="en-GB"/>
        </w:rPr>
      </w:pPr>
      <w:r>
        <w:t>9.3</w:t>
      </w:r>
      <w:r>
        <w:rPr>
          <w:rFonts w:eastAsiaTheme="minorEastAsia"/>
          <w:color w:val="auto"/>
          <w:sz w:val="24"/>
          <w:szCs w:val="24"/>
          <w:lang w:eastAsia="en-GB"/>
        </w:rPr>
        <w:tab/>
      </w:r>
      <w:r>
        <w:t>Hot spots</w:t>
      </w:r>
      <w:r>
        <w:tab/>
      </w:r>
      <w:r>
        <w:fldChar w:fldCharType="begin"/>
      </w:r>
      <w:r>
        <w:instrText xml:space="preserve"> PAGEREF _Toc68522566 \h </w:instrText>
      </w:r>
      <w:r>
        <w:fldChar w:fldCharType="separate"/>
      </w:r>
      <w:r>
        <w:t>27</w:t>
      </w:r>
      <w:r>
        <w:fldChar w:fldCharType="end"/>
      </w:r>
    </w:p>
    <w:p w14:paraId="2244F0DE" w14:textId="7258EDA8" w:rsidR="004F6024" w:rsidRDefault="004F6024">
      <w:pPr>
        <w:pStyle w:val="TOC2"/>
        <w:rPr>
          <w:rFonts w:eastAsiaTheme="minorEastAsia"/>
          <w:color w:val="auto"/>
          <w:sz w:val="24"/>
          <w:szCs w:val="24"/>
          <w:lang w:eastAsia="en-GB"/>
        </w:rPr>
      </w:pPr>
      <w:r>
        <w:t>9.4</w:t>
      </w:r>
      <w:r>
        <w:rPr>
          <w:rFonts w:eastAsiaTheme="minorEastAsia"/>
          <w:color w:val="auto"/>
          <w:sz w:val="24"/>
          <w:szCs w:val="24"/>
          <w:lang w:eastAsia="en-GB"/>
        </w:rPr>
        <w:tab/>
      </w:r>
      <w:r>
        <w:t>Micro cracking – wind pressure</w:t>
      </w:r>
      <w:r>
        <w:tab/>
      </w:r>
      <w:r>
        <w:fldChar w:fldCharType="begin"/>
      </w:r>
      <w:r>
        <w:instrText xml:space="preserve"> PAGEREF _Toc68522567 \h </w:instrText>
      </w:r>
      <w:r>
        <w:fldChar w:fldCharType="separate"/>
      </w:r>
      <w:r>
        <w:t>28</w:t>
      </w:r>
      <w:r>
        <w:fldChar w:fldCharType="end"/>
      </w:r>
    </w:p>
    <w:p w14:paraId="49D931CA" w14:textId="34CAD193" w:rsidR="004F6024" w:rsidRDefault="004F6024">
      <w:pPr>
        <w:pStyle w:val="TOC2"/>
        <w:rPr>
          <w:rFonts w:eastAsiaTheme="minorEastAsia"/>
          <w:color w:val="auto"/>
          <w:sz w:val="24"/>
          <w:szCs w:val="24"/>
          <w:lang w:eastAsia="en-GB"/>
        </w:rPr>
      </w:pPr>
      <w:r>
        <w:t>9.5</w:t>
      </w:r>
      <w:r>
        <w:rPr>
          <w:rFonts w:eastAsiaTheme="minorEastAsia"/>
          <w:color w:val="auto"/>
          <w:sz w:val="24"/>
          <w:szCs w:val="24"/>
          <w:lang w:eastAsia="en-GB"/>
        </w:rPr>
        <w:tab/>
      </w:r>
      <w:r>
        <w:t>Physical Stresses</w:t>
      </w:r>
      <w:r>
        <w:tab/>
      </w:r>
      <w:r>
        <w:fldChar w:fldCharType="begin"/>
      </w:r>
      <w:r>
        <w:instrText xml:space="preserve"> PAGEREF _Toc68522568 \h </w:instrText>
      </w:r>
      <w:r>
        <w:fldChar w:fldCharType="separate"/>
      </w:r>
      <w:r>
        <w:t>28</w:t>
      </w:r>
      <w:r>
        <w:fldChar w:fldCharType="end"/>
      </w:r>
    </w:p>
    <w:p w14:paraId="2C57F49E" w14:textId="68275FD4" w:rsidR="004F6024" w:rsidRDefault="004F6024">
      <w:pPr>
        <w:pStyle w:val="TOC2"/>
        <w:rPr>
          <w:rFonts w:eastAsiaTheme="minorEastAsia"/>
          <w:color w:val="auto"/>
          <w:sz w:val="24"/>
          <w:szCs w:val="24"/>
          <w:lang w:eastAsia="en-GB"/>
        </w:rPr>
      </w:pPr>
      <w:r>
        <w:t>9.6</w:t>
      </w:r>
      <w:r>
        <w:rPr>
          <w:rFonts w:eastAsiaTheme="minorEastAsia"/>
          <w:color w:val="auto"/>
          <w:sz w:val="24"/>
          <w:szCs w:val="24"/>
          <w:lang w:eastAsia="en-GB"/>
        </w:rPr>
        <w:tab/>
      </w:r>
      <w:r>
        <w:t>Water ingress</w:t>
      </w:r>
      <w:r>
        <w:tab/>
      </w:r>
      <w:r>
        <w:fldChar w:fldCharType="begin"/>
      </w:r>
      <w:r>
        <w:instrText xml:space="preserve"> PAGEREF _Toc68522569 \h </w:instrText>
      </w:r>
      <w:r>
        <w:fldChar w:fldCharType="separate"/>
      </w:r>
      <w:r>
        <w:t>28</w:t>
      </w:r>
      <w:r>
        <w:fldChar w:fldCharType="end"/>
      </w:r>
    </w:p>
    <w:p w14:paraId="455009E5" w14:textId="6145DB32" w:rsidR="004F6024" w:rsidRDefault="004F6024">
      <w:pPr>
        <w:pStyle w:val="TOC2"/>
        <w:rPr>
          <w:rFonts w:eastAsiaTheme="minorEastAsia"/>
          <w:color w:val="auto"/>
          <w:sz w:val="24"/>
          <w:szCs w:val="24"/>
          <w:lang w:eastAsia="en-GB"/>
        </w:rPr>
      </w:pPr>
      <w:r>
        <w:t>9.7</w:t>
      </w:r>
      <w:r>
        <w:rPr>
          <w:rFonts w:eastAsiaTheme="minorEastAsia"/>
          <w:color w:val="auto"/>
          <w:sz w:val="24"/>
          <w:szCs w:val="24"/>
          <w:lang w:eastAsia="en-GB"/>
        </w:rPr>
        <w:tab/>
      </w:r>
      <w:r>
        <w:t>Sealant failure</w:t>
      </w:r>
      <w:r>
        <w:tab/>
      </w:r>
      <w:r>
        <w:fldChar w:fldCharType="begin"/>
      </w:r>
      <w:r>
        <w:instrText xml:space="preserve"> PAGEREF _Toc68522570 \h </w:instrText>
      </w:r>
      <w:r>
        <w:fldChar w:fldCharType="separate"/>
      </w:r>
      <w:r>
        <w:t>29</w:t>
      </w:r>
      <w:r>
        <w:fldChar w:fldCharType="end"/>
      </w:r>
    </w:p>
    <w:p w14:paraId="2A986E62" w14:textId="3998686C" w:rsidR="004F6024" w:rsidRDefault="004F6024">
      <w:pPr>
        <w:pStyle w:val="TOC2"/>
        <w:rPr>
          <w:rFonts w:eastAsiaTheme="minorEastAsia"/>
          <w:color w:val="auto"/>
          <w:sz w:val="24"/>
          <w:szCs w:val="24"/>
          <w:lang w:eastAsia="en-GB"/>
        </w:rPr>
      </w:pPr>
      <w:r>
        <w:t>9.8</w:t>
      </w:r>
      <w:r>
        <w:rPr>
          <w:rFonts w:eastAsiaTheme="minorEastAsia"/>
          <w:color w:val="auto"/>
          <w:sz w:val="24"/>
          <w:szCs w:val="24"/>
          <w:lang w:eastAsia="en-GB"/>
        </w:rPr>
        <w:tab/>
      </w:r>
      <w:r>
        <w:t>Delamination</w:t>
      </w:r>
      <w:r>
        <w:tab/>
      </w:r>
      <w:r>
        <w:fldChar w:fldCharType="begin"/>
      </w:r>
      <w:r>
        <w:instrText xml:space="preserve"> PAGEREF _Toc68522571 \h </w:instrText>
      </w:r>
      <w:r>
        <w:fldChar w:fldCharType="separate"/>
      </w:r>
      <w:r>
        <w:t>29</w:t>
      </w:r>
      <w:r>
        <w:fldChar w:fldCharType="end"/>
      </w:r>
    </w:p>
    <w:p w14:paraId="34CF776D" w14:textId="73B2007C" w:rsidR="004F6024" w:rsidRDefault="004F6024">
      <w:pPr>
        <w:pStyle w:val="TOC2"/>
        <w:rPr>
          <w:rFonts w:eastAsiaTheme="minorEastAsia"/>
          <w:color w:val="auto"/>
          <w:sz w:val="24"/>
          <w:szCs w:val="24"/>
          <w:lang w:eastAsia="en-GB"/>
        </w:rPr>
      </w:pPr>
      <w:r>
        <w:t>9.9</w:t>
      </w:r>
      <w:r>
        <w:rPr>
          <w:rFonts w:eastAsiaTheme="minorEastAsia"/>
          <w:color w:val="auto"/>
          <w:sz w:val="24"/>
          <w:szCs w:val="24"/>
          <w:lang w:eastAsia="en-GB"/>
        </w:rPr>
        <w:tab/>
      </w:r>
      <w:r>
        <w:t>Cell corrosion</w:t>
      </w:r>
      <w:r>
        <w:tab/>
      </w:r>
      <w:r>
        <w:fldChar w:fldCharType="begin"/>
      </w:r>
      <w:r>
        <w:instrText xml:space="preserve"> PAGEREF _Toc68522572 \h </w:instrText>
      </w:r>
      <w:r>
        <w:fldChar w:fldCharType="separate"/>
      </w:r>
      <w:r>
        <w:t>30</w:t>
      </w:r>
      <w:r>
        <w:fldChar w:fldCharType="end"/>
      </w:r>
    </w:p>
    <w:p w14:paraId="16255190" w14:textId="67E7A676" w:rsidR="004F6024" w:rsidRDefault="004F6024">
      <w:pPr>
        <w:pStyle w:val="TOC2"/>
        <w:rPr>
          <w:rFonts w:eastAsiaTheme="minorEastAsia"/>
          <w:color w:val="auto"/>
          <w:sz w:val="24"/>
          <w:szCs w:val="24"/>
          <w:lang w:eastAsia="en-GB"/>
        </w:rPr>
      </w:pPr>
      <w:r>
        <w:t>9.10</w:t>
      </w:r>
      <w:r>
        <w:rPr>
          <w:rFonts w:eastAsiaTheme="minorEastAsia"/>
          <w:color w:val="auto"/>
          <w:sz w:val="24"/>
          <w:szCs w:val="24"/>
          <w:lang w:eastAsia="en-GB"/>
        </w:rPr>
        <w:tab/>
      </w:r>
      <w:r>
        <w:t>Metal corrosion</w:t>
      </w:r>
      <w:r>
        <w:tab/>
      </w:r>
      <w:r>
        <w:fldChar w:fldCharType="begin"/>
      </w:r>
      <w:r>
        <w:instrText xml:space="preserve"> PAGEREF _Toc68522573 \h </w:instrText>
      </w:r>
      <w:r>
        <w:fldChar w:fldCharType="separate"/>
      </w:r>
      <w:r>
        <w:t>30</w:t>
      </w:r>
      <w:r>
        <w:fldChar w:fldCharType="end"/>
      </w:r>
    </w:p>
    <w:p w14:paraId="30B6C74C" w14:textId="454EA150" w:rsidR="004F6024" w:rsidRDefault="004F6024">
      <w:pPr>
        <w:pStyle w:val="TOC2"/>
        <w:rPr>
          <w:rFonts w:eastAsiaTheme="minorEastAsia"/>
          <w:color w:val="auto"/>
          <w:sz w:val="24"/>
          <w:szCs w:val="24"/>
          <w:lang w:eastAsia="en-GB"/>
        </w:rPr>
      </w:pPr>
      <w:r>
        <w:t>9.11</w:t>
      </w:r>
      <w:r>
        <w:rPr>
          <w:rFonts w:eastAsiaTheme="minorEastAsia"/>
          <w:color w:val="auto"/>
          <w:sz w:val="24"/>
          <w:szCs w:val="24"/>
          <w:lang w:eastAsia="en-GB"/>
        </w:rPr>
        <w:tab/>
      </w:r>
      <w:r>
        <w:t>Poor insulation</w:t>
      </w:r>
      <w:r>
        <w:tab/>
      </w:r>
      <w:r>
        <w:fldChar w:fldCharType="begin"/>
      </w:r>
      <w:r>
        <w:instrText xml:space="preserve"> PAGEREF _Toc68522574 \h </w:instrText>
      </w:r>
      <w:r>
        <w:fldChar w:fldCharType="separate"/>
      </w:r>
      <w:r>
        <w:t>31</w:t>
      </w:r>
      <w:r>
        <w:fldChar w:fldCharType="end"/>
      </w:r>
    </w:p>
    <w:p w14:paraId="6F087B1C" w14:textId="026A49A9" w:rsidR="004F6024" w:rsidRDefault="004F6024">
      <w:pPr>
        <w:pStyle w:val="TOC2"/>
        <w:rPr>
          <w:rFonts w:eastAsiaTheme="minorEastAsia"/>
          <w:color w:val="auto"/>
          <w:sz w:val="24"/>
          <w:szCs w:val="24"/>
          <w:lang w:eastAsia="en-GB"/>
        </w:rPr>
      </w:pPr>
      <w:r>
        <w:t>9.12</w:t>
      </w:r>
      <w:r>
        <w:rPr>
          <w:rFonts w:eastAsiaTheme="minorEastAsia"/>
          <w:color w:val="auto"/>
          <w:sz w:val="24"/>
          <w:szCs w:val="24"/>
          <w:lang w:eastAsia="en-GB"/>
        </w:rPr>
        <w:tab/>
      </w:r>
      <w:r>
        <w:t>Mechanical impacts caused by handling and shock/vibration</w:t>
      </w:r>
      <w:r>
        <w:tab/>
      </w:r>
      <w:r>
        <w:fldChar w:fldCharType="begin"/>
      </w:r>
      <w:r>
        <w:instrText xml:space="preserve"> PAGEREF _Toc68522575 \h </w:instrText>
      </w:r>
      <w:r>
        <w:fldChar w:fldCharType="separate"/>
      </w:r>
      <w:r>
        <w:t>31</w:t>
      </w:r>
      <w:r>
        <w:fldChar w:fldCharType="end"/>
      </w:r>
    </w:p>
    <w:p w14:paraId="3367CC78" w14:textId="4994CAF5" w:rsidR="004F6024" w:rsidRDefault="004F6024">
      <w:pPr>
        <w:pStyle w:val="TOC2"/>
        <w:rPr>
          <w:rFonts w:eastAsiaTheme="minorEastAsia"/>
          <w:color w:val="auto"/>
          <w:sz w:val="24"/>
          <w:szCs w:val="24"/>
          <w:lang w:eastAsia="en-GB"/>
        </w:rPr>
      </w:pPr>
      <w:r>
        <w:t>9.13</w:t>
      </w:r>
      <w:r>
        <w:rPr>
          <w:rFonts w:eastAsiaTheme="minorEastAsia"/>
          <w:color w:val="auto"/>
          <w:sz w:val="24"/>
          <w:szCs w:val="24"/>
          <w:lang w:eastAsia="en-GB"/>
        </w:rPr>
        <w:tab/>
      </w:r>
      <w:r>
        <w:t>Wave loading</w:t>
      </w:r>
      <w:r>
        <w:tab/>
      </w:r>
      <w:r>
        <w:fldChar w:fldCharType="begin"/>
      </w:r>
      <w:r>
        <w:instrText xml:space="preserve"> PAGEREF _Toc68522576 \h </w:instrText>
      </w:r>
      <w:r>
        <w:fldChar w:fldCharType="separate"/>
      </w:r>
      <w:r>
        <w:t>31</w:t>
      </w:r>
      <w:r>
        <w:fldChar w:fldCharType="end"/>
      </w:r>
    </w:p>
    <w:p w14:paraId="301BF5A1" w14:textId="5FC3A29F" w:rsidR="004F6024" w:rsidRDefault="004F6024">
      <w:pPr>
        <w:pStyle w:val="TOC2"/>
        <w:rPr>
          <w:rFonts w:eastAsiaTheme="minorEastAsia"/>
          <w:color w:val="auto"/>
          <w:sz w:val="24"/>
          <w:szCs w:val="24"/>
          <w:lang w:eastAsia="en-GB"/>
        </w:rPr>
      </w:pPr>
      <w:r>
        <w:t>9.14</w:t>
      </w:r>
      <w:r>
        <w:rPr>
          <w:rFonts w:eastAsiaTheme="minorEastAsia"/>
          <w:color w:val="auto"/>
          <w:sz w:val="24"/>
          <w:szCs w:val="24"/>
          <w:lang w:eastAsia="en-GB"/>
        </w:rPr>
        <w:tab/>
      </w:r>
      <w:r>
        <w:t>Ice</w:t>
      </w:r>
      <w:r>
        <w:tab/>
      </w:r>
      <w:r>
        <w:fldChar w:fldCharType="begin"/>
      </w:r>
      <w:r>
        <w:instrText xml:space="preserve"> PAGEREF _Toc68522577 \h </w:instrText>
      </w:r>
      <w:r>
        <w:fldChar w:fldCharType="separate"/>
      </w:r>
      <w:r>
        <w:t>32</w:t>
      </w:r>
      <w:r>
        <w:fldChar w:fldCharType="end"/>
      </w:r>
    </w:p>
    <w:p w14:paraId="3BAAF9C1" w14:textId="7ACF7B7A" w:rsidR="004F6024" w:rsidRDefault="004F6024">
      <w:pPr>
        <w:pStyle w:val="TOC2"/>
        <w:rPr>
          <w:rFonts w:eastAsiaTheme="minorEastAsia"/>
          <w:color w:val="auto"/>
          <w:sz w:val="24"/>
          <w:szCs w:val="24"/>
          <w:lang w:eastAsia="en-GB"/>
        </w:rPr>
      </w:pPr>
      <w:r>
        <w:t>9.15</w:t>
      </w:r>
      <w:r>
        <w:rPr>
          <w:rFonts w:eastAsiaTheme="minorEastAsia"/>
          <w:color w:val="auto"/>
          <w:sz w:val="24"/>
          <w:szCs w:val="24"/>
          <w:lang w:eastAsia="en-GB"/>
        </w:rPr>
        <w:tab/>
      </w:r>
      <w:r>
        <w:t>Theft of modules and ways to prevent it</w:t>
      </w:r>
      <w:r>
        <w:tab/>
      </w:r>
      <w:r>
        <w:fldChar w:fldCharType="begin"/>
      </w:r>
      <w:r>
        <w:instrText xml:space="preserve"> PAGEREF _Toc68522578 \h </w:instrText>
      </w:r>
      <w:r>
        <w:fldChar w:fldCharType="separate"/>
      </w:r>
      <w:r>
        <w:t>32</w:t>
      </w:r>
      <w:r>
        <w:fldChar w:fldCharType="end"/>
      </w:r>
    </w:p>
    <w:p w14:paraId="293C39E8" w14:textId="790474E6" w:rsidR="004F6024" w:rsidRDefault="004F6024">
      <w:pPr>
        <w:pStyle w:val="TOC2"/>
        <w:rPr>
          <w:rFonts w:eastAsiaTheme="minorEastAsia"/>
          <w:color w:val="auto"/>
          <w:sz w:val="24"/>
          <w:szCs w:val="24"/>
          <w:lang w:eastAsia="en-GB"/>
        </w:rPr>
      </w:pPr>
      <w:r>
        <w:t>9.16</w:t>
      </w:r>
      <w:r>
        <w:rPr>
          <w:rFonts w:eastAsiaTheme="minorEastAsia"/>
          <w:color w:val="auto"/>
          <w:sz w:val="24"/>
          <w:szCs w:val="24"/>
          <w:lang w:eastAsia="en-GB"/>
        </w:rPr>
        <w:tab/>
      </w:r>
      <w:r>
        <w:t>Connector failure and use of connectors and types</w:t>
      </w:r>
      <w:r>
        <w:tab/>
      </w:r>
      <w:r>
        <w:fldChar w:fldCharType="begin"/>
      </w:r>
      <w:r>
        <w:instrText xml:space="preserve"> PAGEREF _Toc68522579 \h </w:instrText>
      </w:r>
      <w:r>
        <w:fldChar w:fldCharType="separate"/>
      </w:r>
      <w:r>
        <w:t>33</w:t>
      </w:r>
      <w:r>
        <w:fldChar w:fldCharType="end"/>
      </w:r>
    </w:p>
    <w:p w14:paraId="06863620" w14:textId="4D2D29F0" w:rsidR="004F6024" w:rsidRDefault="004F6024">
      <w:pPr>
        <w:pStyle w:val="TOC1"/>
        <w:rPr>
          <w:rFonts w:eastAsiaTheme="minorEastAsia"/>
          <w:b w:val="0"/>
          <w:color w:val="auto"/>
          <w:sz w:val="24"/>
          <w:szCs w:val="24"/>
          <w:lang w:eastAsia="en-GB"/>
        </w:rPr>
      </w:pPr>
      <w:r w:rsidRPr="008000FB">
        <w:rPr>
          <w:highlight w:val="green"/>
        </w:rPr>
        <w:t>10</w:t>
      </w:r>
      <w:r>
        <w:rPr>
          <w:rFonts w:eastAsiaTheme="minorEastAsia"/>
          <w:b w:val="0"/>
          <w:color w:val="auto"/>
          <w:sz w:val="24"/>
          <w:szCs w:val="24"/>
          <w:lang w:eastAsia="en-GB"/>
        </w:rPr>
        <w:tab/>
      </w:r>
      <w:r w:rsidRPr="008000FB">
        <w:rPr>
          <w:highlight w:val="green"/>
        </w:rPr>
        <w:t>Maintenance and testing</w:t>
      </w:r>
      <w:r>
        <w:tab/>
      </w:r>
      <w:r>
        <w:fldChar w:fldCharType="begin"/>
      </w:r>
      <w:r>
        <w:instrText xml:space="preserve"> PAGEREF _Toc68522580 \h </w:instrText>
      </w:r>
      <w:r>
        <w:fldChar w:fldCharType="separate"/>
      </w:r>
      <w:r>
        <w:t>33</w:t>
      </w:r>
      <w:r>
        <w:fldChar w:fldCharType="end"/>
      </w:r>
    </w:p>
    <w:p w14:paraId="65D72FFB" w14:textId="69A9A5B6" w:rsidR="004F6024" w:rsidRDefault="004F6024">
      <w:pPr>
        <w:pStyle w:val="TOC2"/>
        <w:rPr>
          <w:rFonts w:eastAsiaTheme="minorEastAsia"/>
          <w:color w:val="auto"/>
          <w:sz w:val="24"/>
          <w:szCs w:val="24"/>
          <w:lang w:eastAsia="en-GB"/>
        </w:rPr>
      </w:pPr>
      <w:r>
        <w:t>10.1</w:t>
      </w:r>
      <w:r>
        <w:rPr>
          <w:rFonts w:eastAsiaTheme="minorEastAsia"/>
          <w:color w:val="auto"/>
          <w:sz w:val="24"/>
          <w:szCs w:val="24"/>
          <w:lang w:eastAsia="en-GB"/>
        </w:rPr>
        <w:tab/>
      </w:r>
      <w:r>
        <w:t>Equipment and measurement devices – Some info from Peter S</w:t>
      </w:r>
      <w:r>
        <w:tab/>
      </w:r>
      <w:r>
        <w:fldChar w:fldCharType="begin"/>
      </w:r>
      <w:r>
        <w:instrText xml:space="preserve"> PAGEREF _Toc68522581 \h </w:instrText>
      </w:r>
      <w:r>
        <w:fldChar w:fldCharType="separate"/>
      </w:r>
      <w:r>
        <w:t>33</w:t>
      </w:r>
      <w:r>
        <w:fldChar w:fldCharType="end"/>
      </w:r>
    </w:p>
    <w:p w14:paraId="0B589F88" w14:textId="5D5E74E9" w:rsidR="004F6024" w:rsidRDefault="004F6024">
      <w:pPr>
        <w:pStyle w:val="TOC2"/>
        <w:rPr>
          <w:rFonts w:eastAsiaTheme="minorEastAsia"/>
          <w:color w:val="auto"/>
          <w:sz w:val="24"/>
          <w:szCs w:val="24"/>
          <w:lang w:eastAsia="en-GB"/>
        </w:rPr>
      </w:pPr>
      <w:r>
        <w:t>10.2</w:t>
      </w:r>
      <w:r>
        <w:rPr>
          <w:rFonts w:eastAsiaTheme="minorEastAsia"/>
          <w:color w:val="auto"/>
          <w:sz w:val="24"/>
          <w:szCs w:val="24"/>
          <w:lang w:eastAsia="en-GB"/>
        </w:rPr>
        <w:tab/>
      </w:r>
      <w:r>
        <w:t>Life / aging</w:t>
      </w:r>
      <w:r>
        <w:tab/>
      </w:r>
      <w:r>
        <w:fldChar w:fldCharType="begin"/>
      </w:r>
      <w:r>
        <w:instrText xml:space="preserve"> PAGEREF _Toc68522582 \h </w:instrText>
      </w:r>
      <w:r>
        <w:fldChar w:fldCharType="separate"/>
      </w:r>
      <w:r>
        <w:t>34</w:t>
      </w:r>
      <w:r>
        <w:fldChar w:fldCharType="end"/>
      </w:r>
    </w:p>
    <w:p w14:paraId="61ECD4BC" w14:textId="39E4168E" w:rsidR="004F6024" w:rsidRDefault="004F6024">
      <w:pPr>
        <w:pStyle w:val="TOC1"/>
        <w:rPr>
          <w:rFonts w:eastAsiaTheme="minorEastAsia"/>
          <w:b w:val="0"/>
          <w:color w:val="auto"/>
          <w:sz w:val="24"/>
          <w:szCs w:val="24"/>
          <w:lang w:eastAsia="en-GB"/>
        </w:rPr>
      </w:pPr>
      <w:r>
        <w:t>11</w:t>
      </w:r>
      <w:r>
        <w:rPr>
          <w:rFonts w:eastAsiaTheme="minorEastAsia"/>
          <w:b w:val="0"/>
          <w:color w:val="auto"/>
          <w:sz w:val="24"/>
          <w:szCs w:val="24"/>
          <w:lang w:eastAsia="en-GB"/>
        </w:rPr>
        <w:tab/>
      </w:r>
      <w:r>
        <w:t>Procurement</w:t>
      </w:r>
      <w:r>
        <w:tab/>
      </w:r>
      <w:r>
        <w:fldChar w:fldCharType="begin"/>
      </w:r>
      <w:r>
        <w:instrText xml:space="preserve"> PAGEREF _Toc68522583 \h </w:instrText>
      </w:r>
      <w:r>
        <w:fldChar w:fldCharType="separate"/>
      </w:r>
      <w:r>
        <w:t>34</w:t>
      </w:r>
      <w:r>
        <w:fldChar w:fldCharType="end"/>
      </w:r>
    </w:p>
    <w:p w14:paraId="55AA1034" w14:textId="2D884B0A" w:rsidR="004F6024" w:rsidRDefault="004F6024">
      <w:pPr>
        <w:pStyle w:val="TOC2"/>
        <w:rPr>
          <w:rFonts w:eastAsiaTheme="minorEastAsia"/>
          <w:color w:val="auto"/>
          <w:sz w:val="24"/>
          <w:szCs w:val="24"/>
          <w:lang w:eastAsia="en-GB"/>
        </w:rPr>
      </w:pPr>
      <w:r>
        <w:t>11.1</w:t>
      </w:r>
      <w:r>
        <w:rPr>
          <w:rFonts w:eastAsiaTheme="minorEastAsia"/>
          <w:color w:val="auto"/>
          <w:sz w:val="24"/>
          <w:szCs w:val="24"/>
          <w:lang w:eastAsia="en-GB"/>
        </w:rPr>
        <w:tab/>
      </w:r>
      <w:r>
        <w:t>Assessment</w:t>
      </w:r>
      <w:r>
        <w:tab/>
      </w:r>
      <w:r>
        <w:fldChar w:fldCharType="begin"/>
      </w:r>
      <w:r>
        <w:instrText xml:space="preserve"> PAGEREF _Toc68522584 \h </w:instrText>
      </w:r>
      <w:r>
        <w:fldChar w:fldCharType="separate"/>
      </w:r>
      <w:r>
        <w:t>35</w:t>
      </w:r>
      <w:r>
        <w:fldChar w:fldCharType="end"/>
      </w:r>
    </w:p>
    <w:p w14:paraId="783C87E8" w14:textId="74967E38" w:rsidR="004F6024" w:rsidRDefault="004F6024">
      <w:pPr>
        <w:pStyle w:val="TOC3"/>
        <w:tabs>
          <w:tab w:val="left" w:pos="1843"/>
        </w:tabs>
        <w:rPr>
          <w:rFonts w:eastAsiaTheme="minorEastAsia"/>
          <w:noProof/>
          <w:color w:val="auto"/>
          <w:sz w:val="24"/>
          <w:szCs w:val="24"/>
          <w:lang w:eastAsia="en-GB"/>
        </w:rPr>
      </w:pPr>
      <w:r>
        <w:rPr>
          <w:noProof/>
        </w:rPr>
        <w:lastRenderedPageBreak/>
        <w:t>11.1.1</w:t>
      </w:r>
      <w:r>
        <w:rPr>
          <w:rFonts w:eastAsiaTheme="minorEastAsia"/>
          <w:noProof/>
          <w:color w:val="auto"/>
          <w:sz w:val="24"/>
          <w:szCs w:val="24"/>
          <w:lang w:eastAsia="en-GB"/>
        </w:rPr>
        <w:tab/>
      </w:r>
      <w:r>
        <w:rPr>
          <w:noProof/>
        </w:rPr>
        <w:t>The guarantee:</w:t>
      </w:r>
      <w:r>
        <w:rPr>
          <w:noProof/>
        </w:rPr>
        <w:tab/>
      </w:r>
      <w:r>
        <w:rPr>
          <w:noProof/>
        </w:rPr>
        <w:fldChar w:fldCharType="begin"/>
      </w:r>
      <w:r>
        <w:rPr>
          <w:noProof/>
        </w:rPr>
        <w:instrText xml:space="preserve"> PAGEREF _Toc68522585 \h </w:instrText>
      </w:r>
      <w:r>
        <w:rPr>
          <w:noProof/>
        </w:rPr>
      </w:r>
      <w:r>
        <w:rPr>
          <w:noProof/>
        </w:rPr>
        <w:fldChar w:fldCharType="separate"/>
      </w:r>
      <w:r>
        <w:rPr>
          <w:noProof/>
        </w:rPr>
        <w:t>35</w:t>
      </w:r>
      <w:r>
        <w:rPr>
          <w:noProof/>
        </w:rPr>
        <w:fldChar w:fldCharType="end"/>
      </w:r>
    </w:p>
    <w:p w14:paraId="4536DA7F" w14:textId="2DE2AE68" w:rsidR="004F6024" w:rsidRDefault="004F6024">
      <w:pPr>
        <w:pStyle w:val="TOC3"/>
        <w:tabs>
          <w:tab w:val="left" w:pos="1843"/>
        </w:tabs>
        <w:rPr>
          <w:rFonts w:eastAsiaTheme="minorEastAsia"/>
          <w:noProof/>
          <w:color w:val="auto"/>
          <w:sz w:val="24"/>
          <w:szCs w:val="24"/>
          <w:lang w:eastAsia="en-GB"/>
        </w:rPr>
      </w:pPr>
      <w:r>
        <w:rPr>
          <w:noProof/>
        </w:rPr>
        <w:t>11.1.2</w:t>
      </w:r>
      <w:r>
        <w:rPr>
          <w:rFonts w:eastAsiaTheme="minorEastAsia"/>
          <w:noProof/>
          <w:color w:val="auto"/>
          <w:sz w:val="24"/>
          <w:szCs w:val="24"/>
          <w:lang w:eastAsia="en-GB"/>
        </w:rPr>
        <w:tab/>
      </w:r>
      <w:r>
        <w:rPr>
          <w:noProof/>
        </w:rPr>
        <w:t>Price list :</w:t>
      </w:r>
      <w:r>
        <w:rPr>
          <w:noProof/>
        </w:rPr>
        <w:tab/>
      </w:r>
      <w:r>
        <w:rPr>
          <w:noProof/>
        </w:rPr>
        <w:fldChar w:fldCharType="begin"/>
      </w:r>
      <w:r>
        <w:rPr>
          <w:noProof/>
        </w:rPr>
        <w:instrText xml:space="preserve"> PAGEREF _Toc68522586 \h </w:instrText>
      </w:r>
      <w:r>
        <w:rPr>
          <w:noProof/>
        </w:rPr>
      </w:r>
      <w:r>
        <w:rPr>
          <w:noProof/>
        </w:rPr>
        <w:fldChar w:fldCharType="separate"/>
      </w:r>
      <w:r>
        <w:rPr>
          <w:noProof/>
        </w:rPr>
        <w:t>35</w:t>
      </w:r>
      <w:r>
        <w:rPr>
          <w:noProof/>
        </w:rPr>
        <w:fldChar w:fldCharType="end"/>
      </w:r>
    </w:p>
    <w:p w14:paraId="646926DB" w14:textId="4234E96E" w:rsidR="004F6024" w:rsidRDefault="004F6024">
      <w:pPr>
        <w:pStyle w:val="TOC3"/>
        <w:tabs>
          <w:tab w:val="left" w:pos="1843"/>
        </w:tabs>
        <w:rPr>
          <w:rFonts w:eastAsiaTheme="minorEastAsia"/>
          <w:noProof/>
          <w:color w:val="auto"/>
          <w:sz w:val="24"/>
          <w:szCs w:val="24"/>
          <w:lang w:eastAsia="en-GB"/>
        </w:rPr>
      </w:pPr>
      <w:r>
        <w:rPr>
          <w:noProof/>
        </w:rPr>
        <w:t>11.1.3</w:t>
      </w:r>
      <w:r>
        <w:rPr>
          <w:rFonts w:eastAsiaTheme="minorEastAsia"/>
          <w:noProof/>
          <w:color w:val="auto"/>
          <w:sz w:val="24"/>
          <w:szCs w:val="24"/>
          <w:lang w:eastAsia="en-GB"/>
        </w:rPr>
        <w:tab/>
      </w:r>
      <w:r>
        <w:rPr>
          <w:noProof/>
        </w:rPr>
        <w:t>Manufacturer</w:t>
      </w:r>
      <w:r>
        <w:rPr>
          <w:noProof/>
        </w:rPr>
        <w:tab/>
      </w:r>
      <w:r>
        <w:rPr>
          <w:noProof/>
        </w:rPr>
        <w:fldChar w:fldCharType="begin"/>
      </w:r>
      <w:r>
        <w:rPr>
          <w:noProof/>
        </w:rPr>
        <w:instrText xml:space="preserve"> PAGEREF _Toc68522587 \h </w:instrText>
      </w:r>
      <w:r>
        <w:rPr>
          <w:noProof/>
        </w:rPr>
      </w:r>
      <w:r>
        <w:rPr>
          <w:noProof/>
        </w:rPr>
        <w:fldChar w:fldCharType="separate"/>
      </w:r>
      <w:r>
        <w:rPr>
          <w:noProof/>
        </w:rPr>
        <w:t>35</w:t>
      </w:r>
      <w:r>
        <w:rPr>
          <w:noProof/>
        </w:rPr>
        <w:fldChar w:fldCharType="end"/>
      </w:r>
    </w:p>
    <w:p w14:paraId="31048EE7" w14:textId="06A82A64" w:rsidR="004F6024" w:rsidRDefault="004F6024">
      <w:pPr>
        <w:pStyle w:val="TOC1"/>
        <w:rPr>
          <w:rFonts w:eastAsiaTheme="minorEastAsia"/>
          <w:b w:val="0"/>
          <w:color w:val="auto"/>
          <w:sz w:val="24"/>
          <w:szCs w:val="24"/>
          <w:lang w:eastAsia="en-GB"/>
        </w:rPr>
      </w:pPr>
      <w:r>
        <w:t>12</w:t>
      </w:r>
      <w:r>
        <w:rPr>
          <w:rFonts w:eastAsiaTheme="minorEastAsia"/>
          <w:b w:val="0"/>
          <w:color w:val="auto"/>
          <w:sz w:val="24"/>
          <w:szCs w:val="24"/>
          <w:lang w:eastAsia="en-GB"/>
        </w:rPr>
        <w:tab/>
      </w:r>
      <w:r>
        <w:t>Recycling and repurposing</w:t>
      </w:r>
      <w:r>
        <w:tab/>
      </w:r>
      <w:r>
        <w:fldChar w:fldCharType="begin"/>
      </w:r>
      <w:r>
        <w:instrText xml:space="preserve"> PAGEREF _Toc68522588 \h </w:instrText>
      </w:r>
      <w:r>
        <w:fldChar w:fldCharType="separate"/>
      </w:r>
      <w:r>
        <w:t>35</w:t>
      </w:r>
      <w:r>
        <w:fldChar w:fldCharType="end"/>
      </w:r>
    </w:p>
    <w:p w14:paraId="16EB0A9D" w14:textId="037B8CCF" w:rsidR="004F6024" w:rsidRDefault="004F6024">
      <w:pPr>
        <w:pStyle w:val="TOC1"/>
        <w:rPr>
          <w:rFonts w:eastAsiaTheme="minorEastAsia"/>
          <w:b w:val="0"/>
          <w:color w:val="auto"/>
          <w:sz w:val="24"/>
          <w:szCs w:val="24"/>
          <w:lang w:eastAsia="en-GB"/>
        </w:rPr>
      </w:pPr>
      <w:r>
        <w:t>13</w:t>
      </w:r>
      <w:r>
        <w:rPr>
          <w:rFonts w:eastAsiaTheme="minorEastAsia"/>
          <w:b w:val="0"/>
          <w:color w:val="auto"/>
          <w:sz w:val="24"/>
          <w:szCs w:val="24"/>
          <w:lang w:eastAsia="en-GB"/>
        </w:rPr>
        <w:tab/>
      </w:r>
      <w:r>
        <w:t>Standards</w:t>
      </w:r>
      <w:r>
        <w:tab/>
      </w:r>
      <w:r>
        <w:fldChar w:fldCharType="begin"/>
      </w:r>
      <w:r>
        <w:instrText xml:space="preserve"> PAGEREF _Toc68522589 \h </w:instrText>
      </w:r>
      <w:r>
        <w:fldChar w:fldCharType="separate"/>
      </w:r>
      <w:r>
        <w:t>35</w:t>
      </w:r>
      <w:r>
        <w:fldChar w:fldCharType="end"/>
      </w:r>
    </w:p>
    <w:p w14:paraId="5202E294" w14:textId="061FE007" w:rsidR="004F6024" w:rsidRDefault="004F6024">
      <w:pPr>
        <w:pStyle w:val="TOC1"/>
        <w:rPr>
          <w:rFonts w:eastAsiaTheme="minorEastAsia"/>
          <w:b w:val="0"/>
          <w:color w:val="auto"/>
          <w:sz w:val="24"/>
          <w:szCs w:val="24"/>
          <w:lang w:eastAsia="en-GB"/>
        </w:rPr>
      </w:pPr>
      <w:r>
        <w:t>14</w:t>
      </w:r>
      <w:r>
        <w:rPr>
          <w:rFonts w:eastAsiaTheme="minorEastAsia"/>
          <w:b w:val="0"/>
          <w:color w:val="auto"/>
          <w:sz w:val="24"/>
          <w:szCs w:val="24"/>
          <w:lang w:eastAsia="en-GB"/>
        </w:rPr>
        <w:tab/>
      </w:r>
      <w:r>
        <w:t>DEFINITIONS</w:t>
      </w:r>
      <w:r>
        <w:tab/>
      </w:r>
      <w:r>
        <w:fldChar w:fldCharType="begin"/>
      </w:r>
      <w:r>
        <w:instrText xml:space="preserve"> PAGEREF _Toc68522590 \h </w:instrText>
      </w:r>
      <w:r>
        <w:fldChar w:fldCharType="separate"/>
      </w:r>
      <w:r>
        <w:t>36</w:t>
      </w:r>
      <w:r>
        <w:fldChar w:fldCharType="end"/>
      </w:r>
    </w:p>
    <w:p w14:paraId="53BB34C9" w14:textId="4865F465" w:rsidR="004F6024" w:rsidRDefault="004F6024">
      <w:pPr>
        <w:pStyle w:val="TOC1"/>
        <w:rPr>
          <w:rFonts w:eastAsiaTheme="minorEastAsia"/>
          <w:b w:val="0"/>
          <w:color w:val="auto"/>
          <w:sz w:val="24"/>
          <w:szCs w:val="24"/>
          <w:lang w:eastAsia="en-GB"/>
        </w:rPr>
      </w:pPr>
      <w:r>
        <w:t>15</w:t>
      </w:r>
      <w:r>
        <w:rPr>
          <w:rFonts w:eastAsiaTheme="minorEastAsia"/>
          <w:b w:val="0"/>
          <w:color w:val="auto"/>
          <w:sz w:val="24"/>
          <w:szCs w:val="24"/>
          <w:lang w:eastAsia="en-GB"/>
        </w:rPr>
        <w:tab/>
      </w:r>
      <w:r>
        <w:t>ACRONYMS</w:t>
      </w:r>
      <w:r>
        <w:tab/>
      </w:r>
      <w:r>
        <w:fldChar w:fldCharType="begin"/>
      </w:r>
      <w:r>
        <w:instrText xml:space="preserve"> PAGEREF _Toc68522591 \h </w:instrText>
      </w:r>
      <w:r>
        <w:fldChar w:fldCharType="separate"/>
      </w:r>
      <w:r>
        <w:t>36</w:t>
      </w:r>
      <w:r>
        <w:fldChar w:fldCharType="end"/>
      </w:r>
    </w:p>
    <w:p w14:paraId="4FE4E7DF" w14:textId="6A3E297A" w:rsidR="004F6024" w:rsidRDefault="004F6024">
      <w:pPr>
        <w:pStyle w:val="TOC1"/>
        <w:rPr>
          <w:rFonts w:eastAsiaTheme="minorEastAsia"/>
          <w:b w:val="0"/>
          <w:color w:val="auto"/>
          <w:sz w:val="24"/>
          <w:szCs w:val="24"/>
          <w:lang w:eastAsia="en-GB"/>
        </w:rPr>
      </w:pPr>
      <w:r>
        <w:t>16</w:t>
      </w:r>
      <w:r>
        <w:rPr>
          <w:rFonts w:eastAsiaTheme="minorEastAsia"/>
          <w:b w:val="0"/>
          <w:color w:val="auto"/>
          <w:sz w:val="24"/>
          <w:szCs w:val="24"/>
          <w:lang w:eastAsia="en-GB"/>
        </w:rPr>
        <w:tab/>
      </w:r>
      <w:r>
        <w:t>REFERENCES</w:t>
      </w:r>
      <w:r>
        <w:tab/>
      </w:r>
      <w:r>
        <w:fldChar w:fldCharType="begin"/>
      </w:r>
      <w:r>
        <w:instrText xml:space="preserve"> PAGEREF _Toc68522592 \h </w:instrText>
      </w:r>
      <w:r>
        <w:fldChar w:fldCharType="separate"/>
      </w:r>
      <w:r>
        <w:t>36</w:t>
      </w:r>
      <w:r>
        <w:fldChar w:fldCharType="end"/>
      </w:r>
    </w:p>
    <w:p w14:paraId="1BA04296" w14:textId="6A9D9529" w:rsidR="004F6024" w:rsidRDefault="004F6024">
      <w:pPr>
        <w:pStyle w:val="TOC1"/>
        <w:rPr>
          <w:rFonts w:eastAsiaTheme="minorEastAsia"/>
          <w:b w:val="0"/>
          <w:color w:val="auto"/>
          <w:sz w:val="24"/>
          <w:szCs w:val="24"/>
          <w:lang w:eastAsia="en-GB"/>
        </w:rPr>
      </w:pPr>
      <w:r w:rsidRPr="008000FB">
        <w:rPr>
          <w:highlight w:val="yellow"/>
        </w:rPr>
        <w:t>17</w:t>
      </w:r>
      <w:r>
        <w:rPr>
          <w:rFonts w:eastAsiaTheme="minorEastAsia"/>
          <w:b w:val="0"/>
          <w:color w:val="auto"/>
          <w:sz w:val="24"/>
          <w:szCs w:val="24"/>
          <w:lang w:eastAsia="en-GB"/>
        </w:rPr>
        <w:tab/>
      </w:r>
      <w:r w:rsidRPr="008000FB">
        <w:rPr>
          <w:highlight w:val="yellow"/>
        </w:rPr>
        <w:t>documentation</w:t>
      </w:r>
      <w:r>
        <w:tab/>
      </w:r>
      <w:r>
        <w:fldChar w:fldCharType="begin"/>
      </w:r>
      <w:r>
        <w:instrText xml:space="preserve"> PAGEREF _Toc68522593 \h </w:instrText>
      </w:r>
      <w:r>
        <w:fldChar w:fldCharType="separate"/>
      </w:r>
      <w:r>
        <w:t>37</w:t>
      </w:r>
      <w:r>
        <w:fldChar w:fldCharType="end"/>
      </w:r>
    </w:p>
    <w:p w14:paraId="6E272F88" w14:textId="6F61F43F" w:rsidR="004F6024" w:rsidRDefault="004F6024">
      <w:pPr>
        <w:pStyle w:val="TOC2"/>
        <w:rPr>
          <w:rFonts w:eastAsiaTheme="minorEastAsia"/>
          <w:color w:val="auto"/>
          <w:sz w:val="24"/>
          <w:szCs w:val="24"/>
          <w:lang w:eastAsia="en-GB"/>
        </w:rPr>
      </w:pPr>
      <w:r>
        <w:t>17.1</w:t>
      </w:r>
      <w:r>
        <w:rPr>
          <w:rFonts w:eastAsiaTheme="minorEastAsia"/>
          <w:color w:val="auto"/>
          <w:sz w:val="24"/>
          <w:szCs w:val="24"/>
          <w:lang w:eastAsia="en-GB"/>
        </w:rPr>
        <w:tab/>
      </w:r>
      <w:r>
        <w:t>proofs</w:t>
      </w:r>
      <w:r>
        <w:tab/>
      </w:r>
      <w:r>
        <w:fldChar w:fldCharType="begin"/>
      </w:r>
      <w:r>
        <w:instrText xml:space="preserve"> PAGEREF _Toc68522594 \h </w:instrText>
      </w:r>
      <w:r>
        <w:fldChar w:fldCharType="separate"/>
      </w:r>
      <w:r>
        <w:t>37</w:t>
      </w:r>
      <w:r>
        <w:fldChar w:fldCharType="end"/>
      </w:r>
    </w:p>
    <w:p w14:paraId="705779B3" w14:textId="37199765" w:rsidR="004F6024" w:rsidRDefault="004F6024">
      <w:pPr>
        <w:pStyle w:val="TOC2"/>
        <w:rPr>
          <w:rFonts w:eastAsiaTheme="minorEastAsia"/>
          <w:color w:val="auto"/>
          <w:sz w:val="24"/>
          <w:szCs w:val="24"/>
          <w:lang w:eastAsia="en-GB"/>
        </w:rPr>
      </w:pPr>
      <w:r>
        <w:t>17.2</w:t>
      </w:r>
      <w:r>
        <w:rPr>
          <w:rFonts w:eastAsiaTheme="minorEastAsia"/>
          <w:color w:val="auto"/>
          <w:sz w:val="24"/>
          <w:szCs w:val="24"/>
          <w:lang w:eastAsia="en-GB"/>
        </w:rPr>
        <w:tab/>
      </w:r>
      <w:r>
        <w:t>references</w:t>
      </w:r>
      <w:r>
        <w:tab/>
      </w:r>
      <w:r>
        <w:fldChar w:fldCharType="begin"/>
      </w:r>
      <w:r>
        <w:instrText xml:space="preserve"> PAGEREF _Toc68522595 \h </w:instrText>
      </w:r>
      <w:r>
        <w:fldChar w:fldCharType="separate"/>
      </w:r>
      <w:r>
        <w:t>37</w:t>
      </w:r>
      <w:r>
        <w:fldChar w:fldCharType="end"/>
      </w:r>
    </w:p>
    <w:p w14:paraId="66E4CD9F" w14:textId="017C3CC0" w:rsidR="004F6024" w:rsidRDefault="004F6024">
      <w:pPr>
        <w:pStyle w:val="TOC2"/>
        <w:rPr>
          <w:rFonts w:eastAsiaTheme="minorEastAsia"/>
          <w:color w:val="auto"/>
          <w:sz w:val="24"/>
          <w:szCs w:val="24"/>
          <w:lang w:eastAsia="en-GB"/>
        </w:rPr>
      </w:pPr>
      <w:r>
        <w:t>17.3</w:t>
      </w:r>
      <w:r>
        <w:rPr>
          <w:rFonts w:eastAsiaTheme="minorEastAsia"/>
          <w:color w:val="auto"/>
          <w:sz w:val="24"/>
          <w:szCs w:val="24"/>
          <w:lang w:eastAsia="en-GB"/>
        </w:rPr>
        <w:tab/>
      </w:r>
      <w:r>
        <w:t>datasheet</w:t>
      </w:r>
      <w:r>
        <w:tab/>
      </w:r>
      <w:r>
        <w:fldChar w:fldCharType="begin"/>
      </w:r>
      <w:r>
        <w:instrText xml:space="preserve"> PAGEREF _Toc68522596 \h </w:instrText>
      </w:r>
      <w:r>
        <w:fldChar w:fldCharType="separate"/>
      </w:r>
      <w:r>
        <w:t>37</w:t>
      </w:r>
      <w:r>
        <w:fldChar w:fldCharType="end"/>
      </w:r>
    </w:p>
    <w:p w14:paraId="72B147DE" w14:textId="48F77F1A" w:rsidR="004F6024" w:rsidRDefault="004F6024">
      <w:pPr>
        <w:pStyle w:val="TOC2"/>
        <w:rPr>
          <w:rFonts w:eastAsiaTheme="minorEastAsia"/>
          <w:color w:val="auto"/>
          <w:sz w:val="24"/>
          <w:szCs w:val="24"/>
          <w:lang w:eastAsia="en-GB"/>
        </w:rPr>
      </w:pPr>
      <w:r>
        <w:t>17.4</w:t>
      </w:r>
      <w:r>
        <w:rPr>
          <w:rFonts w:eastAsiaTheme="minorEastAsia"/>
          <w:color w:val="auto"/>
          <w:sz w:val="24"/>
          <w:szCs w:val="24"/>
          <w:lang w:eastAsia="en-GB"/>
        </w:rPr>
        <w:tab/>
      </w:r>
      <w:r>
        <w:t>(Example Heading level 2)</w:t>
      </w:r>
      <w:r>
        <w:tab/>
      </w:r>
      <w:r>
        <w:fldChar w:fldCharType="begin"/>
      </w:r>
      <w:r>
        <w:instrText xml:space="preserve"> PAGEREF _Toc68522597 \h </w:instrText>
      </w:r>
      <w:r>
        <w:fldChar w:fldCharType="separate"/>
      </w:r>
      <w:r>
        <w:t>37</w:t>
      </w:r>
      <w:r>
        <w:fldChar w:fldCharType="end"/>
      </w:r>
    </w:p>
    <w:p w14:paraId="161EFA33" w14:textId="227DB5A5" w:rsidR="004F6024" w:rsidRDefault="004F6024">
      <w:pPr>
        <w:pStyle w:val="TOC2"/>
        <w:rPr>
          <w:rFonts w:eastAsiaTheme="minorEastAsia"/>
          <w:color w:val="auto"/>
          <w:sz w:val="24"/>
          <w:szCs w:val="24"/>
          <w:lang w:eastAsia="en-GB"/>
        </w:rPr>
      </w:pPr>
      <w:r>
        <w:t>17.5</w:t>
      </w:r>
      <w:r>
        <w:rPr>
          <w:rFonts w:eastAsiaTheme="minorEastAsia"/>
          <w:color w:val="auto"/>
          <w:sz w:val="24"/>
          <w:szCs w:val="24"/>
          <w:lang w:eastAsia="en-GB"/>
        </w:rPr>
        <w:tab/>
      </w:r>
      <w:r>
        <w:t>(Example Heading level 2)</w:t>
      </w:r>
      <w:r>
        <w:tab/>
      </w:r>
      <w:r>
        <w:fldChar w:fldCharType="begin"/>
      </w:r>
      <w:r>
        <w:instrText xml:space="preserve"> PAGEREF _Toc68522598 \h </w:instrText>
      </w:r>
      <w:r>
        <w:fldChar w:fldCharType="separate"/>
      </w:r>
      <w:r>
        <w:t>37</w:t>
      </w:r>
      <w:r>
        <w:fldChar w:fldCharType="end"/>
      </w:r>
    </w:p>
    <w:p w14:paraId="3D713565" w14:textId="47BEA31B" w:rsidR="004F6024" w:rsidRDefault="004F6024">
      <w:pPr>
        <w:pStyle w:val="TOC1"/>
        <w:rPr>
          <w:rFonts w:eastAsiaTheme="minorEastAsia"/>
          <w:b w:val="0"/>
          <w:color w:val="auto"/>
          <w:sz w:val="24"/>
          <w:szCs w:val="24"/>
          <w:lang w:eastAsia="en-GB"/>
        </w:rPr>
      </w:pPr>
      <w:r>
        <w:t>18</w:t>
      </w:r>
      <w:r>
        <w:rPr>
          <w:rFonts w:eastAsiaTheme="minorEastAsia"/>
          <w:b w:val="0"/>
          <w:color w:val="auto"/>
          <w:sz w:val="24"/>
          <w:szCs w:val="24"/>
          <w:lang w:eastAsia="en-GB"/>
        </w:rPr>
        <w:tab/>
      </w:r>
      <w:r>
        <w:t>AIMS AND OBJECTIVES (Example Heading level 1)</w:t>
      </w:r>
      <w:r>
        <w:tab/>
      </w:r>
      <w:r>
        <w:fldChar w:fldCharType="begin"/>
      </w:r>
      <w:r>
        <w:instrText xml:space="preserve"> PAGEREF _Toc68522599 \h </w:instrText>
      </w:r>
      <w:r>
        <w:fldChar w:fldCharType="separate"/>
      </w:r>
      <w:r>
        <w:t>37</w:t>
      </w:r>
      <w:r>
        <w:fldChar w:fldCharType="end"/>
      </w:r>
    </w:p>
    <w:p w14:paraId="3B1A2661" w14:textId="0678204F" w:rsidR="004F6024" w:rsidRDefault="004F6024">
      <w:pPr>
        <w:pStyle w:val="TOC1"/>
        <w:rPr>
          <w:rFonts w:eastAsiaTheme="minorEastAsia"/>
          <w:b w:val="0"/>
          <w:color w:val="auto"/>
          <w:sz w:val="24"/>
          <w:szCs w:val="24"/>
          <w:lang w:eastAsia="en-GB"/>
        </w:rPr>
      </w:pPr>
      <w:r>
        <w:t>19</w:t>
      </w:r>
      <w:r>
        <w:rPr>
          <w:rFonts w:eastAsiaTheme="minorEastAsia"/>
          <w:b w:val="0"/>
          <w:color w:val="auto"/>
          <w:sz w:val="24"/>
          <w:szCs w:val="24"/>
          <w:lang w:eastAsia="en-GB"/>
        </w:rPr>
        <w:tab/>
      </w:r>
      <w:r>
        <w:t>Example Heading level 1</w:t>
      </w:r>
      <w:r>
        <w:tab/>
      </w:r>
      <w:r>
        <w:fldChar w:fldCharType="begin"/>
      </w:r>
      <w:r>
        <w:instrText xml:space="preserve"> PAGEREF _Toc68522600 \h </w:instrText>
      </w:r>
      <w:r>
        <w:fldChar w:fldCharType="separate"/>
      </w:r>
      <w:r>
        <w:t>37</w:t>
      </w:r>
      <w:r>
        <w:fldChar w:fldCharType="end"/>
      </w:r>
    </w:p>
    <w:p w14:paraId="753F2409" w14:textId="4B71C87F" w:rsidR="004F6024" w:rsidRDefault="004F6024">
      <w:pPr>
        <w:pStyle w:val="TOC2"/>
        <w:rPr>
          <w:rFonts w:eastAsiaTheme="minorEastAsia"/>
          <w:color w:val="auto"/>
          <w:sz w:val="24"/>
          <w:szCs w:val="24"/>
          <w:lang w:eastAsia="en-GB"/>
        </w:rPr>
      </w:pPr>
      <w:r>
        <w:t>19.1</w:t>
      </w:r>
      <w:r>
        <w:rPr>
          <w:rFonts w:eastAsiaTheme="minorEastAsia"/>
          <w:color w:val="auto"/>
          <w:sz w:val="24"/>
          <w:szCs w:val="24"/>
          <w:lang w:eastAsia="en-GB"/>
        </w:rPr>
        <w:tab/>
      </w:r>
      <w:r>
        <w:t>(Example Heading level 2)</w:t>
      </w:r>
      <w:r>
        <w:tab/>
      </w:r>
      <w:r>
        <w:fldChar w:fldCharType="begin"/>
      </w:r>
      <w:r>
        <w:instrText xml:space="preserve"> PAGEREF _Toc68522601 \h </w:instrText>
      </w:r>
      <w:r>
        <w:fldChar w:fldCharType="separate"/>
      </w:r>
      <w:r>
        <w:t>39</w:t>
      </w:r>
      <w:r>
        <w:fldChar w:fldCharType="end"/>
      </w:r>
    </w:p>
    <w:p w14:paraId="12567471" w14:textId="6EC86197" w:rsidR="004F6024" w:rsidRDefault="004F6024">
      <w:pPr>
        <w:pStyle w:val="TOC3"/>
        <w:tabs>
          <w:tab w:val="left" w:pos="1843"/>
        </w:tabs>
        <w:rPr>
          <w:rFonts w:eastAsiaTheme="minorEastAsia"/>
          <w:noProof/>
          <w:color w:val="auto"/>
          <w:sz w:val="24"/>
          <w:szCs w:val="24"/>
          <w:lang w:eastAsia="en-GB"/>
        </w:rPr>
      </w:pPr>
      <w:r>
        <w:rPr>
          <w:noProof/>
        </w:rPr>
        <w:t>19.1.1</w:t>
      </w:r>
      <w:r>
        <w:rPr>
          <w:rFonts w:eastAsiaTheme="minorEastAsia"/>
          <w:noProof/>
          <w:color w:val="auto"/>
          <w:sz w:val="24"/>
          <w:szCs w:val="24"/>
          <w:lang w:eastAsia="en-GB"/>
        </w:rPr>
        <w:tab/>
      </w:r>
      <w:r>
        <w:rPr>
          <w:noProof/>
        </w:rPr>
        <w:t>(Example heading level 3)</w:t>
      </w:r>
      <w:r>
        <w:rPr>
          <w:noProof/>
        </w:rPr>
        <w:tab/>
      </w:r>
      <w:r>
        <w:rPr>
          <w:noProof/>
        </w:rPr>
        <w:fldChar w:fldCharType="begin"/>
      </w:r>
      <w:r>
        <w:rPr>
          <w:noProof/>
        </w:rPr>
        <w:instrText xml:space="preserve"> PAGEREF _Toc68522602 \h </w:instrText>
      </w:r>
      <w:r>
        <w:rPr>
          <w:noProof/>
        </w:rPr>
      </w:r>
      <w:r>
        <w:rPr>
          <w:noProof/>
        </w:rPr>
        <w:fldChar w:fldCharType="separate"/>
      </w:r>
      <w:r>
        <w:rPr>
          <w:noProof/>
        </w:rPr>
        <w:t>39</w:t>
      </w:r>
      <w:r>
        <w:rPr>
          <w:noProof/>
        </w:rPr>
        <w:fldChar w:fldCharType="end"/>
      </w:r>
    </w:p>
    <w:p w14:paraId="19BDE09B" w14:textId="40110FCA" w:rsidR="004F6024" w:rsidRDefault="004F6024">
      <w:pPr>
        <w:pStyle w:val="TOC1"/>
        <w:rPr>
          <w:rFonts w:eastAsiaTheme="minorEastAsia"/>
          <w:b w:val="0"/>
          <w:color w:val="auto"/>
          <w:sz w:val="24"/>
          <w:szCs w:val="24"/>
          <w:lang w:eastAsia="en-GB"/>
        </w:rPr>
      </w:pPr>
      <w:r>
        <w:t>20</w:t>
      </w:r>
      <w:r>
        <w:rPr>
          <w:rFonts w:eastAsiaTheme="minorEastAsia"/>
          <w:b w:val="0"/>
          <w:color w:val="auto"/>
          <w:sz w:val="24"/>
          <w:szCs w:val="24"/>
          <w:lang w:eastAsia="en-GB"/>
        </w:rPr>
        <w:tab/>
      </w:r>
      <w:r>
        <w:t>Example Heading level 1</w:t>
      </w:r>
      <w:r>
        <w:tab/>
      </w:r>
      <w:r>
        <w:fldChar w:fldCharType="begin"/>
      </w:r>
      <w:r>
        <w:instrText xml:space="preserve"> PAGEREF _Toc68522603 \h </w:instrText>
      </w:r>
      <w:r>
        <w:fldChar w:fldCharType="separate"/>
      </w:r>
      <w:r>
        <w:t>39</w:t>
      </w:r>
      <w:r>
        <w:fldChar w:fldCharType="end"/>
      </w:r>
    </w:p>
    <w:p w14:paraId="245E4DB6" w14:textId="0FDB8A48" w:rsidR="004F6024" w:rsidRDefault="004F6024">
      <w:pPr>
        <w:pStyle w:val="TOC2"/>
        <w:rPr>
          <w:rFonts w:eastAsiaTheme="minorEastAsia"/>
          <w:color w:val="auto"/>
          <w:sz w:val="24"/>
          <w:szCs w:val="24"/>
          <w:lang w:eastAsia="en-GB"/>
        </w:rPr>
      </w:pPr>
      <w:r>
        <w:t>20.1</w:t>
      </w:r>
      <w:r>
        <w:rPr>
          <w:rFonts w:eastAsiaTheme="minorEastAsia"/>
          <w:color w:val="auto"/>
          <w:sz w:val="24"/>
          <w:szCs w:val="24"/>
          <w:lang w:eastAsia="en-GB"/>
        </w:rPr>
        <w:tab/>
      </w:r>
      <w:r>
        <w:t>TABLES</w:t>
      </w:r>
      <w:r>
        <w:tab/>
      </w:r>
      <w:r>
        <w:fldChar w:fldCharType="begin"/>
      </w:r>
      <w:r>
        <w:instrText xml:space="preserve"> PAGEREF _Toc68522604 \h </w:instrText>
      </w:r>
      <w:r>
        <w:fldChar w:fldCharType="separate"/>
      </w:r>
      <w:r>
        <w:t>39</w:t>
      </w:r>
      <w:r>
        <w:fldChar w:fldCharType="end"/>
      </w:r>
    </w:p>
    <w:p w14:paraId="50D809D2" w14:textId="38FCDA57" w:rsidR="004F6024" w:rsidRDefault="004F6024">
      <w:pPr>
        <w:pStyle w:val="TOC1"/>
        <w:rPr>
          <w:rFonts w:eastAsiaTheme="minorEastAsia"/>
          <w:b w:val="0"/>
          <w:color w:val="auto"/>
          <w:sz w:val="24"/>
          <w:szCs w:val="24"/>
          <w:lang w:eastAsia="en-GB"/>
        </w:rPr>
      </w:pPr>
      <w:r>
        <w:t>21</w:t>
      </w:r>
      <w:r>
        <w:rPr>
          <w:rFonts w:eastAsiaTheme="minorEastAsia"/>
          <w:b w:val="0"/>
          <w:color w:val="auto"/>
          <w:sz w:val="24"/>
          <w:szCs w:val="24"/>
          <w:lang w:eastAsia="en-GB"/>
        </w:rPr>
        <w:tab/>
      </w:r>
      <w:r>
        <w:t>F</w:t>
      </w:r>
      <w:r w:rsidRPr="008000FB">
        <w:t>IGURES</w:t>
      </w:r>
      <w:r>
        <w:tab/>
      </w:r>
      <w:r>
        <w:fldChar w:fldCharType="begin"/>
      </w:r>
      <w:r>
        <w:instrText xml:space="preserve"> PAGEREF _Toc68522605 \h </w:instrText>
      </w:r>
      <w:r>
        <w:fldChar w:fldCharType="separate"/>
      </w:r>
      <w:r>
        <w:t>40</w:t>
      </w:r>
      <w:r>
        <w:fldChar w:fldCharType="end"/>
      </w:r>
    </w:p>
    <w:p w14:paraId="0AFD9ACE" w14:textId="5BFA6381" w:rsidR="004F6024" w:rsidRDefault="004F6024">
      <w:pPr>
        <w:pStyle w:val="TOC1"/>
        <w:rPr>
          <w:rFonts w:eastAsiaTheme="minorEastAsia"/>
          <w:b w:val="0"/>
          <w:color w:val="auto"/>
          <w:sz w:val="24"/>
          <w:szCs w:val="24"/>
          <w:lang w:eastAsia="en-GB"/>
        </w:rPr>
      </w:pPr>
      <w:r>
        <w:t>22</w:t>
      </w:r>
      <w:r>
        <w:rPr>
          <w:rFonts w:eastAsiaTheme="minorEastAsia"/>
          <w:b w:val="0"/>
          <w:color w:val="auto"/>
          <w:sz w:val="24"/>
          <w:szCs w:val="24"/>
          <w:lang w:eastAsia="en-GB"/>
        </w:rPr>
        <w:tab/>
      </w:r>
      <w:r>
        <w:t>DEFINITIONS</w:t>
      </w:r>
      <w:r>
        <w:tab/>
      </w:r>
      <w:r>
        <w:fldChar w:fldCharType="begin"/>
      </w:r>
      <w:r>
        <w:instrText xml:space="preserve"> PAGEREF _Toc68522606 \h </w:instrText>
      </w:r>
      <w:r>
        <w:fldChar w:fldCharType="separate"/>
      </w:r>
      <w:r>
        <w:t>41</w:t>
      </w:r>
      <w:r>
        <w:fldChar w:fldCharType="end"/>
      </w:r>
    </w:p>
    <w:p w14:paraId="3E287853" w14:textId="6E49E4C8" w:rsidR="004F6024" w:rsidRDefault="004F6024">
      <w:pPr>
        <w:pStyle w:val="TOC1"/>
        <w:rPr>
          <w:rFonts w:eastAsiaTheme="minorEastAsia"/>
          <w:b w:val="0"/>
          <w:color w:val="auto"/>
          <w:sz w:val="24"/>
          <w:szCs w:val="24"/>
          <w:lang w:eastAsia="en-GB"/>
        </w:rPr>
      </w:pPr>
      <w:r>
        <w:t>23</w:t>
      </w:r>
      <w:r>
        <w:rPr>
          <w:rFonts w:eastAsiaTheme="minorEastAsia"/>
          <w:b w:val="0"/>
          <w:color w:val="auto"/>
          <w:sz w:val="24"/>
          <w:szCs w:val="24"/>
          <w:lang w:eastAsia="en-GB"/>
        </w:rPr>
        <w:tab/>
      </w:r>
      <w:r>
        <w:t>ACRONYMS</w:t>
      </w:r>
      <w:r>
        <w:tab/>
      </w:r>
      <w:r>
        <w:fldChar w:fldCharType="begin"/>
      </w:r>
      <w:r>
        <w:instrText xml:space="preserve"> PAGEREF _Toc68522607 \h </w:instrText>
      </w:r>
      <w:r>
        <w:fldChar w:fldCharType="separate"/>
      </w:r>
      <w:r>
        <w:t>41</w:t>
      </w:r>
      <w:r>
        <w:fldChar w:fldCharType="end"/>
      </w:r>
    </w:p>
    <w:p w14:paraId="319CD76D" w14:textId="30740C50" w:rsidR="004F6024" w:rsidRDefault="004F6024">
      <w:pPr>
        <w:pStyle w:val="TOC1"/>
        <w:rPr>
          <w:rFonts w:eastAsiaTheme="minorEastAsia"/>
          <w:b w:val="0"/>
          <w:color w:val="auto"/>
          <w:sz w:val="24"/>
          <w:szCs w:val="24"/>
          <w:lang w:eastAsia="en-GB"/>
        </w:rPr>
      </w:pPr>
      <w:r>
        <w:t>24</w:t>
      </w:r>
      <w:r>
        <w:rPr>
          <w:rFonts w:eastAsiaTheme="minorEastAsia"/>
          <w:b w:val="0"/>
          <w:color w:val="auto"/>
          <w:sz w:val="24"/>
          <w:szCs w:val="24"/>
          <w:lang w:eastAsia="en-GB"/>
        </w:rPr>
        <w:tab/>
      </w:r>
      <w:r>
        <w:t>REFERENCES</w:t>
      </w:r>
      <w:r>
        <w:tab/>
      </w:r>
      <w:r>
        <w:fldChar w:fldCharType="begin"/>
      </w:r>
      <w:r>
        <w:instrText xml:space="preserve"> PAGEREF _Toc68522608 \h </w:instrText>
      </w:r>
      <w:r>
        <w:fldChar w:fldCharType="separate"/>
      </w:r>
      <w:r>
        <w:t>41</w:t>
      </w:r>
      <w:r>
        <w:fldChar w:fldCharType="end"/>
      </w:r>
    </w:p>
    <w:p w14:paraId="6901512E" w14:textId="1CE05095" w:rsidR="004F6024" w:rsidRDefault="004F6024">
      <w:pPr>
        <w:pStyle w:val="TOC4"/>
        <w:rPr>
          <w:rFonts w:eastAsiaTheme="minorEastAsia"/>
          <w:b w:val="0"/>
          <w:noProof/>
          <w:color w:val="auto"/>
          <w:sz w:val="24"/>
          <w:szCs w:val="24"/>
          <w:lang w:eastAsia="en-GB"/>
        </w:rPr>
      </w:pPr>
      <w:r w:rsidRPr="008000FB">
        <w:rPr>
          <w:noProof/>
          <w:highlight w:val="yellow"/>
          <w:u w:color="407EC9"/>
        </w:rPr>
        <w:t>ANNEX A</w:t>
      </w:r>
      <w:r>
        <w:rPr>
          <w:rFonts w:eastAsiaTheme="minorEastAsia"/>
          <w:b w:val="0"/>
          <w:noProof/>
          <w:color w:val="auto"/>
          <w:sz w:val="24"/>
          <w:szCs w:val="24"/>
          <w:lang w:eastAsia="en-GB"/>
        </w:rPr>
        <w:tab/>
      </w:r>
      <w:r w:rsidRPr="008000FB">
        <w:rPr>
          <w:noProof/>
          <w:highlight w:val="yellow"/>
        </w:rPr>
        <w:t>SPECEMIN SOLAR MODULE SPECIFICATION</w:t>
      </w:r>
      <w:r>
        <w:rPr>
          <w:noProof/>
        </w:rPr>
        <w:tab/>
      </w:r>
      <w:r>
        <w:rPr>
          <w:noProof/>
        </w:rPr>
        <w:fldChar w:fldCharType="begin"/>
      </w:r>
      <w:r>
        <w:rPr>
          <w:noProof/>
        </w:rPr>
        <w:instrText xml:space="preserve"> PAGEREF _Toc68522609 \h </w:instrText>
      </w:r>
      <w:r>
        <w:rPr>
          <w:noProof/>
        </w:rPr>
      </w:r>
      <w:r>
        <w:rPr>
          <w:noProof/>
        </w:rPr>
        <w:fldChar w:fldCharType="separate"/>
      </w:r>
      <w:r>
        <w:rPr>
          <w:noProof/>
        </w:rPr>
        <w:t>42</w:t>
      </w:r>
      <w:r>
        <w:rPr>
          <w:noProof/>
        </w:rPr>
        <w:fldChar w:fldCharType="end"/>
      </w:r>
    </w:p>
    <w:p w14:paraId="729430B8" w14:textId="6F4E651F" w:rsidR="004F6024" w:rsidRDefault="004F6024">
      <w:pPr>
        <w:pStyle w:val="TOC5"/>
        <w:rPr>
          <w:rFonts w:eastAsiaTheme="minorEastAsia" w:cstheme="minorBidi"/>
          <w:noProof/>
          <w:color w:val="auto"/>
          <w:sz w:val="24"/>
          <w:szCs w:val="24"/>
          <w:lang w:eastAsia="en-GB"/>
        </w:rPr>
      </w:pPr>
      <w:r w:rsidRPr="008000FB">
        <w:rPr>
          <w:caps/>
          <w:noProof/>
          <w:u w:color="407EC9"/>
        </w:rPr>
        <w:t>APPENDIX 1</w:t>
      </w:r>
      <w:r>
        <w:rPr>
          <w:rFonts w:eastAsiaTheme="minorEastAsia" w:cstheme="minorBidi"/>
          <w:noProof/>
          <w:color w:val="auto"/>
          <w:sz w:val="24"/>
          <w:szCs w:val="24"/>
          <w:lang w:eastAsia="en-GB"/>
        </w:rPr>
        <w:tab/>
      </w:r>
      <w:r>
        <w:rPr>
          <w:noProof/>
        </w:rPr>
        <w:t>EXAMPLE OF AN APPENDIX TITLE</w:t>
      </w:r>
      <w:r>
        <w:rPr>
          <w:noProof/>
        </w:rPr>
        <w:tab/>
      </w:r>
      <w:r>
        <w:rPr>
          <w:noProof/>
        </w:rPr>
        <w:fldChar w:fldCharType="begin"/>
      </w:r>
      <w:r>
        <w:rPr>
          <w:noProof/>
        </w:rPr>
        <w:instrText xml:space="preserve"> PAGEREF _Toc68522610 \h </w:instrText>
      </w:r>
      <w:r>
        <w:rPr>
          <w:noProof/>
        </w:rPr>
      </w:r>
      <w:r>
        <w:rPr>
          <w:noProof/>
        </w:rPr>
        <w:fldChar w:fldCharType="separate"/>
      </w:r>
      <w:r>
        <w:rPr>
          <w:noProof/>
        </w:rPr>
        <w:t>43</w:t>
      </w:r>
      <w:r>
        <w:rPr>
          <w:noProof/>
        </w:rPr>
        <w:fldChar w:fldCharType="end"/>
      </w:r>
    </w:p>
    <w:p w14:paraId="3A1DE8F9" w14:textId="28C6A8DE" w:rsidR="004F6024" w:rsidRDefault="004F6024">
      <w:pPr>
        <w:pStyle w:val="TOC4"/>
        <w:rPr>
          <w:rFonts w:eastAsiaTheme="minorEastAsia"/>
          <w:b w:val="0"/>
          <w:noProof/>
          <w:color w:val="auto"/>
          <w:sz w:val="24"/>
          <w:szCs w:val="24"/>
          <w:lang w:eastAsia="en-GB"/>
        </w:rPr>
      </w:pPr>
      <w:r w:rsidRPr="008000FB">
        <w:rPr>
          <w:noProof/>
          <w:u w:color="407EC9"/>
        </w:rPr>
        <w:t>ANNEX B</w:t>
      </w:r>
      <w:r>
        <w:rPr>
          <w:rFonts w:eastAsiaTheme="minorEastAsia"/>
          <w:b w:val="0"/>
          <w:noProof/>
          <w:color w:val="auto"/>
          <w:sz w:val="24"/>
          <w:szCs w:val="24"/>
          <w:lang w:eastAsia="en-GB"/>
        </w:rPr>
        <w:tab/>
      </w:r>
      <w:r>
        <w:rPr>
          <w:noProof/>
        </w:rPr>
        <w:t>(</w:t>
      </w:r>
      <w:r w:rsidRPr="008000FB">
        <w:rPr>
          <w:noProof/>
        </w:rPr>
        <w:t>EXAMPLE ANNEX TITLE</w:t>
      </w:r>
      <w:r>
        <w:rPr>
          <w:noProof/>
        </w:rPr>
        <w:t>)</w:t>
      </w:r>
      <w:r>
        <w:rPr>
          <w:noProof/>
        </w:rPr>
        <w:tab/>
      </w:r>
      <w:r>
        <w:rPr>
          <w:noProof/>
        </w:rPr>
        <w:fldChar w:fldCharType="begin"/>
      </w:r>
      <w:r>
        <w:rPr>
          <w:noProof/>
        </w:rPr>
        <w:instrText xml:space="preserve"> PAGEREF _Toc68522611 \h </w:instrText>
      </w:r>
      <w:r>
        <w:rPr>
          <w:noProof/>
        </w:rPr>
      </w:r>
      <w:r>
        <w:rPr>
          <w:noProof/>
        </w:rPr>
        <w:fldChar w:fldCharType="separate"/>
      </w:r>
      <w:r>
        <w:rPr>
          <w:noProof/>
        </w:rPr>
        <w:t>44</w:t>
      </w:r>
      <w:r>
        <w:rPr>
          <w:noProof/>
        </w:rPr>
        <w:fldChar w:fldCharType="end"/>
      </w:r>
    </w:p>
    <w:p w14:paraId="287F621D" w14:textId="6BAAA568" w:rsidR="004F6024" w:rsidRDefault="004F6024">
      <w:pPr>
        <w:pStyle w:val="TOC4"/>
        <w:rPr>
          <w:rFonts w:eastAsiaTheme="minorEastAsia"/>
          <w:b w:val="0"/>
          <w:noProof/>
          <w:color w:val="auto"/>
          <w:sz w:val="24"/>
          <w:szCs w:val="24"/>
          <w:lang w:eastAsia="en-GB"/>
        </w:rPr>
      </w:pPr>
      <w:r w:rsidRPr="008000FB">
        <w:rPr>
          <w:noProof/>
          <w:u w:color="407EC9"/>
        </w:rPr>
        <w:t>ANNEX C</w:t>
      </w:r>
      <w:r>
        <w:rPr>
          <w:rFonts w:eastAsiaTheme="minorEastAsia"/>
          <w:b w:val="0"/>
          <w:noProof/>
          <w:color w:val="auto"/>
          <w:sz w:val="24"/>
          <w:szCs w:val="24"/>
          <w:lang w:eastAsia="en-GB"/>
        </w:rPr>
        <w:tab/>
      </w:r>
      <w:r w:rsidRPr="008000FB">
        <w:rPr>
          <w:noProof/>
        </w:rPr>
        <w:t>PERMITTED COLOUR PALETTE</w:t>
      </w:r>
      <w:r>
        <w:rPr>
          <w:noProof/>
        </w:rPr>
        <w:tab/>
      </w:r>
      <w:r>
        <w:rPr>
          <w:noProof/>
        </w:rPr>
        <w:fldChar w:fldCharType="begin"/>
      </w:r>
      <w:r>
        <w:rPr>
          <w:noProof/>
        </w:rPr>
        <w:instrText xml:space="preserve"> PAGEREF _Toc68522612 \h </w:instrText>
      </w:r>
      <w:r>
        <w:rPr>
          <w:noProof/>
        </w:rPr>
      </w:r>
      <w:r>
        <w:rPr>
          <w:noProof/>
        </w:rPr>
        <w:fldChar w:fldCharType="separate"/>
      </w:r>
      <w:r>
        <w:rPr>
          <w:noProof/>
        </w:rPr>
        <w:t>45</w:t>
      </w:r>
      <w:r>
        <w:rPr>
          <w:noProof/>
        </w:rPr>
        <w:fldChar w:fldCharType="end"/>
      </w:r>
    </w:p>
    <w:p w14:paraId="77B89041" w14:textId="39E3BB37" w:rsidR="00642025" w:rsidRPr="0093492E" w:rsidRDefault="004A4EC4" w:rsidP="00BA5754">
      <w:pPr>
        <w:rPr>
          <w:noProof/>
        </w:rPr>
      </w:pPr>
      <w:r>
        <w:rPr>
          <w:noProof/>
        </w:rPr>
        <w:fldChar w:fldCharType="end"/>
      </w:r>
    </w:p>
    <w:p w14:paraId="7E82F9BB" w14:textId="77777777" w:rsidR="0078486B" w:rsidRDefault="002F265A" w:rsidP="00C9558A">
      <w:pPr>
        <w:pStyle w:val="ListofFigures"/>
      </w:pPr>
      <w:r>
        <w:t>List of Tables</w:t>
      </w:r>
    </w:p>
    <w:p w14:paraId="1C6887B5" w14:textId="4AB9A8CC" w:rsidR="00484C98" w:rsidRDefault="00923B4D">
      <w:pPr>
        <w:pStyle w:val="TableofFigures"/>
        <w:rPr>
          <w:rFonts w:eastAsiaTheme="minorEastAsia"/>
          <w:i w:val="0"/>
          <w:noProof/>
          <w:color w:val="auto"/>
          <w:lang w:eastAsia="en-GB"/>
        </w:rPr>
      </w:pPr>
      <w:r>
        <w:fldChar w:fldCharType="begin"/>
      </w:r>
      <w:r>
        <w:instrText xml:space="preserve"> TOC \t "Table caption" \c </w:instrText>
      </w:r>
      <w:r>
        <w:fldChar w:fldCharType="separate"/>
      </w:r>
      <w:r w:rsidR="00484C98">
        <w:rPr>
          <w:noProof/>
        </w:rPr>
        <w:t>Table 1</w:t>
      </w:r>
      <w:r w:rsidR="00484C98">
        <w:rPr>
          <w:rFonts w:eastAsiaTheme="minorEastAsia"/>
          <w:i w:val="0"/>
          <w:noProof/>
          <w:color w:val="auto"/>
          <w:lang w:eastAsia="en-GB"/>
        </w:rPr>
        <w:tab/>
      </w:r>
      <w:r w:rsidR="00484C98">
        <w:rPr>
          <w:noProof/>
        </w:rPr>
        <w:t>Example of a table caption; table with the significant information in the first column</w:t>
      </w:r>
      <w:r w:rsidR="00484C98">
        <w:rPr>
          <w:noProof/>
        </w:rPr>
        <w:tab/>
      </w:r>
      <w:r w:rsidR="00484C98">
        <w:rPr>
          <w:noProof/>
        </w:rPr>
        <w:fldChar w:fldCharType="begin"/>
      </w:r>
      <w:r w:rsidR="00484C98">
        <w:rPr>
          <w:noProof/>
        </w:rPr>
        <w:instrText xml:space="preserve"> PAGEREF _Toc49792183 \h </w:instrText>
      </w:r>
      <w:r w:rsidR="00484C98">
        <w:rPr>
          <w:noProof/>
        </w:rPr>
      </w:r>
      <w:r w:rsidR="00484C98">
        <w:rPr>
          <w:noProof/>
        </w:rPr>
        <w:fldChar w:fldCharType="separate"/>
      </w:r>
      <w:r w:rsidR="00484C98">
        <w:rPr>
          <w:noProof/>
        </w:rPr>
        <w:t>20</w:t>
      </w:r>
      <w:r w:rsidR="00484C98">
        <w:rPr>
          <w:noProof/>
        </w:rPr>
        <w:fldChar w:fldCharType="end"/>
      </w:r>
    </w:p>
    <w:p w14:paraId="712AD948" w14:textId="544CCF1B" w:rsidR="00484C98" w:rsidRDefault="00484C98">
      <w:pPr>
        <w:pStyle w:val="TableofFigures"/>
        <w:rPr>
          <w:rFonts w:eastAsiaTheme="minorEastAsia"/>
          <w:i w:val="0"/>
          <w:noProof/>
          <w:color w:val="auto"/>
          <w:lang w:eastAsia="en-GB"/>
        </w:rPr>
      </w:pPr>
      <w:r>
        <w:rPr>
          <w:noProof/>
        </w:rPr>
        <w:t>Table 2</w:t>
      </w:r>
      <w:r>
        <w:rPr>
          <w:rFonts w:eastAsiaTheme="minorEastAsia"/>
          <w:i w:val="0"/>
          <w:noProof/>
          <w:color w:val="auto"/>
          <w:lang w:eastAsia="en-GB"/>
        </w:rPr>
        <w:tab/>
      </w:r>
      <w:r>
        <w:rPr>
          <w:noProof/>
        </w:rPr>
        <w:t>Example of a table caption; table with the significant information in the first row</w:t>
      </w:r>
      <w:r>
        <w:rPr>
          <w:noProof/>
        </w:rPr>
        <w:tab/>
      </w:r>
      <w:r>
        <w:rPr>
          <w:noProof/>
        </w:rPr>
        <w:fldChar w:fldCharType="begin"/>
      </w:r>
      <w:r>
        <w:rPr>
          <w:noProof/>
        </w:rPr>
        <w:instrText xml:space="preserve"> PAGEREF _Toc49792184 \h </w:instrText>
      </w:r>
      <w:r>
        <w:rPr>
          <w:noProof/>
        </w:rPr>
      </w:r>
      <w:r>
        <w:rPr>
          <w:noProof/>
        </w:rPr>
        <w:fldChar w:fldCharType="separate"/>
      </w:r>
      <w:r>
        <w:rPr>
          <w:noProof/>
        </w:rPr>
        <w:t>21</w:t>
      </w:r>
      <w:r>
        <w:rPr>
          <w:noProof/>
        </w:rPr>
        <w:fldChar w:fldCharType="end"/>
      </w:r>
    </w:p>
    <w:p w14:paraId="13DE97A5" w14:textId="60503B91" w:rsidR="00484C98" w:rsidRDefault="00484C98">
      <w:pPr>
        <w:pStyle w:val="TableofFigures"/>
        <w:rPr>
          <w:rFonts w:eastAsiaTheme="minorEastAsia"/>
          <w:i w:val="0"/>
          <w:noProof/>
          <w:color w:val="auto"/>
          <w:lang w:eastAsia="en-GB"/>
        </w:rPr>
      </w:pPr>
      <w:r>
        <w:rPr>
          <w:noProof/>
        </w:rPr>
        <w:t>Table 3</w:t>
      </w:r>
      <w:r>
        <w:rPr>
          <w:rFonts w:eastAsiaTheme="minorEastAsia"/>
          <w:i w:val="0"/>
          <w:noProof/>
          <w:color w:val="auto"/>
          <w:lang w:eastAsia="en-GB"/>
        </w:rPr>
        <w:tab/>
      </w:r>
      <w:r>
        <w:rPr>
          <w:noProof/>
        </w:rPr>
        <w:t>Example of a table caption; table with coloured rows</w:t>
      </w:r>
      <w:r>
        <w:rPr>
          <w:noProof/>
        </w:rPr>
        <w:tab/>
      </w:r>
      <w:r>
        <w:rPr>
          <w:noProof/>
        </w:rPr>
        <w:fldChar w:fldCharType="begin"/>
      </w:r>
      <w:r>
        <w:rPr>
          <w:noProof/>
        </w:rPr>
        <w:instrText xml:space="preserve"> PAGEREF _Toc49792185 \h </w:instrText>
      </w:r>
      <w:r>
        <w:rPr>
          <w:noProof/>
        </w:rPr>
      </w:r>
      <w:r>
        <w:rPr>
          <w:noProof/>
        </w:rPr>
        <w:fldChar w:fldCharType="separate"/>
      </w:r>
      <w:r>
        <w:rPr>
          <w:noProof/>
        </w:rPr>
        <w:t>21</w:t>
      </w:r>
      <w:r>
        <w:rPr>
          <w:noProof/>
        </w:rPr>
        <w:fldChar w:fldCharType="end"/>
      </w:r>
    </w:p>
    <w:p w14:paraId="5D6C4B6A" w14:textId="38374B94" w:rsidR="00484C98" w:rsidRDefault="00484C98">
      <w:pPr>
        <w:pStyle w:val="TableofFigures"/>
        <w:rPr>
          <w:rFonts w:eastAsiaTheme="minorEastAsia"/>
          <w:i w:val="0"/>
          <w:noProof/>
          <w:color w:val="auto"/>
          <w:lang w:eastAsia="en-GB"/>
        </w:rPr>
      </w:pPr>
      <w:r>
        <w:rPr>
          <w:noProof/>
        </w:rPr>
        <w:t>Table 4</w:t>
      </w:r>
      <w:r>
        <w:rPr>
          <w:rFonts w:eastAsiaTheme="minorEastAsia"/>
          <w:i w:val="0"/>
          <w:noProof/>
          <w:color w:val="auto"/>
          <w:lang w:eastAsia="en-GB"/>
        </w:rPr>
        <w:tab/>
      </w:r>
      <w:r>
        <w:rPr>
          <w:noProof/>
        </w:rPr>
        <w:t>Example table caption</w:t>
      </w:r>
      <w:r>
        <w:rPr>
          <w:noProof/>
        </w:rPr>
        <w:tab/>
      </w:r>
      <w:r>
        <w:rPr>
          <w:noProof/>
        </w:rPr>
        <w:fldChar w:fldCharType="begin"/>
      </w:r>
      <w:r>
        <w:rPr>
          <w:noProof/>
        </w:rPr>
        <w:instrText xml:space="preserve"> PAGEREF _Toc49792186 \h </w:instrText>
      </w:r>
      <w:r>
        <w:rPr>
          <w:noProof/>
        </w:rPr>
      </w:r>
      <w:r>
        <w:rPr>
          <w:noProof/>
        </w:rPr>
        <w:fldChar w:fldCharType="separate"/>
      </w:r>
      <w:r>
        <w:rPr>
          <w:noProof/>
        </w:rPr>
        <w:t>23</w:t>
      </w:r>
      <w:r>
        <w:rPr>
          <w:noProof/>
        </w:rPr>
        <w:fldChar w:fldCharType="end"/>
      </w:r>
    </w:p>
    <w:p w14:paraId="7234D06F" w14:textId="501DA5A5" w:rsidR="00161325" w:rsidRPr="00C91630" w:rsidRDefault="00923B4D" w:rsidP="00BA5754">
      <w:r>
        <w:fldChar w:fldCharType="end"/>
      </w:r>
    </w:p>
    <w:p w14:paraId="6F2D1EF8" w14:textId="77777777" w:rsidR="00994D97" w:rsidRDefault="00994D97" w:rsidP="00C9558A">
      <w:pPr>
        <w:pStyle w:val="ListofFigures"/>
      </w:pPr>
      <w:r w:rsidRPr="00441393">
        <w:lastRenderedPageBreak/>
        <w:t>List of Figures</w:t>
      </w:r>
    </w:p>
    <w:p w14:paraId="6E1DC1A8" w14:textId="657B4A71" w:rsidR="003A5A19" w:rsidRDefault="00923B4D">
      <w:pPr>
        <w:pStyle w:val="TableofFigures"/>
        <w:rPr>
          <w:rFonts w:eastAsiaTheme="minorEastAsia"/>
          <w:i w:val="0"/>
          <w:noProof/>
          <w:color w:val="auto"/>
          <w:sz w:val="24"/>
          <w:szCs w:val="24"/>
          <w:lang w:eastAsia="en-GB"/>
        </w:rPr>
      </w:pPr>
      <w:r>
        <w:fldChar w:fldCharType="begin"/>
      </w:r>
      <w:r>
        <w:instrText xml:space="preserve"> TOC \t "Figure caption" \c </w:instrText>
      </w:r>
      <w:r>
        <w:fldChar w:fldCharType="separate"/>
      </w:r>
      <w:r w:rsidR="003A5A19">
        <w:rPr>
          <w:noProof/>
        </w:rPr>
        <w:t>Figure 1</w:t>
      </w:r>
      <w:r w:rsidR="003A5A19">
        <w:rPr>
          <w:rFonts w:eastAsiaTheme="minorEastAsia"/>
          <w:i w:val="0"/>
          <w:noProof/>
          <w:color w:val="auto"/>
          <w:sz w:val="24"/>
          <w:szCs w:val="24"/>
          <w:lang w:eastAsia="en-GB"/>
        </w:rPr>
        <w:tab/>
      </w:r>
      <w:r w:rsidR="003A5A19">
        <w:rPr>
          <w:noProof/>
        </w:rPr>
        <w:t>Component of a solar system by Rfassbind - Own work, Public Domain,</w:t>
      </w:r>
      <w:r w:rsidR="003A5A19">
        <w:rPr>
          <w:noProof/>
        </w:rPr>
        <w:tab/>
      </w:r>
      <w:r w:rsidR="003A5A19">
        <w:rPr>
          <w:noProof/>
        </w:rPr>
        <w:fldChar w:fldCharType="begin"/>
      </w:r>
      <w:r w:rsidR="003A5A19">
        <w:rPr>
          <w:noProof/>
        </w:rPr>
        <w:instrText xml:space="preserve"> PAGEREF _Toc68442593 \h </w:instrText>
      </w:r>
      <w:r w:rsidR="003A5A19">
        <w:rPr>
          <w:noProof/>
        </w:rPr>
      </w:r>
      <w:r w:rsidR="003A5A19">
        <w:rPr>
          <w:noProof/>
        </w:rPr>
        <w:fldChar w:fldCharType="separate"/>
      </w:r>
      <w:r w:rsidR="003A5A19">
        <w:rPr>
          <w:noProof/>
        </w:rPr>
        <w:t>8</w:t>
      </w:r>
      <w:r w:rsidR="003A5A19">
        <w:rPr>
          <w:noProof/>
        </w:rPr>
        <w:fldChar w:fldCharType="end"/>
      </w:r>
    </w:p>
    <w:p w14:paraId="069B3CFA" w14:textId="0B771286" w:rsidR="003A5A19" w:rsidRDefault="003A5A19">
      <w:pPr>
        <w:pStyle w:val="TableofFigures"/>
        <w:rPr>
          <w:rFonts w:eastAsiaTheme="minorEastAsia"/>
          <w:i w:val="0"/>
          <w:noProof/>
          <w:color w:val="auto"/>
          <w:sz w:val="24"/>
          <w:szCs w:val="24"/>
          <w:lang w:eastAsia="en-GB"/>
        </w:rPr>
      </w:pPr>
      <w:r>
        <w:rPr>
          <w:noProof/>
        </w:rPr>
        <w:t>Figure 2</w:t>
      </w:r>
      <w:r>
        <w:rPr>
          <w:rFonts w:eastAsiaTheme="minorEastAsia"/>
          <w:i w:val="0"/>
          <w:noProof/>
          <w:color w:val="auto"/>
          <w:sz w:val="24"/>
          <w:szCs w:val="24"/>
          <w:lang w:eastAsia="en-GB"/>
        </w:rPr>
        <w:tab/>
      </w:r>
      <w:r>
        <w:rPr>
          <w:noProof/>
        </w:rPr>
        <w:t>Types of solar cells</w:t>
      </w:r>
      <w:r>
        <w:rPr>
          <w:noProof/>
        </w:rPr>
        <w:tab/>
      </w:r>
      <w:r>
        <w:rPr>
          <w:noProof/>
        </w:rPr>
        <w:fldChar w:fldCharType="begin"/>
      </w:r>
      <w:r>
        <w:rPr>
          <w:noProof/>
        </w:rPr>
        <w:instrText xml:space="preserve"> PAGEREF _Toc68442594 \h </w:instrText>
      </w:r>
      <w:r>
        <w:rPr>
          <w:noProof/>
        </w:rPr>
      </w:r>
      <w:r>
        <w:rPr>
          <w:noProof/>
        </w:rPr>
        <w:fldChar w:fldCharType="separate"/>
      </w:r>
      <w:r>
        <w:rPr>
          <w:noProof/>
        </w:rPr>
        <w:t>9</w:t>
      </w:r>
      <w:r>
        <w:rPr>
          <w:noProof/>
        </w:rPr>
        <w:fldChar w:fldCharType="end"/>
      </w:r>
    </w:p>
    <w:p w14:paraId="0C7EE883" w14:textId="3723C86E" w:rsidR="003A5A19" w:rsidRDefault="003A5A19">
      <w:pPr>
        <w:pStyle w:val="TableofFigures"/>
        <w:rPr>
          <w:rFonts w:eastAsiaTheme="minorEastAsia"/>
          <w:i w:val="0"/>
          <w:noProof/>
          <w:color w:val="auto"/>
          <w:sz w:val="24"/>
          <w:szCs w:val="24"/>
          <w:lang w:eastAsia="en-GB"/>
        </w:rPr>
      </w:pPr>
      <w:r>
        <w:rPr>
          <w:noProof/>
        </w:rPr>
        <w:t>Figure 3</w:t>
      </w:r>
      <w:r>
        <w:rPr>
          <w:rFonts w:eastAsiaTheme="minorEastAsia"/>
          <w:i w:val="0"/>
          <w:noProof/>
          <w:color w:val="auto"/>
          <w:sz w:val="24"/>
          <w:szCs w:val="24"/>
          <w:lang w:eastAsia="en-GB"/>
        </w:rPr>
        <w:tab/>
      </w:r>
      <w:r>
        <w:rPr>
          <w:noProof/>
        </w:rPr>
        <w:t>Intercell connectivity</w:t>
      </w:r>
      <w:r>
        <w:rPr>
          <w:noProof/>
        </w:rPr>
        <w:tab/>
      </w:r>
      <w:r>
        <w:rPr>
          <w:noProof/>
        </w:rPr>
        <w:fldChar w:fldCharType="begin"/>
      </w:r>
      <w:r>
        <w:rPr>
          <w:noProof/>
        </w:rPr>
        <w:instrText xml:space="preserve"> PAGEREF _Toc68442595 \h </w:instrText>
      </w:r>
      <w:r>
        <w:rPr>
          <w:noProof/>
        </w:rPr>
      </w:r>
      <w:r>
        <w:rPr>
          <w:noProof/>
        </w:rPr>
        <w:fldChar w:fldCharType="separate"/>
      </w:r>
      <w:r>
        <w:rPr>
          <w:noProof/>
        </w:rPr>
        <w:t>10</w:t>
      </w:r>
      <w:r>
        <w:rPr>
          <w:noProof/>
        </w:rPr>
        <w:fldChar w:fldCharType="end"/>
      </w:r>
    </w:p>
    <w:p w14:paraId="7BAAAB13" w14:textId="68B74911" w:rsidR="003A5A19" w:rsidRDefault="003A5A19">
      <w:pPr>
        <w:pStyle w:val="TableofFigures"/>
        <w:rPr>
          <w:rFonts w:eastAsiaTheme="minorEastAsia"/>
          <w:i w:val="0"/>
          <w:noProof/>
          <w:color w:val="auto"/>
          <w:sz w:val="24"/>
          <w:szCs w:val="24"/>
          <w:lang w:eastAsia="en-GB"/>
        </w:rPr>
      </w:pPr>
      <w:r>
        <w:rPr>
          <w:noProof/>
        </w:rPr>
        <w:t>Figure 4</w:t>
      </w:r>
      <w:r>
        <w:rPr>
          <w:rFonts w:eastAsiaTheme="minorEastAsia"/>
          <w:i w:val="0"/>
          <w:noProof/>
          <w:color w:val="auto"/>
          <w:sz w:val="24"/>
          <w:szCs w:val="24"/>
          <w:lang w:eastAsia="en-GB"/>
        </w:rPr>
        <w:tab/>
      </w:r>
      <w:r>
        <w:rPr>
          <w:noProof/>
        </w:rPr>
        <w:t>An example of a module with 6 parallel sections</w:t>
      </w:r>
      <w:r>
        <w:rPr>
          <w:noProof/>
        </w:rPr>
        <w:tab/>
      </w:r>
      <w:r>
        <w:rPr>
          <w:noProof/>
        </w:rPr>
        <w:fldChar w:fldCharType="begin"/>
      </w:r>
      <w:r>
        <w:rPr>
          <w:noProof/>
        </w:rPr>
        <w:instrText xml:space="preserve"> PAGEREF _Toc68442597 \h </w:instrText>
      </w:r>
      <w:r>
        <w:rPr>
          <w:noProof/>
        </w:rPr>
      </w:r>
      <w:r>
        <w:rPr>
          <w:noProof/>
        </w:rPr>
        <w:fldChar w:fldCharType="separate"/>
      </w:r>
      <w:r>
        <w:rPr>
          <w:noProof/>
        </w:rPr>
        <w:t>11</w:t>
      </w:r>
      <w:r>
        <w:rPr>
          <w:noProof/>
        </w:rPr>
        <w:fldChar w:fldCharType="end"/>
      </w:r>
    </w:p>
    <w:p w14:paraId="5D71EEAA" w14:textId="274F4BA9" w:rsidR="003A5A19" w:rsidRDefault="003A5A19">
      <w:pPr>
        <w:pStyle w:val="TableofFigures"/>
        <w:rPr>
          <w:rFonts w:eastAsiaTheme="minorEastAsia"/>
          <w:i w:val="0"/>
          <w:noProof/>
          <w:color w:val="auto"/>
          <w:sz w:val="24"/>
          <w:szCs w:val="24"/>
          <w:lang w:eastAsia="en-GB"/>
        </w:rPr>
      </w:pPr>
      <w:r>
        <w:rPr>
          <w:noProof/>
        </w:rPr>
        <w:t>Figure 5</w:t>
      </w:r>
      <w:r>
        <w:rPr>
          <w:rFonts w:eastAsiaTheme="minorEastAsia"/>
          <w:i w:val="0"/>
          <w:noProof/>
          <w:color w:val="auto"/>
          <w:sz w:val="24"/>
          <w:szCs w:val="24"/>
          <w:lang w:eastAsia="en-GB"/>
        </w:rPr>
        <w:tab/>
      </w:r>
      <w:r>
        <w:rPr>
          <w:noProof/>
        </w:rPr>
        <w:t>Example from WSV showing the solar modules within dark sections on the daymark</w:t>
      </w:r>
      <w:r>
        <w:rPr>
          <w:noProof/>
        </w:rPr>
        <w:tab/>
      </w:r>
      <w:r>
        <w:rPr>
          <w:noProof/>
        </w:rPr>
        <w:fldChar w:fldCharType="begin"/>
      </w:r>
      <w:r>
        <w:rPr>
          <w:noProof/>
        </w:rPr>
        <w:instrText xml:space="preserve"> PAGEREF _Toc68442598 \h </w:instrText>
      </w:r>
      <w:r>
        <w:rPr>
          <w:noProof/>
        </w:rPr>
      </w:r>
      <w:r>
        <w:rPr>
          <w:noProof/>
        </w:rPr>
        <w:fldChar w:fldCharType="separate"/>
      </w:r>
      <w:r>
        <w:rPr>
          <w:noProof/>
        </w:rPr>
        <w:t>11</w:t>
      </w:r>
      <w:r>
        <w:rPr>
          <w:noProof/>
        </w:rPr>
        <w:fldChar w:fldCharType="end"/>
      </w:r>
    </w:p>
    <w:p w14:paraId="76DDC5D9" w14:textId="02094621" w:rsidR="003A5A19" w:rsidRDefault="003A5A19">
      <w:pPr>
        <w:pStyle w:val="TableofFigures"/>
        <w:rPr>
          <w:rFonts w:eastAsiaTheme="minorEastAsia"/>
          <w:i w:val="0"/>
          <w:noProof/>
          <w:color w:val="auto"/>
          <w:sz w:val="24"/>
          <w:szCs w:val="24"/>
          <w:lang w:eastAsia="en-GB"/>
        </w:rPr>
      </w:pPr>
      <w:r>
        <w:rPr>
          <w:noProof/>
        </w:rPr>
        <w:t>Figure 6</w:t>
      </w:r>
      <w:r>
        <w:rPr>
          <w:rFonts w:eastAsiaTheme="minorEastAsia"/>
          <w:i w:val="0"/>
          <w:noProof/>
          <w:color w:val="auto"/>
          <w:sz w:val="24"/>
          <w:szCs w:val="24"/>
          <w:lang w:eastAsia="en-GB"/>
        </w:rPr>
        <w:tab/>
      </w:r>
      <w:r>
        <w:rPr>
          <w:noProof/>
        </w:rPr>
        <w:t>Domberskjera lighthouse with white solar modules</w:t>
      </w:r>
      <w:r>
        <w:rPr>
          <w:noProof/>
        </w:rPr>
        <w:tab/>
      </w:r>
      <w:r>
        <w:rPr>
          <w:noProof/>
        </w:rPr>
        <w:fldChar w:fldCharType="begin"/>
      </w:r>
      <w:r>
        <w:rPr>
          <w:noProof/>
        </w:rPr>
        <w:instrText xml:space="preserve"> PAGEREF _Toc68442599 \h </w:instrText>
      </w:r>
      <w:r>
        <w:rPr>
          <w:noProof/>
        </w:rPr>
      </w:r>
      <w:r>
        <w:rPr>
          <w:noProof/>
        </w:rPr>
        <w:fldChar w:fldCharType="separate"/>
      </w:r>
      <w:r>
        <w:rPr>
          <w:noProof/>
        </w:rPr>
        <w:t>12</w:t>
      </w:r>
      <w:r>
        <w:rPr>
          <w:noProof/>
        </w:rPr>
        <w:fldChar w:fldCharType="end"/>
      </w:r>
    </w:p>
    <w:p w14:paraId="34FC0AB9" w14:textId="54166EED" w:rsidR="003A5A19" w:rsidRDefault="003A5A19">
      <w:pPr>
        <w:pStyle w:val="TableofFigures"/>
        <w:rPr>
          <w:rFonts w:eastAsiaTheme="minorEastAsia"/>
          <w:i w:val="0"/>
          <w:noProof/>
          <w:color w:val="auto"/>
          <w:sz w:val="24"/>
          <w:szCs w:val="24"/>
          <w:lang w:eastAsia="en-GB"/>
        </w:rPr>
      </w:pPr>
      <w:r>
        <w:rPr>
          <w:noProof/>
        </w:rPr>
        <w:t>Figure 7</w:t>
      </w:r>
      <w:r>
        <w:rPr>
          <w:rFonts w:eastAsiaTheme="minorEastAsia"/>
          <w:i w:val="0"/>
          <w:noProof/>
          <w:color w:val="auto"/>
          <w:sz w:val="24"/>
          <w:szCs w:val="24"/>
          <w:lang w:eastAsia="en-GB"/>
        </w:rPr>
        <w:tab/>
      </w:r>
      <w:r>
        <w:rPr>
          <w:noProof/>
        </w:rPr>
        <w:t>An example of digital, ceramic printing on glass (Left) and yellow solar cell (right)</w:t>
      </w:r>
      <w:r>
        <w:rPr>
          <w:noProof/>
        </w:rPr>
        <w:tab/>
      </w:r>
      <w:r>
        <w:rPr>
          <w:noProof/>
        </w:rPr>
        <w:fldChar w:fldCharType="begin"/>
      </w:r>
      <w:r>
        <w:rPr>
          <w:noProof/>
        </w:rPr>
        <w:instrText xml:space="preserve"> PAGEREF _Toc68442600 \h </w:instrText>
      </w:r>
      <w:r>
        <w:rPr>
          <w:noProof/>
        </w:rPr>
      </w:r>
      <w:r>
        <w:rPr>
          <w:noProof/>
        </w:rPr>
        <w:fldChar w:fldCharType="separate"/>
      </w:r>
      <w:r>
        <w:rPr>
          <w:noProof/>
        </w:rPr>
        <w:t>12</w:t>
      </w:r>
      <w:r>
        <w:rPr>
          <w:noProof/>
        </w:rPr>
        <w:fldChar w:fldCharType="end"/>
      </w:r>
    </w:p>
    <w:p w14:paraId="44341C78" w14:textId="081B18C9" w:rsidR="003A5A19" w:rsidRDefault="003A5A19">
      <w:pPr>
        <w:pStyle w:val="TableofFigures"/>
        <w:rPr>
          <w:rFonts w:eastAsiaTheme="minorEastAsia"/>
          <w:i w:val="0"/>
          <w:noProof/>
          <w:color w:val="auto"/>
          <w:sz w:val="24"/>
          <w:szCs w:val="24"/>
          <w:lang w:eastAsia="en-GB"/>
        </w:rPr>
      </w:pPr>
      <w:r>
        <w:rPr>
          <w:noProof/>
        </w:rPr>
        <w:t>Figure 8</w:t>
      </w:r>
      <w:r>
        <w:rPr>
          <w:rFonts w:eastAsiaTheme="minorEastAsia"/>
          <w:i w:val="0"/>
          <w:noProof/>
          <w:color w:val="auto"/>
          <w:sz w:val="24"/>
          <w:szCs w:val="24"/>
          <w:lang w:eastAsia="en-GB"/>
        </w:rPr>
        <w:tab/>
      </w:r>
      <w:r>
        <w:rPr>
          <w:noProof/>
        </w:rPr>
        <w:t>Details of the diode arrangement within a solar module.</w:t>
      </w:r>
      <w:r>
        <w:rPr>
          <w:noProof/>
        </w:rPr>
        <w:tab/>
      </w:r>
      <w:r>
        <w:rPr>
          <w:noProof/>
        </w:rPr>
        <w:fldChar w:fldCharType="begin"/>
      </w:r>
      <w:r>
        <w:rPr>
          <w:noProof/>
        </w:rPr>
        <w:instrText xml:space="preserve"> PAGEREF _Toc68442601 \h </w:instrText>
      </w:r>
      <w:r>
        <w:rPr>
          <w:noProof/>
        </w:rPr>
      </w:r>
      <w:r>
        <w:rPr>
          <w:noProof/>
        </w:rPr>
        <w:fldChar w:fldCharType="separate"/>
      </w:r>
      <w:r>
        <w:rPr>
          <w:noProof/>
        </w:rPr>
        <w:t>14</w:t>
      </w:r>
      <w:r>
        <w:rPr>
          <w:noProof/>
        </w:rPr>
        <w:fldChar w:fldCharType="end"/>
      </w:r>
    </w:p>
    <w:p w14:paraId="1E350974" w14:textId="5B4F95C1" w:rsidR="003A5A19" w:rsidRDefault="003A5A19">
      <w:pPr>
        <w:pStyle w:val="TableofFigures"/>
        <w:rPr>
          <w:rFonts w:eastAsiaTheme="minorEastAsia"/>
          <w:i w:val="0"/>
          <w:noProof/>
          <w:color w:val="auto"/>
          <w:sz w:val="24"/>
          <w:szCs w:val="24"/>
          <w:lang w:eastAsia="en-GB"/>
        </w:rPr>
      </w:pPr>
      <w:r>
        <w:rPr>
          <w:noProof/>
        </w:rPr>
        <w:t>Figure 9</w:t>
      </w:r>
      <w:r>
        <w:rPr>
          <w:rFonts w:eastAsiaTheme="minorEastAsia"/>
          <w:i w:val="0"/>
          <w:noProof/>
          <w:color w:val="auto"/>
          <w:sz w:val="24"/>
          <w:szCs w:val="24"/>
          <w:lang w:eastAsia="en-GB"/>
        </w:rPr>
        <w:tab/>
      </w:r>
      <w:r>
        <w:rPr>
          <w:noProof/>
        </w:rPr>
        <w:t>Figure showing the construction of a solar module from www.sunnectsolar.com</w:t>
      </w:r>
      <w:r>
        <w:rPr>
          <w:noProof/>
        </w:rPr>
        <w:tab/>
      </w:r>
      <w:r>
        <w:rPr>
          <w:noProof/>
        </w:rPr>
        <w:fldChar w:fldCharType="begin"/>
      </w:r>
      <w:r>
        <w:rPr>
          <w:noProof/>
        </w:rPr>
        <w:instrText xml:space="preserve"> PAGEREF _Toc68442602 \h </w:instrText>
      </w:r>
      <w:r>
        <w:rPr>
          <w:noProof/>
        </w:rPr>
      </w:r>
      <w:r>
        <w:rPr>
          <w:noProof/>
        </w:rPr>
        <w:fldChar w:fldCharType="separate"/>
      </w:r>
      <w:r>
        <w:rPr>
          <w:noProof/>
        </w:rPr>
        <w:t>14</w:t>
      </w:r>
      <w:r>
        <w:rPr>
          <w:noProof/>
        </w:rPr>
        <w:fldChar w:fldCharType="end"/>
      </w:r>
    </w:p>
    <w:p w14:paraId="73B86328" w14:textId="40E72248" w:rsidR="003A5A19" w:rsidRDefault="003A5A19">
      <w:pPr>
        <w:pStyle w:val="TableofFigures"/>
        <w:rPr>
          <w:rFonts w:eastAsiaTheme="minorEastAsia"/>
          <w:i w:val="0"/>
          <w:noProof/>
          <w:color w:val="auto"/>
          <w:sz w:val="24"/>
          <w:szCs w:val="24"/>
          <w:lang w:eastAsia="en-GB"/>
        </w:rPr>
      </w:pPr>
      <w:r>
        <w:rPr>
          <w:noProof/>
        </w:rPr>
        <w:t>Figure 10</w:t>
      </w:r>
      <w:r>
        <w:rPr>
          <w:rFonts w:eastAsiaTheme="minorEastAsia"/>
          <w:i w:val="0"/>
          <w:noProof/>
          <w:color w:val="auto"/>
          <w:sz w:val="24"/>
          <w:szCs w:val="24"/>
          <w:lang w:eastAsia="en-GB"/>
        </w:rPr>
        <w:tab/>
      </w:r>
      <w:r>
        <w:rPr>
          <w:noProof/>
        </w:rPr>
        <w:t>Figures showing the application of flexible solar module from Trinity House and Rijkswaterstaat</w:t>
      </w:r>
      <w:r>
        <w:rPr>
          <w:noProof/>
        </w:rPr>
        <w:tab/>
      </w:r>
      <w:r>
        <w:rPr>
          <w:noProof/>
        </w:rPr>
        <w:fldChar w:fldCharType="begin"/>
      </w:r>
      <w:r>
        <w:rPr>
          <w:noProof/>
        </w:rPr>
        <w:instrText xml:space="preserve"> PAGEREF _Toc68442603 \h </w:instrText>
      </w:r>
      <w:r>
        <w:rPr>
          <w:noProof/>
        </w:rPr>
      </w:r>
      <w:r>
        <w:rPr>
          <w:noProof/>
        </w:rPr>
        <w:fldChar w:fldCharType="separate"/>
      </w:r>
      <w:r>
        <w:rPr>
          <w:noProof/>
        </w:rPr>
        <w:t>15</w:t>
      </w:r>
      <w:r>
        <w:rPr>
          <w:noProof/>
        </w:rPr>
        <w:fldChar w:fldCharType="end"/>
      </w:r>
    </w:p>
    <w:p w14:paraId="03C0E255" w14:textId="6E768B2B" w:rsidR="003A5A19" w:rsidRDefault="003A5A19">
      <w:pPr>
        <w:pStyle w:val="TableofFigures"/>
        <w:rPr>
          <w:rFonts w:eastAsiaTheme="minorEastAsia"/>
          <w:i w:val="0"/>
          <w:noProof/>
          <w:color w:val="auto"/>
          <w:sz w:val="24"/>
          <w:szCs w:val="24"/>
          <w:lang w:eastAsia="en-GB"/>
        </w:rPr>
      </w:pPr>
      <w:r>
        <w:rPr>
          <w:noProof/>
        </w:rPr>
        <w:t>Figure 11</w:t>
      </w:r>
      <w:r>
        <w:rPr>
          <w:rFonts w:eastAsiaTheme="minorEastAsia"/>
          <w:i w:val="0"/>
          <w:noProof/>
          <w:color w:val="auto"/>
          <w:sz w:val="24"/>
          <w:szCs w:val="24"/>
          <w:lang w:eastAsia="en-GB"/>
        </w:rPr>
        <w:tab/>
      </w:r>
      <w:r>
        <w:rPr>
          <w:noProof/>
        </w:rPr>
        <w:t>Figure showing an example of anti-condensation heater in a solar module.</w:t>
      </w:r>
      <w:r>
        <w:rPr>
          <w:noProof/>
        </w:rPr>
        <w:tab/>
      </w:r>
      <w:r>
        <w:rPr>
          <w:noProof/>
        </w:rPr>
        <w:fldChar w:fldCharType="begin"/>
      </w:r>
      <w:r>
        <w:rPr>
          <w:noProof/>
        </w:rPr>
        <w:instrText xml:space="preserve"> PAGEREF _Toc68442604 \h </w:instrText>
      </w:r>
      <w:r>
        <w:rPr>
          <w:noProof/>
        </w:rPr>
      </w:r>
      <w:r>
        <w:rPr>
          <w:noProof/>
        </w:rPr>
        <w:fldChar w:fldCharType="separate"/>
      </w:r>
      <w:r>
        <w:rPr>
          <w:noProof/>
        </w:rPr>
        <w:t>16</w:t>
      </w:r>
      <w:r>
        <w:rPr>
          <w:noProof/>
        </w:rPr>
        <w:fldChar w:fldCharType="end"/>
      </w:r>
    </w:p>
    <w:p w14:paraId="19B78077" w14:textId="136A9A26" w:rsidR="003A5A19" w:rsidRDefault="003A5A19">
      <w:pPr>
        <w:pStyle w:val="TableofFigures"/>
        <w:rPr>
          <w:rFonts w:eastAsiaTheme="minorEastAsia"/>
          <w:i w:val="0"/>
          <w:noProof/>
          <w:color w:val="auto"/>
          <w:sz w:val="24"/>
          <w:szCs w:val="24"/>
          <w:lang w:eastAsia="en-GB"/>
        </w:rPr>
      </w:pPr>
      <w:r>
        <w:rPr>
          <w:noProof/>
        </w:rPr>
        <w:t>Figure 12</w:t>
      </w:r>
      <w:r>
        <w:rPr>
          <w:rFonts w:eastAsiaTheme="minorEastAsia"/>
          <w:i w:val="0"/>
          <w:noProof/>
          <w:color w:val="auto"/>
          <w:sz w:val="24"/>
          <w:szCs w:val="24"/>
          <w:lang w:eastAsia="en-GB"/>
        </w:rPr>
        <w:tab/>
      </w:r>
      <w:r>
        <w:rPr>
          <w:noProof/>
        </w:rPr>
        <w:t>Thermal Characteristics</w:t>
      </w:r>
      <w:r>
        <w:rPr>
          <w:noProof/>
        </w:rPr>
        <w:tab/>
      </w:r>
      <w:r>
        <w:rPr>
          <w:noProof/>
        </w:rPr>
        <w:fldChar w:fldCharType="begin"/>
      </w:r>
      <w:r>
        <w:rPr>
          <w:noProof/>
        </w:rPr>
        <w:instrText xml:space="preserve"> PAGEREF _Toc68442605 \h </w:instrText>
      </w:r>
      <w:r>
        <w:rPr>
          <w:noProof/>
        </w:rPr>
      </w:r>
      <w:r>
        <w:rPr>
          <w:noProof/>
        </w:rPr>
        <w:fldChar w:fldCharType="separate"/>
      </w:r>
      <w:r>
        <w:rPr>
          <w:noProof/>
        </w:rPr>
        <w:t>19</w:t>
      </w:r>
      <w:r>
        <w:rPr>
          <w:noProof/>
        </w:rPr>
        <w:fldChar w:fldCharType="end"/>
      </w:r>
    </w:p>
    <w:p w14:paraId="2FC827CE" w14:textId="4FE8D3AF" w:rsidR="003A5A19" w:rsidRDefault="003A5A19">
      <w:pPr>
        <w:pStyle w:val="TableofFigures"/>
        <w:rPr>
          <w:rFonts w:eastAsiaTheme="minorEastAsia"/>
          <w:i w:val="0"/>
          <w:noProof/>
          <w:color w:val="auto"/>
          <w:sz w:val="24"/>
          <w:szCs w:val="24"/>
          <w:lang w:eastAsia="en-GB"/>
        </w:rPr>
      </w:pPr>
      <w:r>
        <w:rPr>
          <w:noProof/>
        </w:rPr>
        <w:t>Figure 13</w:t>
      </w:r>
      <w:r>
        <w:rPr>
          <w:rFonts w:eastAsiaTheme="minorEastAsia"/>
          <w:i w:val="0"/>
          <w:noProof/>
          <w:color w:val="auto"/>
          <w:sz w:val="24"/>
          <w:szCs w:val="24"/>
          <w:lang w:eastAsia="en-GB"/>
        </w:rPr>
        <w:tab/>
      </w:r>
      <w:r>
        <w:rPr>
          <w:noProof/>
        </w:rPr>
        <w:t>Diagram of atmospheric effects.</w:t>
      </w:r>
      <w:r>
        <w:rPr>
          <w:noProof/>
        </w:rPr>
        <w:tab/>
      </w:r>
      <w:r>
        <w:rPr>
          <w:noProof/>
        </w:rPr>
        <w:fldChar w:fldCharType="begin"/>
      </w:r>
      <w:r>
        <w:rPr>
          <w:noProof/>
        </w:rPr>
        <w:instrText xml:space="preserve"> PAGEREF _Toc68442606 \h </w:instrText>
      </w:r>
      <w:r>
        <w:rPr>
          <w:noProof/>
        </w:rPr>
      </w:r>
      <w:r>
        <w:rPr>
          <w:noProof/>
        </w:rPr>
        <w:fldChar w:fldCharType="separate"/>
      </w:r>
      <w:r>
        <w:rPr>
          <w:noProof/>
        </w:rPr>
        <w:t>20</w:t>
      </w:r>
      <w:r>
        <w:rPr>
          <w:noProof/>
        </w:rPr>
        <w:fldChar w:fldCharType="end"/>
      </w:r>
    </w:p>
    <w:p w14:paraId="2CABC3C2" w14:textId="1741CB78" w:rsidR="003A5A19" w:rsidRDefault="003A5A19">
      <w:pPr>
        <w:pStyle w:val="TableofFigures"/>
        <w:rPr>
          <w:rFonts w:eastAsiaTheme="minorEastAsia"/>
          <w:i w:val="0"/>
          <w:noProof/>
          <w:color w:val="auto"/>
          <w:sz w:val="24"/>
          <w:szCs w:val="24"/>
          <w:lang w:eastAsia="en-GB"/>
        </w:rPr>
      </w:pPr>
      <w:r>
        <w:rPr>
          <w:noProof/>
        </w:rPr>
        <w:t>Figure 14</w:t>
      </w:r>
      <w:r>
        <w:rPr>
          <w:rFonts w:eastAsiaTheme="minorEastAsia"/>
          <w:i w:val="0"/>
          <w:noProof/>
          <w:color w:val="auto"/>
          <w:sz w:val="24"/>
          <w:szCs w:val="24"/>
          <w:lang w:eastAsia="en-GB"/>
        </w:rPr>
        <w:tab/>
      </w:r>
      <w:r>
        <w:rPr>
          <w:noProof/>
        </w:rPr>
        <w:t>Example from China MSA of damaged solar modules following a super typhoon</w:t>
      </w:r>
      <w:r>
        <w:rPr>
          <w:noProof/>
        </w:rPr>
        <w:tab/>
      </w:r>
      <w:r>
        <w:rPr>
          <w:noProof/>
        </w:rPr>
        <w:fldChar w:fldCharType="begin"/>
      </w:r>
      <w:r>
        <w:rPr>
          <w:noProof/>
        </w:rPr>
        <w:instrText xml:space="preserve"> PAGEREF _Toc68442607 \h </w:instrText>
      </w:r>
      <w:r>
        <w:rPr>
          <w:noProof/>
        </w:rPr>
      </w:r>
      <w:r>
        <w:rPr>
          <w:noProof/>
        </w:rPr>
        <w:fldChar w:fldCharType="separate"/>
      </w:r>
      <w:r>
        <w:rPr>
          <w:noProof/>
        </w:rPr>
        <w:t>22</w:t>
      </w:r>
      <w:r>
        <w:rPr>
          <w:noProof/>
        </w:rPr>
        <w:fldChar w:fldCharType="end"/>
      </w:r>
    </w:p>
    <w:p w14:paraId="5481AC9D" w14:textId="71B37AC5" w:rsidR="003A5A19" w:rsidRDefault="003A5A19">
      <w:pPr>
        <w:pStyle w:val="TableofFigures"/>
        <w:rPr>
          <w:rFonts w:eastAsiaTheme="minorEastAsia"/>
          <w:i w:val="0"/>
          <w:noProof/>
          <w:color w:val="auto"/>
          <w:sz w:val="24"/>
          <w:szCs w:val="24"/>
          <w:lang w:eastAsia="en-GB"/>
        </w:rPr>
      </w:pPr>
      <w:r>
        <w:rPr>
          <w:noProof/>
        </w:rPr>
        <w:t>Figure 15</w:t>
      </w:r>
      <w:r>
        <w:rPr>
          <w:rFonts w:eastAsiaTheme="minorEastAsia"/>
          <w:i w:val="0"/>
          <w:noProof/>
          <w:color w:val="auto"/>
          <w:sz w:val="24"/>
          <w:szCs w:val="24"/>
          <w:lang w:eastAsia="en-GB"/>
        </w:rPr>
        <w:tab/>
      </w:r>
      <w:r>
        <w:rPr>
          <w:noProof/>
        </w:rPr>
        <w:t>Add title</w:t>
      </w:r>
      <w:r>
        <w:rPr>
          <w:noProof/>
        </w:rPr>
        <w:tab/>
      </w:r>
      <w:r>
        <w:rPr>
          <w:noProof/>
        </w:rPr>
        <w:fldChar w:fldCharType="begin"/>
      </w:r>
      <w:r>
        <w:rPr>
          <w:noProof/>
        </w:rPr>
        <w:instrText xml:space="preserve"> PAGEREF _Toc68442608 \h </w:instrText>
      </w:r>
      <w:r>
        <w:rPr>
          <w:noProof/>
        </w:rPr>
      </w:r>
      <w:r>
        <w:rPr>
          <w:noProof/>
        </w:rPr>
        <w:fldChar w:fldCharType="separate"/>
      </w:r>
      <w:r>
        <w:rPr>
          <w:noProof/>
        </w:rPr>
        <w:t>23</w:t>
      </w:r>
      <w:r>
        <w:rPr>
          <w:noProof/>
        </w:rPr>
        <w:fldChar w:fldCharType="end"/>
      </w:r>
    </w:p>
    <w:p w14:paraId="0DC7D349" w14:textId="55EE413D" w:rsidR="003A5A19" w:rsidRDefault="003A5A19">
      <w:pPr>
        <w:pStyle w:val="TableofFigures"/>
        <w:rPr>
          <w:rFonts w:eastAsiaTheme="minorEastAsia"/>
          <w:i w:val="0"/>
          <w:noProof/>
          <w:color w:val="auto"/>
          <w:sz w:val="24"/>
          <w:szCs w:val="24"/>
          <w:lang w:eastAsia="en-GB"/>
        </w:rPr>
      </w:pPr>
      <w:r>
        <w:rPr>
          <w:noProof/>
        </w:rPr>
        <w:t>Figure 16</w:t>
      </w:r>
      <w:r>
        <w:rPr>
          <w:rFonts w:eastAsiaTheme="minorEastAsia"/>
          <w:i w:val="0"/>
          <w:noProof/>
          <w:color w:val="auto"/>
          <w:sz w:val="24"/>
          <w:szCs w:val="24"/>
          <w:lang w:eastAsia="en-GB"/>
        </w:rPr>
        <w:tab/>
      </w:r>
      <w:r>
        <w:rPr>
          <w:noProof/>
        </w:rPr>
        <w:t>Example of shadowing on buoys</w:t>
      </w:r>
      <w:r>
        <w:rPr>
          <w:noProof/>
        </w:rPr>
        <w:tab/>
      </w:r>
      <w:r>
        <w:rPr>
          <w:noProof/>
        </w:rPr>
        <w:fldChar w:fldCharType="begin"/>
      </w:r>
      <w:r>
        <w:rPr>
          <w:noProof/>
        </w:rPr>
        <w:instrText xml:space="preserve"> PAGEREF _Toc68442609 \h </w:instrText>
      </w:r>
      <w:r>
        <w:rPr>
          <w:noProof/>
        </w:rPr>
      </w:r>
      <w:r>
        <w:rPr>
          <w:noProof/>
        </w:rPr>
        <w:fldChar w:fldCharType="separate"/>
      </w:r>
      <w:r>
        <w:rPr>
          <w:noProof/>
        </w:rPr>
        <w:t>24</w:t>
      </w:r>
      <w:r>
        <w:rPr>
          <w:noProof/>
        </w:rPr>
        <w:fldChar w:fldCharType="end"/>
      </w:r>
    </w:p>
    <w:p w14:paraId="46015F9A" w14:textId="55828358" w:rsidR="003A5A19" w:rsidRDefault="003A5A19">
      <w:pPr>
        <w:pStyle w:val="TableofFigures"/>
        <w:rPr>
          <w:rFonts w:eastAsiaTheme="minorEastAsia"/>
          <w:i w:val="0"/>
          <w:noProof/>
          <w:color w:val="auto"/>
          <w:sz w:val="24"/>
          <w:szCs w:val="24"/>
          <w:lang w:eastAsia="en-GB"/>
        </w:rPr>
      </w:pPr>
      <w:r>
        <w:rPr>
          <w:noProof/>
        </w:rPr>
        <w:t>Figure 17</w:t>
      </w:r>
      <w:r>
        <w:rPr>
          <w:rFonts w:eastAsiaTheme="minorEastAsia"/>
          <w:i w:val="0"/>
          <w:noProof/>
          <w:color w:val="auto"/>
          <w:sz w:val="24"/>
          <w:szCs w:val="24"/>
          <w:lang w:eastAsia="en-GB"/>
        </w:rPr>
        <w:tab/>
      </w:r>
      <w:r>
        <w:rPr>
          <w:noProof/>
        </w:rPr>
        <w:t>Example figure caption</w:t>
      </w:r>
      <w:r>
        <w:rPr>
          <w:noProof/>
        </w:rPr>
        <w:tab/>
      </w:r>
      <w:r>
        <w:rPr>
          <w:noProof/>
        </w:rPr>
        <w:fldChar w:fldCharType="begin"/>
      </w:r>
      <w:r>
        <w:rPr>
          <w:noProof/>
        </w:rPr>
        <w:instrText xml:space="preserve"> PAGEREF _Toc68442610 \h </w:instrText>
      </w:r>
      <w:r>
        <w:rPr>
          <w:noProof/>
        </w:rPr>
      </w:r>
      <w:r>
        <w:rPr>
          <w:noProof/>
        </w:rPr>
        <w:fldChar w:fldCharType="separate"/>
      </w:r>
      <w:r>
        <w:rPr>
          <w:noProof/>
        </w:rPr>
        <w:t>40</w:t>
      </w:r>
      <w:r>
        <w:rPr>
          <w:noProof/>
        </w:rPr>
        <w:fldChar w:fldCharType="end"/>
      </w:r>
    </w:p>
    <w:p w14:paraId="3DBD66BF" w14:textId="087CD6B6" w:rsidR="003A5A19" w:rsidRDefault="003A5A19">
      <w:pPr>
        <w:pStyle w:val="TableofFigures"/>
        <w:rPr>
          <w:rFonts w:eastAsiaTheme="minorEastAsia"/>
          <w:i w:val="0"/>
          <w:noProof/>
          <w:color w:val="auto"/>
          <w:sz w:val="24"/>
          <w:szCs w:val="24"/>
          <w:lang w:eastAsia="en-GB"/>
        </w:rPr>
      </w:pPr>
      <w:r>
        <w:rPr>
          <w:noProof/>
        </w:rPr>
        <w:t>Figure 18</w:t>
      </w:r>
      <w:r>
        <w:rPr>
          <w:rFonts w:eastAsiaTheme="minorEastAsia"/>
          <w:i w:val="0"/>
          <w:noProof/>
          <w:color w:val="auto"/>
          <w:sz w:val="24"/>
          <w:szCs w:val="24"/>
          <w:lang w:eastAsia="en-GB"/>
        </w:rPr>
        <w:tab/>
      </w:r>
      <w:r>
        <w:rPr>
          <w:noProof/>
        </w:rPr>
        <w:t>Another example figure caption</w:t>
      </w:r>
      <w:r>
        <w:rPr>
          <w:noProof/>
        </w:rPr>
        <w:tab/>
      </w:r>
      <w:r>
        <w:rPr>
          <w:noProof/>
        </w:rPr>
        <w:fldChar w:fldCharType="begin"/>
      </w:r>
      <w:r>
        <w:rPr>
          <w:noProof/>
        </w:rPr>
        <w:instrText xml:space="preserve"> PAGEREF _Toc68442611 \h </w:instrText>
      </w:r>
      <w:r>
        <w:rPr>
          <w:noProof/>
        </w:rPr>
      </w:r>
      <w:r>
        <w:rPr>
          <w:noProof/>
        </w:rPr>
        <w:fldChar w:fldCharType="separate"/>
      </w:r>
      <w:r>
        <w:rPr>
          <w:noProof/>
        </w:rPr>
        <w:t>41</w:t>
      </w:r>
      <w:r>
        <w:rPr>
          <w:noProof/>
        </w:rPr>
        <w:fldChar w:fldCharType="end"/>
      </w:r>
    </w:p>
    <w:p w14:paraId="4A8F9EF7" w14:textId="261B7206" w:rsidR="005E4659" w:rsidRDefault="00923B4D" w:rsidP="00BA5754">
      <w:r>
        <w:fldChar w:fldCharType="end"/>
      </w:r>
    </w:p>
    <w:p w14:paraId="02D256E8" w14:textId="77777777" w:rsidR="005E4659" w:rsidRDefault="00DA17CD" w:rsidP="00C9558A">
      <w:pPr>
        <w:pStyle w:val="ListofFigures"/>
      </w:pPr>
      <w:r>
        <w:t>List of Equations</w:t>
      </w:r>
    </w:p>
    <w:p w14:paraId="76092519" w14:textId="1365B885" w:rsidR="003A5A19" w:rsidRDefault="00D638E0">
      <w:pPr>
        <w:pStyle w:val="TableofFigures"/>
        <w:rPr>
          <w:rFonts w:eastAsiaTheme="minorEastAsia"/>
          <w:i w:val="0"/>
          <w:noProof/>
          <w:color w:val="auto"/>
          <w:sz w:val="24"/>
          <w:szCs w:val="24"/>
          <w:lang w:eastAsia="en-GB"/>
        </w:rPr>
      </w:pPr>
      <w:r>
        <w:fldChar w:fldCharType="begin"/>
      </w:r>
      <w:r>
        <w:instrText xml:space="preserve"> TOC \t "equation" \c "Equation" </w:instrText>
      </w:r>
      <w:r>
        <w:fldChar w:fldCharType="separate"/>
      </w:r>
      <w:r w:rsidR="003A5A19">
        <w:rPr>
          <w:noProof/>
        </w:rPr>
        <w:t>Equation 1</w:t>
      </w:r>
      <w:r w:rsidR="003A5A19">
        <w:rPr>
          <w:rFonts w:eastAsiaTheme="minorEastAsia"/>
          <w:i w:val="0"/>
          <w:noProof/>
          <w:color w:val="auto"/>
          <w:sz w:val="24"/>
          <w:szCs w:val="24"/>
          <w:lang w:eastAsia="en-GB"/>
        </w:rPr>
        <w:tab/>
      </w:r>
      <w:r w:rsidR="003A5A19">
        <w:rPr>
          <w:noProof/>
        </w:rPr>
        <w:t>Wind pressure</w:t>
      </w:r>
      <w:r w:rsidR="003A5A19">
        <w:rPr>
          <w:noProof/>
        </w:rPr>
        <w:tab/>
      </w:r>
      <w:r w:rsidR="003A5A19">
        <w:rPr>
          <w:noProof/>
        </w:rPr>
        <w:fldChar w:fldCharType="begin"/>
      </w:r>
      <w:r w:rsidR="003A5A19">
        <w:rPr>
          <w:noProof/>
        </w:rPr>
        <w:instrText xml:space="preserve"> PAGEREF _Toc68442612 \h </w:instrText>
      </w:r>
      <w:r w:rsidR="003A5A19">
        <w:rPr>
          <w:noProof/>
        </w:rPr>
      </w:r>
      <w:r w:rsidR="003A5A19">
        <w:rPr>
          <w:noProof/>
        </w:rPr>
        <w:fldChar w:fldCharType="separate"/>
      </w:r>
      <w:r w:rsidR="003A5A19">
        <w:rPr>
          <w:noProof/>
        </w:rPr>
        <w:t>16</w:t>
      </w:r>
      <w:r w:rsidR="003A5A19">
        <w:rPr>
          <w:noProof/>
        </w:rPr>
        <w:fldChar w:fldCharType="end"/>
      </w:r>
    </w:p>
    <w:p w14:paraId="57E11B01" w14:textId="3C6DBE41" w:rsidR="003A5A19" w:rsidRDefault="003A5A19">
      <w:pPr>
        <w:pStyle w:val="TableofFigures"/>
        <w:rPr>
          <w:rFonts w:eastAsiaTheme="minorEastAsia"/>
          <w:i w:val="0"/>
          <w:noProof/>
          <w:color w:val="auto"/>
          <w:sz w:val="24"/>
          <w:szCs w:val="24"/>
          <w:lang w:eastAsia="en-GB"/>
        </w:rPr>
      </w:pPr>
      <w:r>
        <w:rPr>
          <w:noProof/>
        </w:rPr>
        <w:t>Equation 2</w:t>
      </w:r>
      <w:r>
        <w:rPr>
          <w:rFonts w:eastAsiaTheme="minorEastAsia"/>
          <w:i w:val="0"/>
          <w:noProof/>
          <w:color w:val="auto"/>
          <w:sz w:val="24"/>
          <w:szCs w:val="24"/>
          <w:lang w:eastAsia="en-GB"/>
        </w:rPr>
        <w:tab/>
      </w:r>
      <w:r>
        <w:rPr>
          <w:noProof/>
        </w:rPr>
        <w:t>Simplified wind pressure</w:t>
      </w:r>
      <w:r>
        <w:rPr>
          <w:noProof/>
        </w:rPr>
        <w:tab/>
      </w:r>
      <w:r>
        <w:rPr>
          <w:noProof/>
        </w:rPr>
        <w:fldChar w:fldCharType="begin"/>
      </w:r>
      <w:r>
        <w:rPr>
          <w:noProof/>
        </w:rPr>
        <w:instrText xml:space="preserve"> PAGEREF _Toc68442613 \h </w:instrText>
      </w:r>
      <w:r>
        <w:rPr>
          <w:noProof/>
        </w:rPr>
      </w:r>
      <w:r>
        <w:rPr>
          <w:noProof/>
        </w:rPr>
        <w:fldChar w:fldCharType="separate"/>
      </w:r>
      <w:r>
        <w:rPr>
          <w:noProof/>
        </w:rPr>
        <w:t>17</w:t>
      </w:r>
      <w:r>
        <w:rPr>
          <w:noProof/>
        </w:rPr>
        <w:fldChar w:fldCharType="end"/>
      </w:r>
    </w:p>
    <w:p w14:paraId="71D5D6FE" w14:textId="57E59DD1" w:rsidR="003A5A19" w:rsidRDefault="003A5A19">
      <w:pPr>
        <w:pStyle w:val="TableofFigures"/>
        <w:rPr>
          <w:rFonts w:eastAsiaTheme="minorEastAsia"/>
          <w:i w:val="0"/>
          <w:noProof/>
          <w:color w:val="auto"/>
          <w:sz w:val="24"/>
          <w:szCs w:val="24"/>
          <w:lang w:eastAsia="en-GB"/>
        </w:rPr>
      </w:pPr>
      <w:r>
        <w:rPr>
          <w:noProof/>
        </w:rPr>
        <w:t>Equation 3</w:t>
      </w:r>
      <w:r>
        <w:rPr>
          <w:rFonts w:eastAsiaTheme="minorEastAsia"/>
          <w:i w:val="0"/>
          <w:noProof/>
          <w:color w:val="auto"/>
          <w:sz w:val="24"/>
          <w:szCs w:val="24"/>
          <w:lang w:eastAsia="en-GB"/>
        </w:rPr>
        <w:tab/>
      </w:r>
      <w:r>
        <w:rPr>
          <w:noProof/>
        </w:rPr>
        <w:t>Geographical range</w:t>
      </w:r>
      <w:r>
        <w:rPr>
          <w:noProof/>
        </w:rPr>
        <w:tab/>
      </w:r>
      <w:r>
        <w:rPr>
          <w:noProof/>
        </w:rPr>
        <w:fldChar w:fldCharType="begin"/>
      </w:r>
      <w:r>
        <w:rPr>
          <w:noProof/>
        </w:rPr>
        <w:instrText xml:space="preserve"> PAGEREF _Toc68442614 \h </w:instrText>
      </w:r>
      <w:r>
        <w:rPr>
          <w:noProof/>
        </w:rPr>
      </w:r>
      <w:r>
        <w:rPr>
          <w:noProof/>
        </w:rPr>
        <w:fldChar w:fldCharType="separate"/>
      </w:r>
      <w:r>
        <w:rPr>
          <w:noProof/>
        </w:rPr>
        <w:t>39</w:t>
      </w:r>
      <w:r>
        <w:rPr>
          <w:noProof/>
        </w:rPr>
        <w:fldChar w:fldCharType="end"/>
      </w:r>
    </w:p>
    <w:p w14:paraId="33A5C21D" w14:textId="0E6C6265" w:rsidR="003A5A19" w:rsidRDefault="003A5A19">
      <w:pPr>
        <w:pStyle w:val="TableofFigures"/>
        <w:rPr>
          <w:rFonts w:eastAsiaTheme="minorEastAsia"/>
          <w:i w:val="0"/>
          <w:noProof/>
          <w:color w:val="auto"/>
          <w:sz w:val="24"/>
          <w:szCs w:val="24"/>
          <w:lang w:eastAsia="en-GB"/>
        </w:rPr>
      </w:pPr>
      <w:r>
        <w:rPr>
          <w:noProof/>
        </w:rPr>
        <w:t>Equation 4</w:t>
      </w:r>
      <w:r>
        <w:rPr>
          <w:rFonts w:eastAsiaTheme="minorEastAsia"/>
          <w:i w:val="0"/>
          <w:noProof/>
          <w:color w:val="auto"/>
          <w:sz w:val="24"/>
          <w:szCs w:val="24"/>
          <w:lang w:eastAsia="en-GB"/>
        </w:rPr>
        <w:tab/>
      </w:r>
      <w:r>
        <w:rPr>
          <w:noProof/>
        </w:rPr>
        <w:t>Theory of Special Relativity</w:t>
      </w:r>
      <w:r>
        <w:rPr>
          <w:noProof/>
        </w:rPr>
        <w:tab/>
      </w:r>
      <w:r>
        <w:rPr>
          <w:noProof/>
        </w:rPr>
        <w:fldChar w:fldCharType="begin"/>
      </w:r>
      <w:r>
        <w:rPr>
          <w:noProof/>
        </w:rPr>
        <w:instrText xml:space="preserve"> PAGEREF _Toc68442615 \h </w:instrText>
      </w:r>
      <w:r>
        <w:rPr>
          <w:noProof/>
        </w:rPr>
      </w:r>
      <w:r>
        <w:rPr>
          <w:noProof/>
        </w:rPr>
        <w:fldChar w:fldCharType="separate"/>
      </w:r>
      <w:r>
        <w:rPr>
          <w:noProof/>
        </w:rPr>
        <w:t>39</w:t>
      </w:r>
      <w:r>
        <w:rPr>
          <w:noProof/>
        </w:rPr>
        <w:fldChar w:fldCharType="end"/>
      </w:r>
    </w:p>
    <w:p w14:paraId="055188C6" w14:textId="7914A57A" w:rsidR="00B07717" w:rsidRPr="00161325" w:rsidRDefault="00D638E0" w:rsidP="007D1805">
      <w:pPr>
        <w:pStyle w:val="TableofFigures"/>
      </w:pPr>
      <w:r>
        <w:fldChar w:fldCharType="end"/>
      </w:r>
    </w:p>
    <w:p w14:paraId="23F8BC65" w14:textId="77777777" w:rsidR="00790277" w:rsidRPr="00283AB1" w:rsidRDefault="00790277" w:rsidP="003274DB">
      <w:pPr>
        <w:sectPr w:rsidR="00790277" w:rsidRPr="00283AB1"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1ADA0831" w14:textId="3F9BB4F6" w:rsidR="008D00A8" w:rsidRDefault="004F6024" w:rsidP="008D00A8">
      <w:pPr>
        <w:pStyle w:val="Heading1"/>
      </w:pPr>
      <w:r>
        <w:lastRenderedPageBreak/>
        <w:t>INTRODUCTION</w:t>
      </w:r>
    </w:p>
    <w:p w14:paraId="537A1882" w14:textId="77777777" w:rsidR="008D00A8" w:rsidRPr="008D00A8" w:rsidRDefault="008D00A8" w:rsidP="008D00A8">
      <w:pPr>
        <w:pStyle w:val="Heading1separatationline"/>
      </w:pPr>
    </w:p>
    <w:p w14:paraId="48D24908" w14:textId="560F0FB2" w:rsidR="00F75F7B" w:rsidRDefault="009A0018" w:rsidP="006A6184">
      <w:pPr>
        <w:pStyle w:val="BodyText"/>
      </w:pPr>
      <w:r>
        <w:t>The use of solar panels</w:t>
      </w:r>
      <w:r w:rsidR="001F46F8">
        <w:t xml:space="preserve"> on marine aids to navigation (</w:t>
      </w:r>
      <w:proofErr w:type="spellStart"/>
      <w:r w:rsidR="001F46F8">
        <w:t>AtoN</w:t>
      </w:r>
      <w:proofErr w:type="spellEnd"/>
      <w:r w:rsidR="001F46F8">
        <w:t xml:space="preserve">) dates back to the </w:t>
      </w:r>
      <w:proofErr w:type="spellStart"/>
      <w:r w:rsidR="00E24276">
        <w:t>mid</w:t>
      </w:r>
      <w:r w:rsidR="001F46F8">
        <w:t xml:space="preserve"> 1980s</w:t>
      </w:r>
      <w:proofErr w:type="spellEnd"/>
      <w:r w:rsidR="001F46F8">
        <w:t xml:space="preserve">, where the </w:t>
      </w:r>
      <w:r w:rsidR="0030488E">
        <w:t>aim</w:t>
      </w:r>
      <w:r w:rsidR="001F46F8">
        <w:t xml:space="preserve"> was to adopt a clean renewable energy source. This </w:t>
      </w:r>
      <w:r w:rsidR="0030488E">
        <w:t xml:space="preserve">new </w:t>
      </w:r>
      <w:r w:rsidR="001F46F8">
        <w:t xml:space="preserve">source of energy allowed the powering of remote and afloat </w:t>
      </w:r>
      <w:proofErr w:type="spellStart"/>
      <w:r w:rsidR="001F46F8">
        <w:t>AtoN</w:t>
      </w:r>
      <w:proofErr w:type="spellEnd"/>
      <w:r w:rsidR="0060513D">
        <w:t>,</w:t>
      </w:r>
      <w:r w:rsidR="001F46F8">
        <w:t xml:space="preserve"> remov</w:t>
      </w:r>
      <w:r w:rsidR="0060513D">
        <w:t>ing the need for</w:t>
      </w:r>
      <w:r w:rsidR="001F46F8">
        <w:t xml:space="preserve"> </w:t>
      </w:r>
      <w:r w:rsidR="0030488E">
        <w:t xml:space="preserve">the delivery of </w:t>
      </w:r>
      <w:r w:rsidR="001E397E">
        <w:t xml:space="preserve">Acetylene </w:t>
      </w:r>
      <w:r w:rsidR="0030488E">
        <w:t xml:space="preserve">gas or Diesel to </w:t>
      </w:r>
      <w:r w:rsidR="001F46F8">
        <w:t>power</w:t>
      </w:r>
      <w:r w:rsidR="001E397E">
        <w:t xml:space="preserve"> light source</w:t>
      </w:r>
      <w:r w:rsidR="0060513D">
        <w:t xml:space="preserve">. </w:t>
      </w:r>
      <w:del w:id="5" w:author="Peter Dobson" w:date="2021-03-30T15:54:00Z">
        <w:r w:rsidR="0060513D" w:rsidDel="0030488E">
          <w:delText xml:space="preserve">This also eliminated the </w:delText>
        </w:r>
        <w:r w:rsidR="001E397E" w:rsidDel="0030488E">
          <w:delText>require</w:delText>
        </w:r>
        <w:r w:rsidR="0060513D" w:rsidDel="0030488E">
          <w:delText xml:space="preserve">ment for </w:delText>
        </w:r>
        <w:r w:rsidR="001E397E" w:rsidDel="0030488E">
          <w:delText xml:space="preserve">periodic </w:delText>
        </w:r>
        <w:r w:rsidR="0060513D" w:rsidDel="0030488E">
          <w:delText>exchange</w:delText>
        </w:r>
        <w:r w:rsidR="001E397E" w:rsidDel="0030488E">
          <w:delText xml:space="preserve"> of gas holders, at a significant number of locations.</w:delText>
        </w:r>
      </w:del>
    </w:p>
    <w:p w14:paraId="20131137" w14:textId="225D8AC8" w:rsidR="001E397E" w:rsidRDefault="001E397E" w:rsidP="006A6184">
      <w:pPr>
        <w:pStyle w:val="BodyText"/>
      </w:pPr>
      <w:r>
        <w:t xml:space="preserve">Since these early days, the development of solar </w:t>
      </w:r>
      <w:r w:rsidR="0060513D">
        <w:t>modules</w:t>
      </w:r>
      <w:r>
        <w:t xml:space="preserve"> has made significant strides, moving from niche areas</w:t>
      </w:r>
      <w:r w:rsidR="00C364B9">
        <w:t xml:space="preserve"> as small </w:t>
      </w:r>
      <w:del w:id="6" w:author="Peter Dobson" w:date="2021-03-30T15:54:00Z">
        <w:r w:rsidR="00C364B9" w:rsidDel="0030488E">
          <w:delText>off grid</w:delText>
        </w:r>
      </w:del>
      <w:ins w:id="7" w:author="Peter Dobson" w:date="2021-03-30T15:54:00Z">
        <w:r w:rsidR="0030488E">
          <w:t>DC</w:t>
        </w:r>
      </w:ins>
      <w:r w:rsidR="00C364B9">
        <w:t xml:space="preserve"> systems</w:t>
      </w:r>
      <w:r>
        <w:t xml:space="preserve">, to the mainstream power production, in the form of grid connected “solar farms”. This </w:t>
      </w:r>
      <w:r w:rsidR="00C364B9">
        <w:t>h</w:t>
      </w:r>
      <w:r>
        <w:t xml:space="preserve">as delivered great enhancement in </w:t>
      </w:r>
      <w:ins w:id="8" w:author="Peter Dobson" w:date="2021-03-30T15:55:00Z">
        <w:r w:rsidR="00CC0C74">
          <w:t xml:space="preserve">the performance of </w:t>
        </w:r>
      </w:ins>
      <w:r>
        <w:t xml:space="preserve">solar cell </w:t>
      </w:r>
      <w:del w:id="9" w:author="Peter Dobson" w:date="2021-03-30T15:55:00Z">
        <w:r w:rsidDel="00CC0C74">
          <w:delText>efficiency</w:delText>
        </w:r>
        <w:r w:rsidR="00C364B9" w:rsidDel="00CC0C74">
          <w:delText xml:space="preserve"> </w:delText>
        </w:r>
      </w:del>
      <w:r w:rsidR="00C364B9">
        <w:t>and a</w:t>
      </w:r>
      <w:r>
        <w:t xml:space="preserve"> reduction in</w:t>
      </w:r>
      <w:r w:rsidR="00C364B9">
        <w:t xml:space="preserve"> manufacturing costs, but it has resulted in manufacturers focussing their products </w:t>
      </w:r>
      <w:r w:rsidR="008D00A8">
        <w:t>on</w:t>
      </w:r>
      <w:r w:rsidR="00C364B9">
        <w:t xml:space="preserve"> this high-volume market.</w:t>
      </w:r>
    </w:p>
    <w:p w14:paraId="5A886858" w14:textId="298E5D94" w:rsidR="00C364B9" w:rsidRDefault="00C364B9" w:rsidP="006A6184">
      <w:pPr>
        <w:pStyle w:val="BodyText"/>
      </w:pPr>
      <w:r>
        <w:t xml:space="preserve">Naturally, the demands and requirements for such high volume “solar farm” panels differ to that required in a remote location marine environment. This has resulted in the challenge of trying to identify the qualities that make a good marine solar </w:t>
      </w:r>
      <w:del w:id="10" w:author="Peter Dobson" w:date="2021-03-30T15:56:00Z">
        <w:r w:rsidDel="00CC0C74">
          <w:delText xml:space="preserve">panel </w:delText>
        </w:r>
      </w:del>
      <w:ins w:id="11" w:author="Peter Dobson" w:date="2021-03-30T15:56:00Z">
        <w:r w:rsidR="00CC0C74">
          <w:t xml:space="preserve">modules </w:t>
        </w:r>
      </w:ins>
      <w:r>
        <w:t xml:space="preserve">from that presented in a data sheet of the more mainstream panel. This guideline </w:t>
      </w:r>
      <w:r w:rsidR="00A03A7A">
        <w:t xml:space="preserve">hopes to </w:t>
      </w:r>
      <w:del w:id="12" w:author="Peter Dobson" w:date="2021-03-30T15:57:00Z">
        <w:r w:rsidR="00A03A7A" w:rsidDel="00CC0C74">
          <w:delText xml:space="preserve">identify </w:delText>
        </w:r>
      </w:del>
      <w:ins w:id="13" w:author="Peter Dobson" w:date="2021-03-30T15:57:00Z">
        <w:r w:rsidR="00CC0C74">
          <w:t xml:space="preserve">present </w:t>
        </w:r>
      </w:ins>
      <w:r w:rsidR="00A03A7A">
        <w:t>the area</w:t>
      </w:r>
      <w:ins w:id="14" w:author="Peter Dobson" w:date="2021-03-30T15:57:00Z">
        <w:r w:rsidR="00CC0C74">
          <w:t>s</w:t>
        </w:r>
      </w:ins>
      <w:r w:rsidR="00A03A7A">
        <w:t xml:space="preserve"> that are important to a survivable marine solar panel.</w:t>
      </w:r>
    </w:p>
    <w:p w14:paraId="0F8766CB" w14:textId="51410118" w:rsidR="002C4B86" w:rsidRDefault="008D00A8" w:rsidP="008D00A8">
      <w:pPr>
        <w:pStyle w:val="Heading1"/>
      </w:pPr>
      <w:r>
        <w:t>SCOPE</w:t>
      </w:r>
    </w:p>
    <w:p w14:paraId="45D3E73C" w14:textId="77777777" w:rsidR="008D00A8" w:rsidRPr="008D00A8" w:rsidRDefault="008D00A8" w:rsidP="008D00A8">
      <w:pPr>
        <w:pStyle w:val="Heading1separatationline"/>
      </w:pPr>
    </w:p>
    <w:p w14:paraId="6EAF9D2A" w14:textId="6F811DA7" w:rsidR="002C4B86" w:rsidRDefault="00A03A7A" w:rsidP="002C4B86">
      <w:pPr>
        <w:pStyle w:val="BodyText"/>
      </w:pPr>
      <w:r w:rsidRPr="00A03A7A">
        <w:t xml:space="preserve">This guideline has been developed to assist </w:t>
      </w:r>
      <w:del w:id="15" w:author="Peter Dobson" w:date="2021-03-30T15:58:00Z">
        <w:r w:rsidDel="00CC0C74">
          <w:delText xml:space="preserve">marine </w:delText>
        </w:r>
        <w:r w:rsidRPr="00A03A7A" w:rsidDel="00CC0C74">
          <w:delText>aids to navigation (</w:delText>
        </w:r>
      </w:del>
      <w:proofErr w:type="spellStart"/>
      <w:r w:rsidRPr="00A03A7A">
        <w:t>AtoN</w:t>
      </w:r>
      <w:proofErr w:type="spellEnd"/>
      <w:del w:id="16" w:author="Peter Dobson" w:date="2021-03-30T15:58:00Z">
        <w:r w:rsidRPr="00A03A7A" w:rsidDel="00CC0C74">
          <w:delText>)</w:delText>
        </w:r>
      </w:del>
      <w:r w:rsidRPr="00A03A7A">
        <w:t xml:space="preserve"> manufacturers and authorities</w:t>
      </w:r>
      <w:ins w:id="17" w:author="Peter Dobson" w:date="2021-03-30T15:58:00Z">
        <w:r w:rsidR="00CC0C74">
          <w:t>,</w:t>
        </w:r>
      </w:ins>
      <w:r w:rsidRPr="00A03A7A">
        <w:t xml:space="preserve"> when selecting </w:t>
      </w:r>
      <w:r>
        <w:t xml:space="preserve">and applying solar modules to power systems in a marine environment. It is intended to inform </w:t>
      </w:r>
      <w:r w:rsidR="00C37221">
        <w:t xml:space="preserve">the reader </w:t>
      </w:r>
      <w:r>
        <w:t>about factors influencing performance and reliability, as well as considering aspect of selection</w:t>
      </w:r>
      <w:ins w:id="18" w:author="Peter Dobson" w:date="2021-03-30T15:58:00Z">
        <w:r w:rsidR="00CC0C74">
          <w:t xml:space="preserve">, </w:t>
        </w:r>
      </w:ins>
      <w:ins w:id="19" w:author="Peter Dobson" w:date="2021-03-30T15:59:00Z">
        <w:r w:rsidR="00CC0C74">
          <w:t>application</w:t>
        </w:r>
      </w:ins>
      <w:r>
        <w:t xml:space="preserve"> and purchasing.</w:t>
      </w:r>
      <w:r w:rsidR="003A5D54">
        <w:t xml:space="preserve"> </w:t>
      </w:r>
      <w:ins w:id="20" w:author="Peter Dobson" w:date="2021-03-30T16:01:00Z">
        <w:r w:rsidR="00CC0C74">
          <w:t xml:space="preserve">In addition, a </w:t>
        </w:r>
        <w:proofErr w:type="gramStart"/>
        <w:r w:rsidR="00CC0C74">
          <w:t>sample  specification</w:t>
        </w:r>
        <w:proofErr w:type="gramEnd"/>
        <w:r w:rsidR="00CC0C74">
          <w:t xml:space="preserve"> capturing </w:t>
        </w:r>
      </w:ins>
      <w:del w:id="21" w:author="Peter Dobson" w:date="2021-03-30T16:01:00Z">
        <w:r w:rsidR="003A5D54" w:rsidDel="00CC0C74">
          <w:delText>S</w:delText>
        </w:r>
      </w:del>
      <w:ins w:id="22" w:author="Peter Dobson" w:date="2021-03-30T16:01:00Z">
        <w:r w:rsidR="00CC0C74">
          <w:t>s</w:t>
        </w:r>
      </w:ins>
      <w:r w:rsidR="003A5D54">
        <w:t xml:space="preserve">ome of the key factor to specify when engaging the market are </w:t>
      </w:r>
      <w:del w:id="23" w:author="Peter Dobson" w:date="2021-03-30T16:02:00Z">
        <w:r w:rsidR="003A5D54" w:rsidDel="00CC0C74">
          <w:delText>captured in a model example of a specification</w:delText>
        </w:r>
      </w:del>
      <w:ins w:id="24" w:author="Peter Dobson" w:date="2021-03-30T16:02:00Z">
        <w:r w:rsidR="00CC0C74">
          <w:t>presented</w:t>
        </w:r>
      </w:ins>
      <w:r w:rsidR="003A5D54">
        <w:t xml:space="preserve"> in </w:t>
      </w:r>
      <w:r w:rsidR="00D4046C">
        <w:rPr>
          <w:highlight w:val="yellow"/>
        </w:rPr>
        <w:t>Annex</w:t>
      </w:r>
      <w:r w:rsidR="003A5D54" w:rsidRPr="003A5D54">
        <w:rPr>
          <w:highlight w:val="yellow"/>
        </w:rPr>
        <w:t xml:space="preserve"> ?</w:t>
      </w:r>
    </w:p>
    <w:p w14:paraId="622D415A" w14:textId="6E327E55" w:rsidR="002C4B86" w:rsidRDefault="00CC0C74" w:rsidP="008D00A8">
      <w:pPr>
        <w:pStyle w:val="Heading1"/>
      </w:pPr>
      <w:bookmarkStart w:id="25" w:name="_Toc68522512"/>
      <w:ins w:id="26" w:author="Peter Dobson" w:date="2021-03-30T16:04:00Z">
        <w:r>
          <w:t xml:space="preserve">THE </w:t>
        </w:r>
      </w:ins>
      <w:r w:rsidR="008D00A8">
        <w:t xml:space="preserve">USE OF SOLAR </w:t>
      </w:r>
      <w:del w:id="27" w:author="Peter Dobson" w:date="2021-04-05T13:50:00Z">
        <w:r w:rsidR="008D00A8" w:rsidDel="008D00A8">
          <w:delText xml:space="preserve">PANELS </w:delText>
        </w:r>
      </w:del>
      <w:r w:rsidR="008D00A8">
        <w:t>AS A POWER SOURCE FOR ATON</w:t>
      </w:r>
      <w:bookmarkEnd w:id="25"/>
    </w:p>
    <w:p w14:paraId="222573DF" w14:textId="77777777" w:rsidR="008D00A8" w:rsidRPr="008D00A8" w:rsidRDefault="008D00A8" w:rsidP="008D00A8">
      <w:pPr>
        <w:pStyle w:val="Heading1separatationline"/>
        <w:rPr>
          <w:ins w:id="28" w:author="Peter Dobson" w:date="2021-03-30T16:29:00Z"/>
        </w:rPr>
      </w:pPr>
    </w:p>
    <w:p w14:paraId="58806BA6" w14:textId="34202120" w:rsidR="005A6C22" w:rsidRDefault="005A6C22" w:rsidP="005A6C22">
      <w:pPr>
        <w:pStyle w:val="BodyText"/>
      </w:pPr>
      <w:r>
        <w:t xml:space="preserve">Although the first solar panel was created in 1881 by Charles </w:t>
      </w:r>
      <w:proofErr w:type="spellStart"/>
      <w:r>
        <w:t>Fritts</w:t>
      </w:r>
      <w:proofErr w:type="spellEnd"/>
      <w:r>
        <w:t xml:space="preserve">, it was not until 1957 that the first commercial solar cells became available. This technology was fist adopted on </w:t>
      </w:r>
      <w:del w:id="29" w:author="Peter Dobson" w:date="2021-03-30T16:06:00Z">
        <w:r w:rsidDel="00762E5F">
          <w:delText>aids to navigation (</w:delText>
        </w:r>
      </w:del>
      <w:proofErr w:type="spellStart"/>
      <w:r>
        <w:t>AtoN</w:t>
      </w:r>
      <w:proofErr w:type="spellEnd"/>
      <w:del w:id="30" w:author="Peter Dobson" w:date="2021-03-30T16:06:00Z">
        <w:r w:rsidDel="00762E5F">
          <w:delText>)</w:delText>
        </w:r>
      </w:del>
      <w:r>
        <w:t xml:space="preserve"> in the </w:t>
      </w:r>
      <w:proofErr w:type="spellStart"/>
      <w:r>
        <w:t>mid 1980</w:t>
      </w:r>
      <w:proofErr w:type="spellEnd"/>
      <w:r>
        <w:t xml:space="preserve">, generally as trials, leading to adoption in the mainstream as a source of power </w:t>
      </w:r>
      <w:r w:rsidR="00E24276">
        <w:t>in</w:t>
      </w:r>
      <w:r>
        <w:t xml:space="preserve"> the </w:t>
      </w:r>
      <w:proofErr w:type="spellStart"/>
      <w:r>
        <w:t>mid 1990</w:t>
      </w:r>
      <w:proofErr w:type="spellEnd"/>
      <w:r w:rsidR="00E24276">
        <w:t>. This technology</w:t>
      </w:r>
      <w:r>
        <w:t xml:space="preserve"> initially </w:t>
      </w:r>
      <w:r w:rsidR="00E24276">
        <w:t xml:space="preserve">allowed </w:t>
      </w:r>
      <w:r>
        <w:t xml:space="preserve">the replacement of small acetylene gas </w:t>
      </w:r>
      <w:proofErr w:type="spellStart"/>
      <w:r>
        <w:t>AtoN</w:t>
      </w:r>
      <w:proofErr w:type="spellEnd"/>
      <w:r w:rsidR="00E24276">
        <w:t xml:space="preserve"> such as that used on buoys.</w:t>
      </w:r>
    </w:p>
    <w:p w14:paraId="51AE9FA9" w14:textId="12850E3C" w:rsidR="005A6C22" w:rsidRDefault="005A6C22" w:rsidP="005A6C22">
      <w:pPr>
        <w:pStyle w:val="BodyText"/>
      </w:pPr>
      <w:r>
        <w:t xml:space="preserve">As the efficiency of solar cells has developed through the expansion of commercial </w:t>
      </w:r>
      <w:r w:rsidR="00A64087">
        <w:t>mainstream</w:t>
      </w:r>
      <w:r>
        <w:t xml:space="preserve"> solar modules for such things as </w:t>
      </w:r>
      <w:del w:id="31" w:author="Peter Dobson" w:date="2021-03-30T16:07:00Z">
        <w:r w:rsidDel="00762E5F">
          <w:delText xml:space="preserve">housing </w:delText>
        </w:r>
      </w:del>
      <w:ins w:id="32" w:author="Peter Dobson" w:date="2021-03-30T16:07:00Z">
        <w:r w:rsidR="00762E5F">
          <w:t xml:space="preserve">domestic </w:t>
        </w:r>
      </w:ins>
      <w:r>
        <w:t>and</w:t>
      </w:r>
      <w:ins w:id="33" w:author="Peter Dobson" w:date="2021-03-30T16:07:00Z">
        <w:r w:rsidR="00762E5F">
          <w:t xml:space="preserve"> industrial</w:t>
        </w:r>
      </w:ins>
      <w:r>
        <w:t xml:space="preserve"> solar </w:t>
      </w:r>
      <w:ins w:id="34" w:author="Peter Dobson" w:date="2021-03-30T16:08:00Z">
        <w:r w:rsidR="00762E5F">
          <w:t>generation</w:t>
        </w:r>
      </w:ins>
      <w:del w:id="35" w:author="Peter Dobson" w:date="2021-03-30T16:07:00Z">
        <w:r w:rsidDel="00762E5F">
          <w:delText>farms</w:delText>
        </w:r>
      </w:del>
      <w:r w:rsidR="00A64087">
        <w:t>. T</w:t>
      </w:r>
      <w:r>
        <w:t>his has allow</w:t>
      </w:r>
      <w:r w:rsidR="00A64087">
        <w:t>ed</w:t>
      </w:r>
      <w:r>
        <w:t xml:space="preserve"> solar to be adopted </w:t>
      </w:r>
      <w:del w:id="36" w:author="Peter Dobson" w:date="2021-03-30T16:08:00Z">
        <w:r w:rsidDel="00762E5F">
          <w:delText xml:space="preserve">for </w:delText>
        </w:r>
      </w:del>
      <w:ins w:id="37" w:author="Peter Dobson" w:date="2021-03-30T16:08:00Z">
        <w:r w:rsidR="00762E5F">
          <w:t xml:space="preserve">on </w:t>
        </w:r>
      </w:ins>
      <w:r>
        <w:t xml:space="preserve">significantly higher </w:t>
      </w:r>
      <w:ins w:id="38" w:author="Peter Dobson" w:date="2021-03-30T16:10:00Z">
        <w:r w:rsidR="00762E5F">
          <w:t xml:space="preserve">energy </w:t>
        </w:r>
      </w:ins>
      <w:r>
        <w:t>demand system at one end of the power spectrum</w:t>
      </w:r>
      <w:ins w:id="39" w:author="Peter Dobson" w:date="2021-03-30T16:10:00Z">
        <w:r w:rsidR="00762E5F">
          <w:t>, with</w:t>
        </w:r>
      </w:ins>
      <w:del w:id="40" w:author="Peter Dobson" w:date="2021-03-30T16:10:00Z">
        <w:r w:rsidDel="00762E5F">
          <w:delText xml:space="preserve"> and</w:delText>
        </w:r>
      </w:del>
      <w:r>
        <w:t xml:space="preserve"> the development of small self-contained </w:t>
      </w:r>
      <w:proofErr w:type="spellStart"/>
      <w:r>
        <w:t>AtoN</w:t>
      </w:r>
      <w:proofErr w:type="spellEnd"/>
      <w:ins w:id="41" w:author="Peter Dobson" w:date="2021-03-30T16:10:00Z">
        <w:r w:rsidR="00762E5F">
          <w:t>,</w:t>
        </w:r>
      </w:ins>
      <w:r>
        <w:t xml:space="preserve"> often referred to as </w:t>
      </w:r>
      <w:commentRangeStart w:id="42"/>
      <w:proofErr w:type="gramStart"/>
      <w:r>
        <w:t>Integrated</w:t>
      </w:r>
      <w:proofErr w:type="gramEnd"/>
      <w:r>
        <w:t xml:space="preserve"> power system</w:t>
      </w:r>
      <w:del w:id="43" w:author="Peter Dobson [2]" w:date="2021-03-31T11:06:00Z">
        <w:r w:rsidDel="00EA614D">
          <w:delText>s</w:delText>
        </w:r>
      </w:del>
      <w:ins w:id="44" w:author="Peter Dobson [2]" w:date="2021-03-31T11:05:00Z">
        <w:r w:rsidR="00EA614D">
          <w:t xml:space="preserve"> lantern</w:t>
        </w:r>
      </w:ins>
      <w:r>
        <w:t xml:space="preserve"> </w:t>
      </w:r>
      <w:r w:rsidRPr="00762E5F">
        <w:t>(IPS</w:t>
      </w:r>
      <w:ins w:id="45" w:author="Peter Dobson [2]" w:date="2021-03-31T11:05:00Z">
        <w:r w:rsidR="00EA614D">
          <w:t>L</w:t>
        </w:r>
      </w:ins>
      <w:r w:rsidRPr="00762E5F">
        <w:t>)</w:t>
      </w:r>
      <w:commentRangeEnd w:id="42"/>
      <w:r w:rsidR="00EA614D">
        <w:rPr>
          <w:rStyle w:val="CommentReference"/>
        </w:rPr>
        <w:commentReference w:id="42"/>
      </w:r>
      <w:r w:rsidRPr="00762E5F">
        <w:t xml:space="preserve"> at the other.</w:t>
      </w:r>
    </w:p>
    <w:p w14:paraId="333006DD" w14:textId="479576B4" w:rsidR="005A6C22" w:rsidRDefault="00762E5F" w:rsidP="005A6C22">
      <w:pPr>
        <w:pStyle w:val="BodyText"/>
      </w:pPr>
      <w:ins w:id="46" w:author="Peter Dobson" w:date="2021-03-30T16:13:00Z">
        <w:r>
          <w:t xml:space="preserve">To meet the increasing </w:t>
        </w:r>
      </w:ins>
      <w:del w:id="47" w:author="Peter Dobson" w:date="2021-03-30T16:14:00Z">
        <w:r w:rsidR="005A6C22" w:rsidDel="00762E5F">
          <w:delText xml:space="preserve">As the </w:delText>
        </w:r>
      </w:del>
      <w:r w:rsidR="005A6C22">
        <w:t xml:space="preserve">power </w:t>
      </w:r>
      <w:del w:id="48" w:author="Peter Dobson" w:date="2021-03-30T16:15:00Z">
        <w:r w:rsidR="005A6C22" w:rsidDel="00762E5F">
          <w:delText xml:space="preserve">demand </w:delText>
        </w:r>
      </w:del>
      <w:ins w:id="49" w:author="Peter Dobson" w:date="2021-03-30T16:15:00Z">
        <w:r>
          <w:t>budget for</w:t>
        </w:r>
        <w:r w:rsidR="00404B2D">
          <w:t xml:space="preserve"> these </w:t>
        </w:r>
      </w:ins>
      <w:del w:id="50" w:author="Peter Dobson" w:date="2021-03-30T16:15:00Z">
        <w:r w:rsidR="005A6C22" w:rsidDel="00762E5F">
          <w:delText>of</w:delText>
        </w:r>
      </w:del>
      <w:r w:rsidR="005A6C22">
        <w:t xml:space="preserve"> </w:t>
      </w:r>
      <w:del w:id="51" w:author="Peter Dobson" w:date="2021-03-30T16:15:00Z">
        <w:r w:rsidR="005A6C22" w:rsidDel="00404B2D">
          <w:delText xml:space="preserve">a </w:delText>
        </w:r>
      </w:del>
      <w:r w:rsidR="005A6C22">
        <w:t>solar system</w:t>
      </w:r>
      <w:proofErr w:type="gramStart"/>
      <w:ins w:id="52" w:author="Peter Dobson" w:date="2021-03-30T16:16:00Z">
        <w:r w:rsidR="00404B2D">
          <w:t xml:space="preserve">, </w:t>
        </w:r>
      </w:ins>
      <w:r w:rsidR="005A6C22">
        <w:t xml:space="preserve"> </w:t>
      </w:r>
      <w:proofErr w:type="gramEnd"/>
      <w:del w:id="53" w:author="Peter Dobson" w:date="2021-03-30T16:17:00Z">
        <w:r w:rsidR="005A6C22" w:rsidDel="00404B2D">
          <w:delText xml:space="preserve">expands so </w:delText>
        </w:r>
      </w:del>
      <w:r w:rsidR="005A6C22">
        <w:t>the number cells</w:t>
      </w:r>
      <w:ins w:id="54" w:author="Peter Dobson" w:date="2021-03-30T16:17:00Z">
        <w:r w:rsidR="00404B2D">
          <w:t xml:space="preserve">, </w:t>
        </w:r>
      </w:ins>
      <w:ins w:id="55" w:author="Peter Dobson" w:date="2021-03-30T16:18:00Z">
        <w:r w:rsidR="00404B2D">
          <w:t>modules, panels and arrays have</w:t>
        </w:r>
      </w:ins>
      <w:r w:rsidR="005A6C22">
        <w:t xml:space="preserve"> </w:t>
      </w:r>
      <w:del w:id="56" w:author="Peter Dobson" w:date="2021-03-30T16:18:00Z">
        <w:r w:rsidR="005A6C22" w:rsidDel="00404B2D">
          <w:delText xml:space="preserve">need </w:delText>
        </w:r>
      </w:del>
      <w:r w:rsidR="005A6C22">
        <w:t xml:space="preserve">expands. </w:t>
      </w:r>
      <w:ins w:id="57" w:author="Peter Dobson" w:date="2021-03-30T16:18:00Z">
        <w:r w:rsidR="00404B2D">
          <w:t>To ai</w:t>
        </w:r>
      </w:ins>
      <w:ins w:id="58" w:author="Peter Dobson" w:date="2021-03-30T16:19:00Z">
        <w:r w:rsidR="00404B2D">
          <w:t xml:space="preserve">d in how these </w:t>
        </w:r>
      </w:ins>
      <w:del w:id="59" w:author="Peter Dobson" w:date="2021-03-30T16:19:00Z">
        <w:r w:rsidR="005A6C22" w:rsidDel="00404B2D">
          <w:delText xml:space="preserve">How these expanding </w:delText>
        </w:r>
      </w:del>
      <w:ins w:id="60" w:author="Peter Dobson" w:date="2021-03-30T16:19:00Z">
        <w:r w:rsidR="00404B2D">
          <w:t xml:space="preserve">different components of a </w:t>
        </w:r>
      </w:ins>
      <w:r w:rsidR="005A6C22">
        <w:t xml:space="preserve">systems </w:t>
      </w:r>
      <w:ins w:id="61" w:author="Peter Dobson" w:date="2021-03-30T16:19:00Z">
        <w:r w:rsidR="00404B2D">
          <w:t xml:space="preserve">are </w:t>
        </w:r>
      </w:ins>
      <w:r w:rsidR="005A6C22">
        <w:t>refer</w:t>
      </w:r>
      <w:ins w:id="62" w:author="Peter Dobson" w:date="2021-03-30T16:19:00Z">
        <w:r w:rsidR="00404B2D">
          <w:t>red</w:t>
        </w:r>
      </w:ins>
      <w:r w:rsidR="005A6C22">
        <w:t xml:space="preserve"> to</w:t>
      </w:r>
      <w:del w:id="63" w:author="Peter Dobson" w:date="2021-03-30T16:20:00Z">
        <w:r w:rsidR="005A6C22" w:rsidDel="00404B2D">
          <w:delText xml:space="preserve"> different components is</w:delText>
        </w:r>
      </w:del>
      <w:ins w:id="64" w:author="Peter Dobson" w:date="2021-03-30T16:20:00Z">
        <w:r w:rsidR="00404B2D">
          <w:t xml:space="preserve"> </w:t>
        </w:r>
        <w:proofErr w:type="gramStart"/>
        <w:r w:rsidR="00404B2D">
          <w:t>has</w:t>
        </w:r>
        <w:proofErr w:type="gramEnd"/>
        <w:r w:rsidR="00404B2D">
          <w:t xml:space="preserve"> been</w:t>
        </w:r>
      </w:ins>
      <w:r w:rsidR="005A6C22">
        <w:t xml:space="preserve"> captured in figure 1, starting from solar cells used on an IPS</w:t>
      </w:r>
      <w:ins w:id="65" w:author="Peter Dobson [2]" w:date="2021-03-31T11:04:00Z">
        <w:r w:rsidR="00EA614D">
          <w:t>L</w:t>
        </w:r>
      </w:ins>
      <w:r w:rsidR="005A6C22">
        <w:t xml:space="preserve"> to solar arrays used on a larger lighthouse installation.</w:t>
      </w:r>
    </w:p>
    <w:p w14:paraId="2E0651E1" w14:textId="6EA18926" w:rsidR="005A6C22" w:rsidRPr="003A5D54" w:rsidRDefault="005A6C22" w:rsidP="005A6C22">
      <w:pPr>
        <w:pStyle w:val="BodyText"/>
      </w:pPr>
      <w:r w:rsidRPr="003A5D54">
        <w:t>When</w:t>
      </w:r>
      <w:ins w:id="66" w:author="Peter Dobson" w:date="2021-03-30T16:21:00Z">
        <w:r w:rsidR="00404B2D">
          <w:t xml:space="preserve"> developing the</w:t>
        </w:r>
      </w:ins>
      <w:del w:id="67" w:author="Peter Dobson" w:date="2021-03-30T16:21:00Z">
        <w:r w:rsidRPr="003A5D54" w:rsidDel="00404B2D">
          <w:delText xml:space="preserve"> considering</w:delText>
        </w:r>
      </w:del>
      <w:r w:rsidRPr="003A5D54">
        <w:t xml:space="preserve"> design</w:t>
      </w:r>
      <w:del w:id="68" w:author="Peter Dobson" w:date="2021-03-30T16:21:00Z">
        <w:r w:rsidRPr="003A5D54" w:rsidDel="00404B2D">
          <w:delText>ing</w:delText>
        </w:r>
      </w:del>
      <w:r w:rsidRPr="003A5D54">
        <w:t xml:space="preserve"> </w:t>
      </w:r>
      <w:ins w:id="69" w:author="Peter Dobson" w:date="2021-03-30T16:21:00Z">
        <w:r w:rsidR="00404B2D">
          <w:t xml:space="preserve">of </w:t>
        </w:r>
      </w:ins>
      <w:r w:rsidRPr="003A5D54">
        <w:t>a photovoltaic power system, IALA provide</w:t>
      </w:r>
      <w:del w:id="70" w:author="Peter Dobson" w:date="2021-03-30T16:22:00Z">
        <w:r w:rsidRPr="003A5D54" w:rsidDel="00404B2D">
          <w:delText xml:space="preserve"> a</w:delText>
        </w:r>
      </w:del>
      <w:r w:rsidRPr="003A5D54">
        <w:t xml:space="preserve"> guideline G1067 on how to design a photovoltaic power system.</w:t>
      </w:r>
    </w:p>
    <w:p w14:paraId="6708E479" w14:textId="77777777" w:rsidR="005A6C22" w:rsidRDefault="005A6C22" w:rsidP="00C90239">
      <w:pPr>
        <w:pStyle w:val="BodyText"/>
      </w:pPr>
    </w:p>
    <w:p w14:paraId="273C5204" w14:textId="095E4923" w:rsidR="003600DE" w:rsidRDefault="003600DE" w:rsidP="00830AB8">
      <w:pPr>
        <w:pStyle w:val="BodyText"/>
        <w:jc w:val="center"/>
      </w:pPr>
      <w:r>
        <w:rPr>
          <w:noProof/>
          <w:lang w:eastAsia="en-GB"/>
        </w:rPr>
        <w:lastRenderedPageBreak/>
        <w:drawing>
          <wp:inline distT="0" distB="0" distL="0" distR="0" wp14:anchorId="01286E34" wp14:editId="42B3F4DB">
            <wp:extent cx="4430312" cy="3641496"/>
            <wp:effectExtent l="0" t="0" r="2540" b="3810"/>
            <wp:docPr id="91" name="Picture 91"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close up of text on a white background&#10;&#10;Description automatically generated"/>
                    <pic:cNvPicPr/>
                  </pic:nvPicPr>
                  <pic:blipFill>
                    <a:blip r:embed="rId27" cstate="print">
                      <a:extLst>
                        <a:ext uri="{28A0092B-C50C-407E-A947-70E740481C1C}">
                          <a14:useLocalDpi xmlns:a14="http://schemas.microsoft.com/office/drawing/2010/main"/>
                        </a:ext>
                      </a:extLst>
                    </a:blip>
                    <a:stretch>
                      <a:fillRect/>
                    </a:stretch>
                  </pic:blipFill>
                  <pic:spPr>
                    <a:xfrm>
                      <a:off x="0" y="0"/>
                      <a:ext cx="4458535" cy="3664694"/>
                    </a:xfrm>
                    <a:prstGeom prst="rect">
                      <a:avLst/>
                    </a:prstGeom>
                  </pic:spPr>
                </pic:pic>
              </a:graphicData>
            </a:graphic>
          </wp:inline>
        </w:drawing>
      </w:r>
    </w:p>
    <w:p w14:paraId="2FB47B77" w14:textId="6AA4DF1D" w:rsidR="003600DE" w:rsidRDefault="000A2E4B" w:rsidP="00404B2D">
      <w:pPr>
        <w:pStyle w:val="Figurecaption"/>
        <w:jc w:val="center"/>
      </w:pPr>
      <w:bookmarkStart w:id="71" w:name="_Ref49366372"/>
      <w:bookmarkStart w:id="72" w:name="_Toc68442593"/>
      <w:r>
        <w:t>Component of a solar system</w:t>
      </w:r>
      <w:r w:rsidRPr="003600DE">
        <w:t xml:space="preserve"> </w:t>
      </w:r>
      <w:r>
        <w:t>b</w:t>
      </w:r>
      <w:r w:rsidR="003600DE" w:rsidRPr="003600DE">
        <w:t xml:space="preserve">y </w:t>
      </w:r>
      <w:proofErr w:type="spellStart"/>
      <w:r w:rsidR="003600DE" w:rsidRPr="003600DE">
        <w:t>Rfassbind</w:t>
      </w:r>
      <w:proofErr w:type="spellEnd"/>
      <w:r w:rsidR="003600DE" w:rsidRPr="003600DE">
        <w:t xml:space="preserve"> - Own work, Public Domain,</w:t>
      </w:r>
      <w:bookmarkEnd w:id="71"/>
      <w:bookmarkEnd w:id="72"/>
    </w:p>
    <w:p w14:paraId="361B7929" w14:textId="38964346" w:rsidR="00A03A7A" w:rsidRDefault="00A03A7A" w:rsidP="008D00A8">
      <w:pPr>
        <w:pStyle w:val="Heading2"/>
      </w:pPr>
      <w:bookmarkStart w:id="73" w:name="_Toc68522513"/>
      <w:r>
        <w:t>How to recognize the best photovoltaic panels on the market?</w:t>
      </w:r>
      <w:bookmarkEnd w:id="73"/>
    </w:p>
    <w:p w14:paraId="779FB48F" w14:textId="77777777" w:rsidR="008D00A8" w:rsidRPr="008D00A8" w:rsidRDefault="008D00A8" w:rsidP="008D00A8">
      <w:pPr>
        <w:pStyle w:val="Heading2separationline"/>
        <w:rPr>
          <w:ins w:id="74" w:author="Peter Dobson" w:date="2021-03-30T16:29:00Z"/>
        </w:rPr>
      </w:pPr>
    </w:p>
    <w:p w14:paraId="4CCFCECC" w14:textId="71269BD9" w:rsidR="00A03A7A" w:rsidRDefault="00A03A7A" w:rsidP="005A6C22">
      <w:pPr>
        <w:pStyle w:val="BodyText"/>
      </w:pPr>
      <w:r>
        <w:t xml:space="preserve">It is difficult for a neophyte to verify the quality of a solar panel </w:t>
      </w:r>
      <w:del w:id="75" w:author="Peter Dobson" w:date="2021-03-30T16:25:00Z">
        <w:r w:rsidDel="00404B2D">
          <w:delText xml:space="preserve">only </w:delText>
        </w:r>
      </w:del>
      <w:r>
        <w:t xml:space="preserve">by </w:t>
      </w:r>
      <w:ins w:id="76" w:author="Peter Dobson" w:date="2021-03-30T16:25:00Z">
        <w:r w:rsidR="00404B2D">
          <w:t xml:space="preserve">only </w:t>
        </w:r>
      </w:ins>
      <w:r>
        <w:t xml:space="preserve">checking the visual aspect. Indeed, several criteria such as standards and technical specifications will have to be </w:t>
      </w:r>
      <w:del w:id="77" w:author="Peter Dobson" w:date="2021-03-30T16:26:00Z">
        <w:r w:rsidDel="00404B2D">
          <w:delText xml:space="preserve">checked </w:delText>
        </w:r>
      </w:del>
      <w:ins w:id="78" w:author="Peter Dobson" w:date="2021-03-30T16:26:00Z">
        <w:r w:rsidR="00404B2D">
          <w:t xml:space="preserve">assessed </w:t>
        </w:r>
      </w:ins>
      <w:r>
        <w:t>to ensure the reliability</w:t>
      </w:r>
      <w:del w:id="79" w:author="Peter Dobson" w:date="2021-03-30T16:26:00Z">
        <w:r w:rsidDel="009646BA">
          <w:delText xml:space="preserve"> of his photovoltaic solar panel</w:delText>
        </w:r>
      </w:del>
      <w:r>
        <w:t>.</w:t>
      </w:r>
      <w:ins w:id="80" w:author="Peter Dobson" w:date="2021-03-30T16:26:00Z">
        <w:r w:rsidR="009646BA">
          <w:t xml:space="preserve"> Even then, it is only time in the operational environment that </w:t>
        </w:r>
      </w:ins>
      <w:ins w:id="81" w:author="Peter Dobson" w:date="2021-03-30T16:27:00Z">
        <w:r w:rsidR="009646BA">
          <w:t>delivers this confidence.</w:t>
        </w:r>
      </w:ins>
    </w:p>
    <w:p w14:paraId="168CF2E7" w14:textId="20DF7F50" w:rsidR="009646BA" w:rsidRDefault="008D00A8" w:rsidP="008D00A8">
      <w:pPr>
        <w:pStyle w:val="Heading1"/>
      </w:pPr>
      <w:r>
        <w:t>TECHNOLOGY</w:t>
      </w:r>
    </w:p>
    <w:p w14:paraId="3923EBE4" w14:textId="77777777" w:rsidR="008D00A8" w:rsidRPr="008D00A8" w:rsidRDefault="008D00A8" w:rsidP="008D00A8">
      <w:pPr>
        <w:pStyle w:val="Heading1separatationline"/>
      </w:pPr>
    </w:p>
    <w:p w14:paraId="0E08B1DE" w14:textId="2F9444DE" w:rsidR="0058346F" w:rsidRDefault="0058346F" w:rsidP="0058346F">
      <w:pPr>
        <w:pStyle w:val="BodyText"/>
        <w:rPr>
          <w:ins w:id="82" w:author="Peter Dobson" w:date="2021-03-30T16:29:00Z"/>
        </w:rPr>
      </w:pPr>
      <w:ins w:id="83" w:author="Peter Dobson" w:date="2021-03-30T16:30:00Z">
        <w:r>
          <w:t xml:space="preserve">There are a number of solar cell </w:t>
        </w:r>
      </w:ins>
      <w:ins w:id="84" w:author="Peter Dobson" w:date="2021-03-30T16:31:00Z">
        <w:r>
          <w:t xml:space="preserve">technologies available, with many enhancements and variation being progressed </w:t>
        </w:r>
      </w:ins>
      <w:ins w:id="85" w:author="Peter Dobson" w:date="2021-03-30T16:32:00Z">
        <w:r>
          <w:t xml:space="preserve">in development </w:t>
        </w:r>
      </w:ins>
      <w:ins w:id="86" w:author="Peter Dobson" w:date="2021-03-30T16:33:00Z">
        <w:r>
          <w:t>laboratories</w:t>
        </w:r>
      </w:ins>
      <w:ins w:id="87" w:author="Peter Dobson" w:date="2021-03-30T16:32:00Z">
        <w:r>
          <w:t xml:space="preserve"> around the world, but those commonly </w:t>
        </w:r>
      </w:ins>
      <w:ins w:id="88" w:author="Peter Dobson" w:date="2021-03-30T16:33:00Z">
        <w:r>
          <w:t>available are described below.</w:t>
        </w:r>
      </w:ins>
    </w:p>
    <w:p w14:paraId="24A4E110" w14:textId="381B04F8" w:rsidR="0024165F" w:rsidRDefault="00776510" w:rsidP="0024165F">
      <w:pPr>
        <w:pStyle w:val="Heading2"/>
      </w:pPr>
      <w:bookmarkStart w:id="89" w:name="_Toc68522515"/>
      <w:r>
        <w:t>Monocrystalline</w:t>
      </w:r>
      <w:bookmarkEnd w:id="89"/>
    </w:p>
    <w:p w14:paraId="7F9A607A" w14:textId="77777777" w:rsidR="0089530E" w:rsidRPr="0089530E" w:rsidRDefault="0089530E" w:rsidP="0089530E">
      <w:pPr>
        <w:pStyle w:val="Heading2separationline"/>
      </w:pPr>
    </w:p>
    <w:p w14:paraId="54D01C9F" w14:textId="02C9623F" w:rsidR="001C091A" w:rsidRDefault="001C091A" w:rsidP="001C091A">
      <w:pPr>
        <w:pStyle w:val="BodyText"/>
      </w:pPr>
      <w:r w:rsidRPr="009C20D9">
        <w:t xml:space="preserve">It is made from the mineral "silicon", which is found in abundance in sand. A single "grown" crystal is gradually formed into a block. The cells are then cut into thin slices from 250 to 350 </w:t>
      </w:r>
      <w:proofErr w:type="spellStart"/>
      <w:r w:rsidRPr="009C20D9">
        <w:t>μm</w:t>
      </w:r>
      <w:proofErr w:type="spellEnd"/>
      <w:r w:rsidRPr="009C20D9">
        <w:t xml:space="preserve">. The efficiency limit of the crystalline cell is around 35%. Currently this type of cell achieves efficiencies </w:t>
      </w:r>
      <w:commentRangeStart w:id="90"/>
      <w:r w:rsidRPr="009C20D9">
        <w:t>of</w:t>
      </w:r>
      <w:commentRangeEnd w:id="90"/>
      <w:r w:rsidR="00750423">
        <w:rPr>
          <w:rStyle w:val="CommentReference"/>
        </w:rPr>
        <w:commentReference w:id="90"/>
      </w:r>
      <w:ins w:id="91" w:author="Peter Dobson" w:date="2021-03-30T16:34:00Z">
        <w:r w:rsidR="0058346F">
          <w:t xml:space="preserve"> up to</w:t>
        </w:r>
      </w:ins>
      <w:r w:rsidRPr="009C20D9">
        <w:t xml:space="preserve"> </w:t>
      </w:r>
      <w:commentRangeStart w:id="92"/>
      <w:r w:rsidRPr="009C20D9">
        <w:t>21</w:t>
      </w:r>
      <w:commentRangeEnd w:id="92"/>
      <w:r w:rsidR="00750423">
        <w:rPr>
          <w:rStyle w:val="CommentReference"/>
        </w:rPr>
        <w:commentReference w:id="92"/>
      </w:r>
      <w:r w:rsidRPr="009C20D9">
        <w:t>%.</w:t>
      </w:r>
      <w:ins w:id="93" w:author="Peter Dobson" w:date="2021-03-30T16:35:00Z">
        <w:r w:rsidR="0058346F">
          <w:t xml:space="preserve"> These c</w:t>
        </w:r>
      </w:ins>
      <w:ins w:id="94" w:author="Peter Dobson" w:date="2021-03-30T16:36:00Z">
        <w:r w:rsidR="0058346F">
          <w:t xml:space="preserve">an be recognised </w:t>
        </w:r>
        <w:r w:rsidR="0058346F" w:rsidRPr="00750423">
          <w:t xml:space="preserve">by </w:t>
        </w:r>
        <w:r w:rsidR="0058346F">
          <w:t>their</w:t>
        </w:r>
        <w:r w:rsidR="0058346F" w:rsidRPr="00750423">
          <w:t xml:space="preserve"> dark colour and uniform </w:t>
        </w:r>
      </w:ins>
      <w:ins w:id="95" w:author="Peter Dobson" w:date="2021-03-30T16:37:00Z">
        <w:r w:rsidR="0024165F">
          <w:t>structure</w:t>
        </w:r>
      </w:ins>
      <w:ins w:id="96" w:author="Peter Dobson" w:date="2021-03-30T16:36:00Z">
        <w:r w:rsidR="0058346F">
          <w:t>.</w:t>
        </w:r>
      </w:ins>
    </w:p>
    <w:p w14:paraId="4C8CDB60" w14:textId="28D24918" w:rsidR="0024165F" w:rsidRDefault="00776510" w:rsidP="0024165F">
      <w:pPr>
        <w:pStyle w:val="Heading2"/>
      </w:pPr>
      <w:bookmarkStart w:id="97" w:name="_Toc68522516"/>
      <w:r>
        <w:t>Polycrystalline</w:t>
      </w:r>
      <w:bookmarkEnd w:id="97"/>
    </w:p>
    <w:p w14:paraId="264AE14E" w14:textId="77777777" w:rsidR="0089530E" w:rsidRPr="0089530E" w:rsidRDefault="0089530E" w:rsidP="0089530E">
      <w:pPr>
        <w:pStyle w:val="Heading2separationline"/>
      </w:pPr>
    </w:p>
    <w:p w14:paraId="76432F22" w14:textId="3861C81D" w:rsidR="005B7FBA" w:rsidRDefault="005B7FBA" w:rsidP="005B7FBA">
      <w:pPr>
        <w:pStyle w:val="BodyText"/>
      </w:pPr>
      <w:r>
        <w:t xml:space="preserve">It is made from molten silicon glass that is formed in a mould. It is cheaper than the monocrystalline cell, but its </w:t>
      </w:r>
      <w:del w:id="98" w:author="Peter Dobson" w:date="2021-03-30T16:39:00Z">
        <w:r w:rsidDel="0024165F">
          <w:delText xml:space="preserve">limit </w:delText>
        </w:r>
      </w:del>
      <w:r>
        <w:t>efficiency is</w:t>
      </w:r>
      <w:ins w:id="99" w:author="Peter Dobson" w:date="2021-03-30T16:39:00Z">
        <w:r w:rsidR="0024165F" w:rsidRPr="0024165F">
          <w:t xml:space="preserve"> </w:t>
        </w:r>
        <w:r w:rsidR="0024165F">
          <w:t xml:space="preserve">limited </w:t>
        </w:r>
        <w:proofErr w:type="gramStart"/>
        <w:r w:rsidR="0024165F">
          <w:t xml:space="preserve">to </w:t>
        </w:r>
      </w:ins>
      <w:r>
        <w:t xml:space="preserve"> </w:t>
      </w:r>
      <w:commentRangeStart w:id="100"/>
      <w:r>
        <w:t>32</w:t>
      </w:r>
      <w:commentRangeEnd w:id="100"/>
      <w:proofErr w:type="gramEnd"/>
      <w:r w:rsidR="00750423">
        <w:rPr>
          <w:rStyle w:val="CommentReference"/>
        </w:rPr>
        <w:commentReference w:id="100"/>
      </w:r>
      <w:r>
        <w:t xml:space="preserve">%. Currently this type of cell achieves efficiencies </w:t>
      </w:r>
      <w:del w:id="101" w:author="Peter Dobson" w:date="2021-03-30T16:39:00Z">
        <w:r w:rsidDel="0024165F">
          <w:delText xml:space="preserve">of </w:delText>
        </w:r>
      </w:del>
      <w:ins w:id="102" w:author="Peter Dobson" w:date="2021-03-30T16:39:00Z">
        <w:r w:rsidR="0024165F">
          <w:t xml:space="preserve">up to </w:t>
        </w:r>
      </w:ins>
      <w:r>
        <w:t>19%. It is recognized because its colour is irregular and clearer than the monocrystalline and has a rectangular shape without cuts at the edges.</w:t>
      </w:r>
    </w:p>
    <w:p w14:paraId="0A741D8C" w14:textId="77777777" w:rsidR="005B7FBA" w:rsidRDefault="005B7FBA" w:rsidP="005B7FBA">
      <w:pPr>
        <w:pStyle w:val="BodyText"/>
      </w:pPr>
      <w:r>
        <w:t>Polycrystalline cells are somewhat less efficient than monocrystalline cells but are more efficient when the sun reaches low incidence angles on the solar cell.</w:t>
      </w:r>
    </w:p>
    <w:p w14:paraId="162F676A" w14:textId="2259B09C" w:rsidR="0024165F" w:rsidRDefault="00776510" w:rsidP="0024165F">
      <w:pPr>
        <w:pStyle w:val="Heading2"/>
      </w:pPr>
      <w:bookmarkStart w:id="103" w:name="_Toc68522517"/>
      <w:r>
        <w:lastRenderedPageBreak/>
        <w:t>Thin film / flexible modules</w:t>
      </w:r>
      <w:bookmarkEnd w:id="103"/>
    </w:p>
    <w:p w14:paraId="65D9038C" w14:textId="77777777" w:rsidR="0089530E" w:rsidRPr="0089530E" w:rsidRDefault="0089530E" w:rsidP="0089530E">
      <w:pPr>
        <w:pStyle w:val="Heading2separationline"/>
      </w:pPr>
    </w:p>
    <w:p w14:paraId="68C780B9" w14:textId="29E6F0AE" w:rsidR="005B7FBA" w:rsidRPr="001C091A" w:rsidRDefault="005B7FBA" w:rsidP="005B7FBA">
      <w:pPr>
        <w:pStyle w:val="BodyText"/>
      </w:pPr>
      <w:r w:rsidRPr="001C091A">
        <w:t xml:space="preserve">It uses a new technology consisting of a thin film of pure silicon glass on a glass or ceramic substrate. This layer does not exceed 20 </w:t>
      </w:r>
      <w:proofErr w:type="spellStart"/>
      <w:r w:rsidRPr="001C091A">
        <w:t>μm</w:t>
      </w:r>
      <w:proofErr w:type="spellEnd"/>
      <w:r w:rsidRPr="001C091A">
        <w:t xml:space="preserve">. The thickness of the entire cell is </w:t>
      </w:r>
      <w:ins w:id="104" w:author="Peter Dobson" w:date="2021-03-30T16:43:00Z">
        <w:r w:rsidR="0024165F">
          <w:t xml:space="preserve">between </w:t>
        </w:r>
      </w:ins>
      <w:r w:rsidRPr="001C091A">
        <w:t xml:space="preserve">300 to 800 </w:t>
      </w:r>
      <w:proofErr w:type="spellStart"/>
      <w:r w:rsidRPr="001C091A">
        <w:t>μm</w:t>
      </w:r>
      <w:proofErr w:type="spellEnd"/>
      <w:r w:rsidRPr="001C091A">
        <w:t>. The substrate may also be plastic which allows the production of flexible modules.</w:t>
      </w:r>
    </w:p>
    <w:p w14:paraId="48A2319E" w14:textId="7C7A4CDD" w:rsidR="005B7FBA" w:rsidRDefault="005B7FBA" w:rsidP="005B7FBA">
      <w:pPr>
        <w:pStyle w:val="BodyText"/>
      </w:pPr>
      <w:r>
        <w:t xml:space="preserve">Currently the efficiency of these cells is around 13% although in laboratories efficiency levels of 15% have been reached. The advantage of this technology is that it is much cheaper </w:t>
      </w:r>
      <w:ins w:id="105" w:author="Peter Dobson" w:date="2021-03-30T16:44:00Z">
        <w:r w:rsidR="0024165F">
          <w:t xml:space="preserve">to produce </w:t>
        </w:r>
      </w:ins>
      <w:r>
        <w:t xml:space="preserve">than the crystalline cells, it allows the formation of flexible modules and in the manufacturing process no polluting elements are used. </w:t>
      </w:r>
      <w:ins w:id="106" w:author="Peter Dobson" w:date="2021-03-30T16:45:00Z">
        <w:r w:rsidR="0024165F">
          <w:t>However, t</w:t>
        </w:r>
      </w:ins>
      <w:del w:id="107" w:author="Peter Dobson" w:date="2021-03-30T16:45:00Z">
        <w:r w:rsidDel="0024165F">
          <w:delText>T</w:delText>
        </w:r>
      </w:del>
      <w:r>
        <w:t>hey have a performance less than half that of crystalline type cells.</w:t>
      </w:r>
    </w:p>
    <w:p w14:paraId="70D30FDC" w14:textId="5505F089" w:rsidR="001C091A" w:rsidRDefault="005B7FBA" w:rsidP="001C091A">
      <w:pPr>
        <w:pStyle w:val="BodyText"/>
        <w:jc w:val="center"/>
      </w:pPr>
      <w:r w:rsidRPr="00C769CB">
        <w:rPr>
          <w:noProof/>
          <w:lang w:eastAsia="en-GB"/>
        </w:rPr>
        <w:drawing>
          <wp:inline distT="0" distB="0" distL="0" distR="0" wp14:anchorId="5FE98924" wp14:editId="0F055A29">
            <wp:extent cx="5518800" cy="2952000"/>
            <wp:effectExtent l="0" t="0" r="5715" b="1270"/>
            <wp:docPr id="43046" name="Imagen 6"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46" name="Imagen 6" descr="Graphical user interface, application, PowerPoin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5518800" cy="2952000"/>
                    </a:xfrm>
                    <a:prstGeom prst="rect">
                      <a:avLst/>
                    </a:prstGeom>
                    <a:noFill/>
                    <a:ln w="9525">
                      <a:noFill/>
                      <a:miter lim="800000"/>
                      <a:headEnd/>
                      <a:tailEnd/>
                    </a:ln>
                  </pic:spPr>
                </pic:pic>
              </a:graphicData>
            </a:graphic>
          </wp:inline>
        </w:drawing>
      </w:r>
    </w:p>
    <w:p w14:paraId="02F2F374" w14:textId="11708ED8" w:rsidR="001C091A" w:rsidRDefault="005B7FBA" w:rsidP="0024165F">
      <w:pPr>
        <w:pStyle w:val="Figurecaption"/>
        <w:jc w:val="center"/>
      </w:pPr>
      <w:bookmarkStart w:id="108" w:name="_Toc68442594"/>
      <w:r>
        <w:t>Types of solar cells</w:t>
      </w:r>
      <w:bookmarkEnd w:id="108"/>
    </w:p>
    <w:p w14:paraId="5844E940" w14:textId="1C80B591" w:rsidR="0024165F" w:rsidRDefault="009C65A5" w:rsidP="0024165F">
      <w:pPr>
        <w:pStyle w:val="Heading2"/>
      </w:pPr>
      <w:bookmarkStart w:id="109" w:name="_Toc68522518"/>
      <w:r w:rsidRPr="005F39B4">
        <w:t>Monocrystalline vs Polycrystalline panels</w:t>
      </w:r>
      <w:bookmarkEnd w:id="109"/>
    </w:p>
    <w:p w14:paraId="10C24A21" w14:textId="77777777" w:rsidR="0089530E" w:rsidRPr="0089530E" w:rsidRDefault="0089530E" w:rsidP="0089530E">
      <w:pPr>
        <w:pStyle w:val="Heading2separationline"/>
      </w:pPr>
    </w:p>
    <w:p w14:paraId="26C6B521" w14:textId="4A1E4FF3" w:rsidR="00E86E1A" w:rsidRDefault="009C65A5" w:rsidP="009C65A5">
      <w:pPr>
        <w:pStyle w:val="BodyText"/>
      </w:pPr>
      <w:r w:rsidRPr="005F39B4">
        <w:t xml:space="preserve">Crystalline silicon PV cells are the most popular solar cells on the market today and provide the highest energy conversion efficiencies of all commercial solar cells and modules. Silicon is safe for the environment and one of the most abundant resources on Earth. </w:t>
      </w:r>
      <w:del w:id="110" w:author="Peter Dobson" w:date="2021-03-30T16:48:00Z">
        <w:r w:rsidRPr="005F39B4" w:rsidDel="00DB3479">
          <w:delText xml:space="preserve">Monocrystalline and Polycrystalline panels are both types of solar cells that are made from crystalline silicon and the most commonly used crystalline silicon solar cells. </w:delText>
        </w:r>
      </w:del>
      <w:r w:rsidRPr="005F39B4">
        <w:t xml:space="preserve">Monocrystalline panels, as the name suggests, </w:t>
      </w:r>
      <w:del w:id="111" w:author="Peter Dobson" w:date="2021-03-30T16:49:00Z">
        <w:r w:rsidRPr="005F39B4" w:rsidDel="00DB3479">
          <w:delText xml:space="preserve">are created from a single continuous crystal structure. Monocrystalline solar panels typically have the higher efficiency rates since they </w:delText>
        </w:r>
      </w:del>
      <w:r w:rsidRPr="005F39B4">
        <w:t xml:space="preserve">are made out of a higher-grade silicon and their single-cell structure creates minimal resistance to the flow of electricity once the electrons are excited by the sun. Solar </w:t>
      </w:r>
      <w:del w:id="112" w:author="Peter Dobson" w:date="2021-03-30T16:50:00Z">
        <w:r w:rsidRPr="005F39B4" w:rsidDel="00DB3479">
          <w:delText xml:space="preserve">panels </w:delText>
        </w:r>
      </w:del>
      <w:ins w:id="113" w:author="Peter Dobson" w:date="2021-03-30T16:50:00Z">
        <w:r w:rsidR="00DB3479">
          <w:t>modules</w:t>
        </w:r>
        <w:r w:rsidR="00DB3479" w:rsidRPr="005F39B4">
          <w:t xml:space="preserve"> </w:t>
        </w:r>
      </w:ins>
      <w:r w:rsidRPr="005F39B4">
        <w:t xml:space="preserve">are constructed using a collection of </w:t>
      </w:r>
      <w:del w:id="114" w:author="Peter Dobson" w:date="2021-03-30T16:50:00Z">
        <w:r w:rsidRPr="005F39B4" w:rsidDel="00DB3479">
          <w:delText xml:space="preserve">each of </w:delText>
        </w:r>
      </w:del>
      <w:r w:rsidRPr="005F39B4">
        <w:t xml:space="preserve">these </w:t>
      </w:r>
      <w:del w:id="115" w:author="Peter Dobson" w:date="2021-03-30T16:50:00Z">
        <w:r w:rsidRPr="005F39B4" w:rsidDel="00DB3479">
          <w:delText xml:space="preserve">types of </w:delText>
        </w:r>
      </w:del>
      <w:r w:rsidRPr="005F39B4">
        <w:t>cells</w:t>
      </w:r>
      <w:ins w:id="116" w:author="Peter Dobson" w:date="2021-03-30T16:50:00Z">
        <w:r w:rsidR="00DB3479">
          <w:t xml:space="preserve"> inte</w:t>
        </w:r>
      </w:ins>
      <w:ins w:id="117" w:author="Peter Dobson" w:date="2021-03-30T16:51:00Z">
        <w:r w:rsidR="00DB3479">
          <w:t>rlinked to achieve the desired voltage and power</w:t>
        </w:r>
      </w:ins>
      <w:r w:rsidRPr="005F39B4">
        <w:t xml:space="preserve">. It was once the case that polycrystalline solar panels were 20-30% cheaper than monocrystalline solar panels because producing monocrystalline cells was a more expensive process than producing polycrystalline cells, this however is no longer the case with the price difference between the technologies being negligible. </w:t>
      </w:r>
    </w:p>
    <w:p w14:paraId="6554A2C1" w14:textId="1260790C" w:rsidR="009C65A5" w:rsidRDefault="009C65A5" w:rsidP="0086305E">
      <w:pPr>
        <w:pStyle w:val="BodyText"/>
      </w:pPr>
      <w:r w:rsidRPr="005F39B4">
        <w:t>With all solar cells, electricity production falls as temperature goes up. Studies have shown that in the summer months with high temperature, polycrystalline and monocrystalline modules perform similar however, in non-summer months, even with similar irradiance, monocrystalline modules perform better then polycrystalline modules. The choice between monocrystalline and polycrystalline solar panels is not considered a critical factor when purchasing solar panels unless modules are susceptible to long periods of low irradiance in which case monocrystalline panels would be recommend over polycrystalline.</w:t>
      </w:r>
    </w:p>
    <w:p w14:paraId="118A2C3E" w14:textId="49AB4B55" w:rsidR="00DB3479" w:rsidRDefault="0089530E" w:rsidP="00DB3479">
      <w:pPr>
        <w:pStyle w:val="Heading1"/>
      </w:pPr>
      <w:ins w:id="118" w:author="Peter Dobson" w:date="2021-04-05T13:57:00Z">
        <w:r>
          <w:lastRenderedPageBreak/>
          <w:t xml:space="preserve">MODULE </w:t>
        </w:r>
      </w:ins>
      <w:r>
        <w:t>DESIGN</w:t>
      </w:r>
    </w:p>
    <w:p w14:paraId="2D59715D" w14:textId="77777777" w:rsidR="0089530E" w:rsidRPr="0089530E" w:rsidRDefault="0089530E" w:rsidP="0089530E">
      <w:pPr>
        <w:pStyle w:val="Heading1separatationline"/>
      </w:pPr>
    </w:p>
    <w:p w14:paraId="6A37A4B2" w14:textId="70CE9ED7" w:rsidR="00617C1B" w:rsidRDefault="007C6420" w:rsidP="00617C1B">
      <w:pPr>
        <w:pStyle w:val="BodyText"/>
      </w:pPr>
      <w:r>
        <w:t xml:space="preserve">This section looks at some of the important factor in the design of reliable marine solar modules.  When considering </w:t>
      </w:r>
      <w:ins w:id="119" w:author="Peter Dobson" w:date="2021-03-30T16:53:00Z">
        <w:r w:rsidR="00DB3479">
          <w:t xml:space="preserve">the </w:t>
        </w:r>
      </w:ins>
      <w:r>
        <w:t>design a solar system</w:t>
      </w:r>
      <w:ins w:id="120" w:author="Peter Dobson" w:date="2021-03-30T16:53:00Z">
        <w:r w:rsidR="00DB3479">
          <w:t>,</w:t>
        </w:r>
      </w:ins>
      <w:r>
        <w:t xml:space="preserve"> then </w:t>
      </w:r>
      <w:del w:id="121" w:author="Peter Dobson" w:date="2021-03-30T16:53:00Z">
        <w:r w:rsidDel="00DB3479">
          <w:delText>a</w:delText>
        </w:r>
        <w:r w:rsidR="00617C1B" w:rsidDel="00DB3479">
          <w:delText xml:space="preserve">lso see </w:delText>
        </w:r>
      </w:del>
      <w:r w:rsidR="00617C1B">
        <w:t xml:space="preserve">guideline G1039 </w:t>
      </w:r>
      <w:ins w:id="122" w:author="Peter Dobson" w:date="2021-03-30T16:53:00Z">
        <w:r w:rsidR="00DB3479">
          <w:t xml:space="preserve">on </w:t>
        </w:r>
      </w:ins>
      <w:r w:rsidR="00617C1B">
        <w:t>designing solar power systems for marine aids to navigation (Solar sizing tool)</w:t>
      </w:r>
      <w:ins w:id="123" w:author="Peter Dobson" w:date="2021-03-30T16:53:00Z">
        <w:r w:rsidR="00DB3479">
          <w:t xml:space="preserve"> should be used</w:t>
        </w:r>
      </w:ins>
      <w:r w:rsidR="00617C1B">
        <w:t>.</w:t>
      </w:r>
    </w:p>
    <w:p w14:paraId="6A245B22" w14:textId="5521258D" w:rsidR="00DB3479" w:rsidRDefault="00776510" w:rsidP="00DB3479">
      <w:pPr>
        <w:pStyle w:val="Heading2"/>
      </w:pPr>
      <w:bookmarkStart w:id="124" w:name="_Toc68522520"/>
      <w:r>
        <w:t>Number of cells</w:t>
      </w:r>
      <w:bookmarkEnd w:id="124"/>
    </w:p>
    <w:p w14:paraId="73AA82B0" w14:textId="77777777" w:rsidR="0089530E" w:rsidRPr="0089530E" w:rsidRDefault="0089530E" w:rsidP="0089530E">
      <w:pPr>
        <w:pStyle w:val="Heading2separationline"/>
      </w:pPr>
    </w:p>
    <w:p w14:paraId="3392196C" w14:textId="1F529613" w:rsidR="00C83C4E" w:rsidRDefault="00C83C4E" w:rsidP="00C83C4E">
      <w:pPr>
        <w:pStyle w:val="BodyText"/>
        <w:rPr>
          <w:rFonts w:ascii="Calibri" w:hAnsi="Calibri"/>
        </w:rPr>
      </w:pPr>
      <w:r>
        <w:rPr>
          <w:rFonts w:ascii="Calibri" w:hAnsi="Calibri"/>
        </w:rPr>
        <w:t>Each solar cell within a solar module produces about 0.5V a</w:t>
      </w:r>
      <w:ins w:id="125" w:author="Peter Dobson" w:date="2021-03-30T16:54:00Z">
        <w:r w:rsidR="00DB3479">
          <w:rPr>
            <w:rFonts w:ascii="Calibri" w:hAnsi="Calibri"/>
          </w:rPr>
          <w:t>t</w:t>
        </w:r>
      </w:ins>
      <w:del w:id="126" w:author="Peter Dobson" w:date="2021-03-30T16:54:00Z">
        <w:r w:rsidDel="00DB3479">
          <w:rPr>
            <w:rFonts w:ascii="Calibri" w:hAnsi="Calibri"/>
          </w:rPr>
          <w:delText>s</w:delText>
        </w:r>
      </w:del>
      <w:r>
        <w:rPr>
          <w:rFonts w:ascii="Calibri" w:hAnsi="Calibri"/>
        </w:rPr>
        <w:t xml:space="preserve"> 25°C under standard test condition. This mean the solar cells within a module are interconnected in a series and parallel arrangement to achieve the desired output voltage and power. Typically for a 12V modules this is 36 cells in series to allow a suitable output for the charging range of a 12V battery system at different operating temperatures.</w:t>
      </w:r>
    </w:p>
    <w:p w14:paraId="4AF8C347" w14:textId="3E97F4EB" w:rsidR="00BF4373" w:rsidRPr="00C83C4E" w:rsidRDefault="00C83C4E" w:rsidP="00E02AE2">
      <w:pPr>
        <w:pStyle w:val="BodyText"/>
        <w:rPr>
          <w:rFonts w:ascii="Calibri" w:hAnsi="Calibri"/>
        </w:rPr>
      </w:pPr>
      <w:r>
        <w:rPr>
          <w:rFonts w:ascii="Calibri" w:hAnsi="Calibri"/>
        </w:rPr>
        <w:t xml:space="preserve">Modules designed for domestic </w:t>
      </w:r>
      <w:del w:id="127" w:author="Peter Dobson" w:date="2021-03-30T19:02:00Z">
        <w:r w:rsidDel="00061496">
          <w:rPr>
            <w:rFonts w:ascii="Calibri" w:hAnsi="Calibri"/>
          </w:rPr>
          <w:delText xml:space="preserve">and </w:delText>
        </w:r>
      </w:del>
      <w:r>
        <w:rPr>
          <w:rFonts w:ascii="Calibri" w:hAnsi="Calibri"/>
        </w:rPr>
        <w:t>grid connected purposes will have a higher output voltage and more solar cells in series, typically 72, as the drive is to maximise the voltage and efficiency of the modules.</w:t>
      </w:r>
    </w:p>
    <w:p w14:paraId="27FD1280" w14:textId="421B35FA" w:rsidR="00776510" w:rsidRDefault="00776510" w:rsidP="0086305E">
      <w:pPr>
        <w:pStyle w:val="Heading2"/>
      </w:pPr>
      <w:bookmarkStart w:id="128" w:name="_Toc68522521"/>
      <w:r>
        <w:t>Intercell connection</w:t>
      </w:r>
      <w:bookmarkEnd w:id="128"/>
    </w:p>
    <w:p w14:paraId="28F281AA" w14:textId="77777777" w:rsidR="00AF0F37" w:rsidRPr="00AF0F37" w:rsidRDefault="00AF0F37" w:rsidP="00AF0F37">
      <w:pPr>
        <w:pStyle w:val="Heading2separationline"/>
      </w:pPr>
    </w:p>
    <w:p w14:paraId="262B0060" w14:textId="1EF97475" w:rsidR="0008653A" w:rsidRDefault="00C83C4E" w:rsidP="00C83C4E">
      <w:pPr>
        <w:pStyle w:val="BodyText"/>
        <w:rPr>
          <w:ins w:id="129" w:author="Peter Dobson" w:date="2021-03-30T19:53:00Z"/>
        </w:rPr>
      </w:pPr>
      <w:r>
        <w:t xml:space="preserve">The series / parallel connectivity of the solar cells within a module </w:t>
      </w:r>
      <w:ins w:id="130" w:author="Peter Dobson" w:date="2021-03-30T19:21:00Z">
        <w:r w:rsidR="00D509CE">
          <w:t>are achieve</w:t>
        </w:r>
      </w:ins>
      <w:ins w:id="131" w:author="Peter Dobson" w:date="2021-03-30T19:23:00Z">
        <w:r w:rsidR="00D509CE">
          <w:t xml:space="preserve">d through the </w:t>
        </w:r>
      </w:ins>
      <w:ins w:id="132" w:author="Peter Dobson" w:date="2021-03-30T19:25:00Z">
        <w:r w:rsidR="00DB5E6A">
          <w:t xml:space="preserve">use </w:t>
        </w:r>
      </w:ins>
      <w:ins w:id="133" w:author="Peter Dobson" w:date="2021-03-30T19:23:00Z">
        <w:r w:rsidR="00D509CE">
          <w:t xml:space="preserve">of </w:t>
        </w:r>
      </w:ins>
      <w:ins w:id="134" w:author="Peter Dobson" w:date="2021-03-30T19:25:00Z">
        <w:r w:rsidR="00DB5E6A">
          <w:t xml:space="preserve">solder </w:t>
        </w:r>
      </w:ins>
      <w:ins w:id="135" w:author="Peter Dobson" w:date="2021-03-30T19:26:00Z">
        <w:r w:rsidR="00DB5E6A">
          <w:t>coated</w:t>
        </w:r>
      </w:ins>
      <w:ins w:id="136" w:author="Peter Dobson" w:date="2021-03-30T19:23:00Z">
        <w:r w:rsidR="00D509CE">
          <w:t xml:space="preserve"> ribbon strip</w:t>
        </w:r>
      </w:ins>
      <w:ins w:id="137" w:author="Peter Dobson" w:date="2021-03-30T19:26:00Z">
        <w:r w:rsidR="00DB5E6A">
          <w:t xml:space="preserve">, soldered </w:t>
        </w:r>
      </w:ins>
      <w:ins w:id="138" w:author="Peter Dobson" w:date="2021-03-30T19:23:00Z">
        <w:r w:rsidR="00D509CE">
          <w:t>to a front and rear printed electrode on the solar ce</w:t>
        </w:r>
      </w:ins>
      <w:ins w:id="139" w:author="Peter Dobson" w:date="2021-03-30T19:24:00Z">
        <w:r w:rsidR="00D509CE">
          <w:t xml:space="preserve">ll. </w:t>
        </w:r>
      </w:ins>
      <w:ins w:id="140" w:author="Peter Dobson" w:date="2021-03-30T19:31:00Z">
        <w:r w:rsidR="00DB5E6A">
          <w:t>The series solar cells</w:t>
        </w:r>
      </w:ins>
      <w:ins w:id="141" w:author="Peter Dobson" w:date="2021-03-30T19:32:00Z">
        <w:r w:rsidR="00DB5E6A">
          <w:t xml:space="preserve"> are connected in parall</w:t>
        </w:r>
      </w:ins>
      <w:ins w:id="142" w:author="Peter Dobson" w:date="2021-03-30T19:33:00Z">
        <w:r w:rsidR="00DB5E6A">
          <w:t xml:space="preserve">el by </w:t>
        </w:r>
        <w:proofErr w:type="spellStart"/>
        <w:r w:rsidR="00DB5E6A">
          <w:t>busbar</w:t>
        </w:r>
        <w:proofErr w:type="spellEnd"/>
        <w:r w:rsidR="00DB5E6A">
          <w:t xml:space="preserve"> ribbons </w:t>
        </w:r>
      </w:ins>
      <w:ins w:id="143" w:author="Peter Dobson" w:date="2021-03-30T19:34:00Z">
        <w:r w:rsidR="00DB5E6A">
          <w:t xml:space="preserve">at the top and bottom </w:t>
        </w:r>
        <w:r w:rsidR="0008653A">
          <w:t xml:space="preserve">of the module. These </w:t>
        </w:r>
        <w:proofErr w:type="spellStart"/>
        <w:r w:rsidR="0008653A">
          <w:t>busbar</w:t>
        </w:r>
        <w:proofErr w:type="spellEnd"/>
        <w:r w:rsidR="0008653A">
          <w:t xml:space="preserve"> rib</w:t>
        </w:r>
      </w:ins>
      <w:ins w:id="144" w:author="Peter Dobson" w:date="2021-03-30T19:35:00Z">
        <w:r w:rsidR="0008653A">
          <w:t xml:space="preserve">bons are then </w:t>
        </w:r>
      </w:ins>
      <w:ins w:id="145" w:author="Peter Dobson [2]" w:date="2021-03-31T11:09:00Z">
        <w:r w:rsidR="00EA614D">
          <w:t>brought</w:t>
        </w:r>
      </w:ins>
      <w:ins w:id="146" w:author="Peter Dobson" w:date="2021-03-30T19:35:00Z">
        <w:r w:rsidR="0008653A">
          <w:t xml:space="preserve"> out to a junction box often on the rear of the module.</w:t>
        </w:r>
      </w:ins>
    </w:p>
    <w:p w14:paraId="0C87FB2C" w14:textId="5E8064B5" w:rsidR="008B364C" w:rsidRDefault="008B364C" w:rsidP="008B364C">
      <w:pPr>
        <w:pStyle w:val="BodyText"/>
        <w:jc w:val="center"/>
        <w:rPr>
          <w:ins w:id="147" w:author="Peter Dobson" w:date="2021-03-30T19:55:00Z"/>
        </w:rPr>
      </w:pPr>
      <w:ins w:id="148" w:author="Peter Dobson" w:date="2021-03-30T19:54:00Z">
        <w:r>
          <w:rPr>
            <w:noProof/>
            <w:lang w:eastAsia="en-GB"/>
          </w:rPr>
          <w:drawing>
            <wp:inline distT="0" distB="0" distL="0" distR="0" wp14:anchorId="6EFA7BC5" wp14:editId="7E06B272">
              <wp:extent cx="3810000" cy="1562100"/>
              <wp:effectExtent l="0" t="0" r="0" b="0"/>
              <wp:docPr id="40965" name="Picture 40965" descr="Diagram&#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5" name="Picture 40965" descr="Diagram&#10;&#10;"/>
                      <pic:cNvPicPr/>
                    </pic:nvPicPr>
                    <pic:blipFill>
                      <a:blip r:embed="rId29">
                        <a:extLst>
                          <a:ext uri="{28A0092B-C50C-407E-A947-70E740481C1C}">
                            <a14:useLocalDpi xmlns:a14="http://schemas.microsoft.com/office/drawing/2010/main"/>
                          </a:ext>
                        </a:extLst>
                      </a:blip>
                      <a:stretch>
                        <a:fillRect/>
                      </a:stretch>
                    </pic:blipFill>
                    <pic:spPr>
                      <a:xfrm>
                        <a:off x="0" y="0"/>
                        <a:ext cx="3810000" cy="1562100"/>
                      </a:xfrm>
                      <a:prstGeom prst="rect">
                        <a:avLst/>
                      </a:prstGeom>
                    </pic:spPr>
                  </pic:pic>
                </a:graphicData>
              </a:graphic>
            </wp:inline>
          </w:drawing>
        </w:r>
      </w:ins>
    </w:p>
    <w:p w14:paraId="7EA44FFD" w14:textId="30FFAFDF" w:rsidR="001F105D" w:rsidRDefault="001F105D" w:rsidP="001F105D">
      <w:pPr>
        <w:pStyle w:val="Figurecaption"/>
        <w:jc w:val="center"/>
        <w:rPr>
          <w:ins w:id="149" w:author="Peter Dobson" w:date="2021-03-30T19:35:00Z"/>
        </w:rPr>
      </w:pPr>
      <w:bookmarkStart w:id="150" w:name="_Toc68442595"/>
      <w:proofErr w:type="spellStart"/>
      <w:ins w:id="151" w:author="Peter Dobson" w:date="2021-03-30T19:56:00Z">
        <w:r>
          <w:t>Inter</w:t>
        </w:r>
      </w:ins>
      <w:ins w:id="152" w:author="Peter Dobson" w:date="2021-03-30T19:55:00Z">
        <w:r>
          <w:t>cell</w:t>
        </w:r>
      </w:ins>
      <w:proofErr w:type="spellEnd"/>
      <w:ins w:id="153" w:author="Peter Dobson" w:date="2021-03-30T19:56:00Z">
        <w:r>
          <w:t xml:space="preserve"> connectivity</w:t>
        </w:r>
      </w:ins>
      <w:bookmarkEnd w:id="150"/>
    </w:p>
    <w:p w14:paraId="60C51D03" w14:textId="77777777" w:rsidR="0008653A" w:rsidRDefault="0008653A" w:rsidP="00C83C4E">
      <w:pPr>
        <w:pStyle w:val="BodyText"/>
        <w:rPr>
          <w:ins w:id="154" w:author="Peter Dobson" w:date="2021-03-30T19:42:00Z"/>
        </w:rPr>
      </w:pPr>
      <w:ins w:id="155" w:author="Peter Dobson" w:date="2021-03-30T19:35:00Z">
        <w:r>
          <w:t xml:space="preserve">The </w:t>
        </w:r>
      </w:ins>
      <w:ins w:id="156" w:author="Peter Dobson" w:date="2021-03-30T19:36:00Z">
        <w:r>
          <w:t xml:space="preserve">joining </w:t>
        </w:r>
      </w:ins>
      <w:ins w:id="157" w:author="Peter Dobson" w:date="2021-03-30T19:40:00Z">
        <w:r>
          <w:t>of</w:t>
        </w:r>
      </w:ins>
      <w:ins w:id="158" w:author="Peter Dobson" w:date="2021-03-30T19:36:00Z">
        <w:r>
          <w:t xml:space="preserve"> the ribbons, both on the solar cells and to the </w:t>
        </w:r>
        <w:proofErr w:type="spellStart"/>
        <w:r>
          <w:t>busbars</w:t>
        </w:r>
        <w:proofErr w:type="spellEnd"/>
        <w:r>
          <w:t xml:space="preserve"> is achieved thro</w:t>
        </w:r>
      </w:ins>
      <w:ins w:id="159" w:author="Peter Dobson" w:date="2021-03-30T19:37:00Z">
        <w:r>
          <w:t xml:space="preserve">ugh a soldering process that can </w:t>
        </w:r>
      </w:ins>
      <w:ins w:id="160" w:author="Peter Dobson" w:date="2021-03-30T19:38:00Z">
        <w:r>
          <w:t>induce thermo-mechanical stresses</w:t>
        </w:r>
      </w:ins>
      <w:ins w:id="161" w:author="Peter Dobson" w:date="2021-03-30T19:40:00Z">
        <w:r>
          <w:t xml:space="preserve">. The ribbons </w:t>
        </w:r>
      </w:ins>
      <w:ins w:id="162" w:author="Peter Dobson" w:date="2021-03-30T19:41:00Z">
        <w:r>
          <w:t>are also bent over the cell edges, which can cause mechanical stress.</w:t>
        </w:r>
      </w:ins>
      <w:ins w:id="163" w:author="Peter Dobson" w:date="2021-03-30T19:42:00Z">
        <w:r>
          <w:t xml:space="preserve"> </w:t>
        </w:r>
      </w:ins>
    </w:p>
    <w:p w14:paraId="1260C228" w14:textId="195FFC94" w:rsidR="008B364C" w:rsidRDefault="0008653A" w:rsidP="00C83C4E">
      <w:pPr>
        <w:pStyle w:val="BodyText"/>
        <w:rPr>
          <w:ins w:id="164" w:author="Peter Dobson" w:date="2021-03-30T19:48:00Z"/>
        </w:rPr>
      </w:pPr>
      <w:ins w:id="165" w:author="Peter Dobson" w:date="2021-03-30T19:42:00Z">
        <w:r>
          <w:t xml:space="preserve">In </w:t>
        </w:r>
        <w:del w:id="166" w:author="Peter Dobson [2]" w:date="2021-03-31T11:10:00Z">
          <w:r w:rsidDel="00EA614D">
            <w:delText>the</w:delText>
          </w:r>
        </w:del>
        <w:r>
          <w:t xml:space="preserve"> striv</w:t>
        </w:r>
      </w:ins>
      <w:ins w:id="167" w:author="Peter Dobson [2]" w:date="2021-03-31T11:10:00Z">
        <w:r w:rsidR="00EA614D">
          <w:t>ing</w:t>
        </w:r>
      </w:ins>
      <w:ins w:id="168" w:author="Peter Dobson" w:date="2021-03-30T19:42:00Z">
        <w:del w:id="169" w:author="Peter Dobson [2]" w:date="2021-03-31T11:10:00Z">
          <w:r w:rsidDel="00EA614D">
            <w:delText>e</w:delText>
          </w:r>
        </w:del>
        <w:r>
          <w:t xml:space="preserve"> to maximise the output of solar modules</w:t>
        </w:r>
      </w:ins>
      <w:ins w:id="170" w:author="Peter Dobson" w:date="2021-03-30T19:38:00Z">
        <w:r>
          <w:t xml:space="preserve"> </w:t>
        </w:r>
      </w:ins>
      <w:ins w:id="171" w:author="Peter Dobson" w:date="2021-03-30T19:43:00Z">
        <w:r>
          <w:t>thinner tapes are used to minimise the impact of shadowing o</w:t>
        </w:r>
      </w:ins>
      <w:ins w:id="172" w:author="Peter Dobson" w:date="2021-03-30T19:44:00Z">
        <w:r>
          <w:t xml:space="preserve">n each cell. </w:t>
        </w:r>
        <w:r w:rsidR="008B364C">
          <w:t>These tapes are subject to</w:t>
        </w:r>
      </w:ins>
      <w:ins w:id="173" w:author="Peter Dobson" w:date="2021-03-30T19:45:00Z">
        <w:r w:rsidR="008B364C">
          <w:t xml:space="preserve"> thermal stresses on a </w:t>
        </w:r>
      </w:ins>
      <w:ins w:id="174" w:author="Peter Dobson" w:date="2021-03-30T19:48:00Z">
        <w:r w:rsidR="008B364C">
          <w:t>day-to-day</w:t>
        </w:r>
      </w:ins>
      <w:ins w:id="175" w:author="Peter Dobson" w:date="2021-03-30T19:45:00Z">
        <w:r w:rsidR="008B364C">
          <w:t xml:space="preserve"> basis </w:t>
        </w:r>
      </w:ins>
      <w:ins w:id="176" w:author="Peter Dobson" w:date="2021-03-30T19:46:00Z">
        <w:r w:rsidR="008B364C">
          <w:t>which can lead cracking and premature failure. This is mo</w:t>
        </w:r>
      </w:ins>
      <w:ins w:id="177" w:author="Peter Dobson" w:date="2021-03-30T19:57:00Z">
        <w:r w:rsidR="001F105D">
          <w:t>st</w:t>
        </w:r>
      </w:ins>
      <w:ins w:id="178" w:author="Peter Dobson" w:date="2021-03-30T19:46:00Z">
        <w:r w:rsidR="008B364C">
          <w:t xml:space="preserve"> l</w:t>
        </w:r>
      </w:ins>
      <w:ins w:id="179" w:author="Peter Dobson" w:date="2021-03-30T19:47:00Z">
        <w:r w:rsidR="008B364C">
          <w:t>ikely in location where</w:t>
        </w:r>
      </w:ins>
      <w:ins w:id="180" w:author="Peter Dobson" w:date="2021-03-30T19:57:00Z">
        <w:r w:rsidR="001F105D">
          <w:t xml:space="preserve"> </w:t>
        </w:r>
      </w:ins>
      <w:ins w:id="181" w:author="Peter Dobson" w:date="2021-03-30T19:47:00Z">
        <w:r w:rsidR="008B364C">
          <w:t xml:space="preserve">high daytime and low </w:t>
        </w:r>
      </w:ins>
      <w:ins w:id="182" w:author="Peter Dobson" w:date="2021-03-30T19:49:00Z">
        <w:r w:rsidR="008B364C">
          <w:t>night time</w:t>
        </w:r>
      </w:ins>
      <w:ins w:id="183" w:author="Peter Dobson" w:date="2021-03-30T19:47:00Z">
        <w:r w:rsidR="008B364C">
          <w:t xml:space="preserve"> temperatures occurs</w:t>
        </w:r>
      </w:ins>
      <w:ins w:id="184" w:author="Peter Dobson" w:date="2021-03-30T19:48:00Z">
        <w:r w:rsidR="008B364C">
          <w:t>.</w:t>
        </w:r>
      </w:ins>
    </w:p>
    <w:p w14:paraId="3830F1EF" w14:textId="0D31D16F" w:rsidR="00C83C4E" w:rsidRDefault="001F105D" w:rsidP="00C83C4E">
      <w:pPr>
        <w:pStyle w:val="BodyText"/>
      </w:pPr>
      <w:ins w:id="185" w:author="Peter Dobson" w:date="2021-03-30T19:57:00Z">
        <w:r>
          <w:t xml:space="preserve">The </w:t>
        </w:r>
      </w:ins>
      <w:ins w:id="186" w:author="Peter Dobson" w:date="2021-03-30T19:58:00Z">
        <w:r>
          <w:t xml:space="preserve">design of the </w:t>
        </w:r>
        <w:proofErr w:type="spellStart"/>
        <w:r>
          <w:t>intercell</w:t>
        </w:r>
        <w:proofErr w:type="spellEnd"/>
        <w:r>
          <w:t xml:space="preserve"> connectivity </w:t>
        </w:r>
      </w:ins>
      <w:r w:rsidR="00C83C4E">
        <w:t>can impact on how well</w:t>
      </w:r>
      <w:ins w:id="187" w:author="Peter Dobson" w:date="2021-03-30T19:58:00Z">
        <w:r>
          <w:t xml:space="preserve"> the</w:t>
        </w:r>
      </w:ins>
      <w:del w:id="188" w:author="Peter Dobson" w:date="2021-03-30T19:58:00Z">
        <w:r w:rsidR="00C83C4E" w:rsidDel="001F105D">
          <w:delText xml:space="preserve"> your</w:delText>
        </w:r>
      </w:del>
      <w:r w:rsidR="00C83C4E">
        <w:t xml:space="preserve"> solar systems perform. On paper, it looks as if striving for modules with the greatest efficiency is best, but in a marine environment, these modules are often fitted where small amounts of shading may occur due to supporting structures or hand</w:t>
      </w:r>
      <w:ins w:id="189" w:author="Peter Dobson [2]" w:date="2020-10-08T11:16:00Z">
        <w:r w:rsidR="00732125">
          <w:t xml:space="preserve"> </w:t>
        </w:r>
      </w:ins>
      <w:r w:rsidR="00C83C4E">
        <w:t>railing within in the vicinity.</w:t>
      </w:r>
    </w:p>
    <w:p w14:paraId="0E9C5D8B" w14:textId="1075D2FA" w:rsidR="00C83C4E" w:rsidRDefault="00C83C4E" w:rsidP="00C83C4E">
      <w:pPr>
        <w:pStyle w:val="BodyText"/>
        <w:rPr>
          <w:rFonts w:ascii="Calibri" w:hAnsi="Calibri"/>
        </w:rPr>
      </w:pPr>
      <w:r>
        <w:rPr>
          <w:rFonts w:ascii="Calibri" w:hAnsi="Calibri"/>
        </w:rPr>
        <w:t>Shading can therefore lead to a period of reduce or no output from a module or part of a module. Given this, it is worth considering a less efficient module overall, but one with greater parallel sections. This will then ensure some output from a module during periods of partial shade, probably leading to a more effective solar system as a whole.</w:t>
      </w:r>
      <w:r w:rsidR="00732125">
        <w:rPr>
          <w:rFonts w:ascii="Calibri" w:hAnsi="Calibri"/>
        </w:rPr>
        <w:t xml:space="preserve"> When fitting the modules consideration should be given to orientating the parallel section in line with the possible source of shading to minimise any impact.</w:t>
      </w:r>
    </w:p>
    <w:p w14:paraId="0539B950" w14:textId="2D308AEB" w:rsidR="00C83C4E" w:rsidRDefault="00C83C4E" w:rsidP="00C83C4E">
      <w:pPr>
        <w:pStyle w:val="BodyText"/>
        <w:jc w:val="center"/>
        <w:rPr>
          <w:rFonts w:asciiTheme="majorHAnsi" w:hAnsiTheme="majorHAnsi"/>
        </w:rPr>
      </w:pPr>
      <w:r>
        <w:rPr>
          <w:rFonts w:ascii="Calibri" w:hAnsi="Calibri"/>
          <w:noProof/>
          <w:lang w:eastAsia="en-GB"/>
        </w:rPr>
        <w:lastRenderedPageBreak/>
        <w:drawing>
          <wp:inline distT="0" distB="0" distL="0" distR="0" wp14:anchorId="398D879E" wp14:editId="059884FB">
            <wp:extent cx="2881359" cy="2172773"/>
            <wp:effectExtent l="0" t="0" r="1905" b="0"/>
            <wp:docPr id="43011" name="Picture 43011" descr="A picture containing indoor, sitting, door, s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indoor, sitting, door, small&#10;&#10;Description automatically generated"/>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2896406" cy="2184120"/>
                    </a:xfrm>
                    <a:prstGeom prst="rect">
                      <a:avLst/>
                    </a:prstGeom>
                    <a:ln>
                      <a:noFill/>
                    </a:ln>
                    <a:extLst>
                      <a:ext uri="{53640926-AAD7-44D8-BBD7-CCE9431645EC}">
                        <a14:shadowObscured xmlns:a14="http://schemas.microsoft.com/office/drawing/2010/main"/>
                      </a:ext>
                    </a:extLst>
                  </pic:spPr>
                </pic:pic>
              </a:graphicData>
            </a:graphic>
          </wp:inline>
        </w:drawing>
      </w:r>
    </w:p>
    <w:p w14:paraId="334823DB" w14:textId="1C50DD0E" w:rsidR="0089530E" w:rsidRPr="0089530E" w:rsidRDefault="0089530E" w:rsidP="0089530E">
      <w:pPr>
        <w:pStyle w:val="Figurecaption"/>
        <w:jc w:val="center"/>
      </w:pPr>
      <w:r w:rsidRPr="0089530E">
        <w:t>An example of a module with 6 parallel sections</w:t>
      </w:r>
    </w:p>
    <w:p w14:paraId="1967FA16" w14:textId="39722BC3" w:rsidR="0086305E" w:rsidRDefault="0086305E" w:rsidP="0086305E">
      <w:pPr>
        <w:pStyle w:val="Heading2"/>
      </w:pPr>
      <w:bookmarkStart w:id="190" w:name="_Toc68522522"/>
      <w:r>
        <w:t>Colour</w:t>
      </w:r>
      <w:bookmarkEnd w:id="190"/>
    </w:p>
    <w:p w14:paraId="6C05BA71" w14:textId="77777777" w:rsidR="00AF0F37" w:rsidRPr="00AF0F37" w:rsidRDefault="00AF0F37" w:rsidP="00AF0F37">
      <w:pPr>
        <w:pStyle w:val="Heading2separationline"/>
      </w:pPr>
    </w:p>
    <w:p w14:paraId="1A4059BA" w14:textId="3D6D9C21" w:rsidR="0053324D" w:rsidRDefault="0053324D" w:rsidP="0053324D">
      <w:pPr>
        <w:pStyle w:val="BodyText"/>
        <w:rPr>
          <w:rFonts w:ascii="Calibri" w:hAnsi="Calibri"/>
        </w:rPr>
      </w:pPr>
      <w:r>
        <w:rPr>
          <w:rFonts w:ascii="Calibri" w:hAnsi="Calibri"/>
        </w:rPr>
        <w:t>The colour of solar modules is generally a dark blue or black to maximise the energy capture, see figure</w:t>
      </w:r>
      <w:r w:rsidR="00AF0F37">
        <w:rPr>
          <w:rFonts w:ascii="Calibri" w:hAnsi="Calibri"/>
        </w:rPr>
        <w:t xml:space="preserve"> 5</w:t>
      </w:r>
      <w:r>
        <w:rPr>
          <w:rFonts w:ascii="Calibri" w:hAnsi="Calibri"/>
        </w:rPr>
        <w:t xml:space="preserve">. This however can have a detrimental impact on the look of the </w:t>
      </w:r>
      <w:proofErr w:type="spellStart"/>
      <w:r>
        <w:rPr>
          <w:rFonts w:ascii="Calibri" w:hAnsi="Calibri"/>
        </w:rPr>
        <w:t>daymark</w:t>
      </w:r>
      <w:proofErr w:type="spellEnd"/>
      <w:r>
        <w:rPr>
          <w:rFonts w:ascii="Calibri" w:hAnsi="Calibri"/>
        </w:rPr>
        <w:t xml:space="preserve">, such that the solar modules need to be located with the </w:t>
      </w:r>
      <w:proofErr w:type="spellStart"/>
      <w:r>
        <w:rPr>
          <w:rFonts w:ascii="Calibri" w:hAnsi="Calibri"/>
        </w:rPr>
        <w:t>daymark</w:t>
      </w:r>
      <w:proofErr w:type="spellEnd"/>
      <w:r>
        <w:rPr>
          <w:rFonts w:ascii="Calibri" w:hAnsi="Calibri"/>
        </w:rPr>
        <w:t xml:space="preserve"> in mind. See </w:t>
      </w:r>
      <w:r w:rsidR="00AF0F37">
        <w:rPr>
          <w:rFonts w:ascii="Calibri" w:hAnsi="Calibri"/>
        </w:rPr>
        <w:t>f</w:t>
      </w:r>
      <w:r>
        <w:rPr>
          <w:rFonts w:ascii="Calibri" w:hAnsi="Calibri"/>
        </w:rPr>
        <w:t>igure</w:t>
      </w:r>
      <w:r w:rsidR="00AF0F37">
        <w:rPr>
          <w:rFonts w:ascii="Calibri" w:hAnsi="Calibri"/>
        </w:rPr>
        <w:t xml:space="preserve"> 6</w:t>
      </w:r>
      <w:r>
        <w:rPr>
          <w:rFonts w:ascii="Calibri" w:hAnsi="Calibri"/>
        </w:rPr>
        <w:t>.</w:t>
      </w:r>
    </w:p>
    <w:p w14:paraId="7EE7789C" w14:textId="26C2F4B3" w:rsidR="00135B5B" w:rsidRDefault="00135B5B" w:rsidP="0086305E">
      <w:pPr>
        <w:pStyle w:val="BodyText"/>
        <w:rPr>
          <w:highlight w:val="yellow"/>
        </w:rPr>
      </w:pPr>
      <w:r>
        <w:rPr>
          <w:noProof/>
          <w:lang w:eastAsia="en-GB"/>
        </w:rPr>
        <w:drawing>
          <wp:inline distT="0" distB="0" distL="0" distR="0" wp14:anchorId="7FDFAFD6" wp14:editId="76B77393">
            <wp:extent cx="6480175" cy="2475865"/>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a:ext>
                      </a:extLst>
                    </a:blip>
                    <a:stretch>
                      <a:fillRect/>
                    </a:stretch>
                  </pic:blipFill>
                  <pic:spPr>
                    <a:xfrm>
                      <a:off x="0" y="0"/>
                      <a:ext cx="6480175" cy="2475865"/>
                    </a:xfrm>
                    <a:prstGeom prst="rect">
                      <a:avLst/>
                    </a:prstGeom>
                  </pic:spPr>
                </pic:pic>
              </a:graphicData>
            </a:graphic>
          </wp:inline>
        </w:drawing>
      </w:r>
    </w:p>
    <w:p w14:paraId="5601F59D" w14:textId="77777777" w:rsidR="0053324D" w:rsidRPr="007A395D" w:rsidRDefault="0053324D" w:rsidP="001F105D">
      <w:pPr>
        <w:pStyle w:val="Figurecaption"/>
      </w:pPr>
      <w:bookmarkStart w:id="191" w:name="_Ref52821835"/>
      <w:bookmarkStart w:id="192" w:name="_Toc68442598"/>
      <w:r>
        <w:t xml:space="preserve">Example from WSV showing the solar modules within dark sections on the </w:t>
      </w:r>
      <w:proofErr w:type="spellStart"/>
      <w:r>
        <w:t>daymark</w:t>
      </w:r>
      <w:bookmarkEnd w:id="191"/>
      <w:bookmarkEnd w:id="192"/>
      <w:proofErr w:type="spellEnd"/>
    </w:p>
    <w:p w14:paraId="2FAF9C45" w14:textId="36A5C422" w:rsidR="0053324D" w:rsidRDefault="0053324D" w:rsidP="0053324D">
      <w:pPr>
        <w:pStyle w:val="BodyText"/>
      </w:pPr>
      <w:r>
        <w:t xml:space="preserve">The use of coloured solar modules on </w:t>
      </w:r>
      <w:proofErr w:type="spellStart"/>
      <w:r>
        <w:t>AtoN</w:t>
      </w:r>
      <w:proofErr w:type="spellEnd"/>
      <w:r>
        <w:t xml:space="preserve"> is a new area of development, predominantly driven by architectural building pressures, but is slowly becoming more readily available. This option has not generally been considered as an option on </w:t>
      </w:r>
      <w:proofErr w:type="spellStart"/>
      <w:r>
        <w:t>AtoN</w:t>
      </w:r>
      <w:proofErr w:type="spellEnd"/>
      <w:r>
        <w:t xml:space="preserve">, but the efficiency of conventional </w:t>
      </w:r>
      <w:proofErr w:type="spellStart"/>
      <w:r>
        <w:t>AtoN</w:t>
      </w:r>
      <w:proofErr w:type="spellEnd"/>
      <w:r>
        <w:t xml:space="preserve"> and solar modules having improved, there is now not the need to maximise the available space for energy generation. This potentially</w:t>
      </w:r>
      <w:r w:rsidR="00612C54">
        <w:t xml:space="preserve"> </w:t>
      </w:r>
      <w:r>
        <w:t xml:space="preserve">allows the option to adopt coloured module of a lesser efficiency to improve the </w:t>
      </w:r>
      <w:proofErr w:type="spellStart"/>
      <w:r>
        <w:t>daymark</w:t>
      </w:r>
      <w:proofErr w:type="spellEnd"/>
      <w:r>
        <w:t>. An example of this has be</w:t>
      </w:r>
      <w:ins w:id="193" w:author="Peter Dobson" w:date="2021-03-30T20:13:00Z">
        <w:r w:rsidR="00AF0F37">
          <w:t>en</w:t>
        </w:r>
      </w:ins>
      <w:r>
        <w:t xml:space="preserve"> tried on the Norwegian lighthouse of </w:t>
      </w:r>
      <w:proofErr w:type="spellStart"/>
      <w:r>
        <w:t>Domberskjera</w:t>
      </w:r>
      <w:proofErr w:type="spellEnd"/>
      <w:r>
        <w:t xml:space="preserve"> as can be seen in figure</w:t>
      </w:r>
      <w:ins w:id="194" w:author="Peter Dobson" w:date="2021-03-30T20:14:00Z">
        <w:r w:rsidR="00AF0F37">
          <w:t xml:space="preserve"> 7.</w:t>
        </w:r>
      </w:ins>
      <w:r>
        <w:t xml:space="preserve"> </w:t>
      </w:r>
    </w:p>
    <w:p w14:paraId="20322E7A" w14:textId="44F0AE19" w:rsidR="0053324D" w:rsidRDefault="0053324D" w:rsidP="0053324D">
      <w:pPr>
        <w:pStyle w:val="BodyText"/>
        <w:jc w:val="center"/>
        <w:rPr>
          <w:highlight w:val="yellow"/>
        </w:rPr>
      </w:pPr>
      <w:r>
        <w:rPr>
          <w:rFonts w:ascii="Calibri" w:hAnsi="Calibri"/>
          <w:noProof/>
          <w:lang w:eastAsia="en-GB"/>
        </w:rPr>
        <w:lastRenderedPageBreak/>
        <w:drawing>
          <wp:inline distT="0" distB="0" distL="0" distR="0" wp14:anchorId="536AFA03" wp14:editId="4A0638A1">
            <wp:extent cx="2597785" cy="3203553"/>
            <wp:effectExtent l="0" t="0" r="5715" b="0"/>
            <wp:docPr id="43008" name="Picture 43008" descr="A large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large body of water&#10;&#10;Description automatically generated"/>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2598917" cy="3204949"/>
                    </a:xfrm>
                    <a:prstGeom prst="rect">
                      <a:avLst/>
                    </a:prstGeom>
                    <a:ln>
                      <a:noFill/>
                    </a:ln>
                    <a:extLst>
                      <a:ext uri="{53640926-AAD7-44D8-BBD7-CCE9431645EC}">
                        <a14:shadowObscured xmlns:a14="http://schemas.microsoft.com/office/drawing/2010/main"/>
                      </a:ext>
                    </a:extLst>
                  </pic:spPr>
                </pic:pic>
              </a:graphicData>
            </a:graphic>
          </wp:inline>
        </w:drawing>
      </w:r>
    </w:p>
    <w:p w14:paraId="3B9E957E" w14:textId="77777777" w:rsidR="0053324D" w:rsidRDefault="0053324D" w:rsidP="00AF0F37">
      <w:pPr>
        <w:pStyle w:val="Figurecaption"/>
        <w:jc w:val="center"/>
      </w:pPr>
      <w:bookmarkStart w:id="195" w:name="_Ref52820733"/>
      <w:bookmarkStart w:id="196" w:name="_Toc68442599"/>
      <w:proofErr w:type="spellStart"/>
      <w:r>
        <w:t>Domberskjera</w:t>
      </w:r>
      <w:proofErr w:type="spellEnd"/>
      <w:r>
        <w:t xml:space="preserve"> lighthouse with white solar modules</w:t>
      </w:r>
      <w:bookmarkEnd w:id="195"/>
      <w:bookmarkEnd w:id="196"/>
    </w:p>
    <w:p w14:paraId="144F03F8" w14:textId="2C9AB61E" w:rsidR="0053324D" w:rsidRDefault="0053324D" w:rsidP="0053324D">
      <w:pPr>
        <w:pStyle w:val="BodyText"/>
      </w:pPr>
      <w:r>
        <w:t>There are a number of approached to achieving a colour</w:t>
      </w:r>
      <w:ins w:id="197" w:author="Peter Dobson" w:date="2021-03-30T20:14:00Z">
        <w:r w:rsidR="00AF0F37">
          <w:t>ed</w:t>
        </w:r>
      </w:ins>
      <w:del w:id="198" w:author="Peter Dobson" w:date="2021-03-30T20:14:00Z">
        <w:r w:rsidDel="00AF0F37">
          <w:delText>s</w:delText>
        </w:r>
      </w:del>
      <w:r>
        <w:t xml:space="preserve"> module, including colouring the solar cells, colouring the glass, but one of the most effective method is through the </w:t>
      </w:r>
      <w:r w:rsidRPr="00957D9C">
        <w:t>uses digital, ceramic printing</w:t>
      </w:r>
      <w:r>
        <w:t xml:space="preserve"> of small coloured dots on the glass. This option provides the highest number of colour option along with a stable colour for a &gt;</w:t>
      </w:r>
      <w:del w:id="199" w:author="Peter Dobson" w:date="2021-03-30T20:15:00Z">
        <w:r w:rsidDel="00AF0F37">
          <w:delText>20 year</w:delText>
        </w:r>
      </w:del>
      <w:ins w:id="200" w:author="Peter Dobson" w:date="2021-03-30T20:15:00Z">
        <w:r w:rsidR="00AF0F37">
          <w:t>20-year</w:t>
        </w:r>
      </w:ins>
      <w:r>
        <w:t xml:space="preserve"> life, but with approximately 20% reduction in the solar module performance.</w:t>
      </w:r>
    </w:p>
    <w:p w14:paraId="6053D9EF" w14:textId="41934A6A" w:rsidR="0053324D" w:rsidRDefault="0053324D" w:rsidP="0053324D">
      <w:pPr>
        <w:pStyle w:val="BodyText"/>
        <w:jc w:val="center"/>
      </w:pPr>
      <w:r w:rsidRPr="0053324D">
        <w:rPr>
          <w:rFonts w:ascii="Calibri" w:hAnsi="Calibri"/>
          <w:noProof/>
          <w:lang w:eastAsia="en-GB"/>
        </w:rPr>
        <w:drawing>
          <wp:inline distT="0" distB="0" distL="0" distR="0" wp14:anchorId="3BDAFABF" wp14:editId="5AD235CC">
            <wp:extent cx="2200866" cy="2449084"/>
            <wp:effectExtent l="0" t="0" r="0" b="2540"/>
            <wp:docPr id="43009" name="Picture 43009"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ckground pattern&#10;&#10;Description automatically generated"/>
                    <pic:cNvPicPr/>
                  </pic:nvPicPr>
                  <pic:blipFill>
                    <a:blip r:embed="rId33">
                      <a:extLst>
                        <a:ext uri="{28A0092B-C50C-407E-A947-70E740481C1C}">
                          <a14:useLocalDpi xmlns:a14="http://schemas.microsoft.com/office/drawing/2010/main"/>
                        </a:ext>
                      </a:extLst>
                    </a:blip>
                    <a:stretch>
                      <a:fillRect/>
                    </a:stretch>
                  </pic:blipFill>
                  <pic:spPr>
                    <a:xfrm>
                      <a:off x="0" y="0"/>
                      <a:ext cx="2219251" cy="2469542"/>
                    </a:xfrm>
                    <a:prstGeom prst="rect">
                      <a:avLst/>
                    </a:prstGeom>
                  </pic:spPr>
                </pic:pic>
              </a:graphicData>
            </a:graphic>
          </wp:inline>
        </w:drawing>
      </w:r>
      <w:r w:rsidRPr="0053324D">
        <w:rPr>
          <w:rFonts w:ascii="Calibri" w:hAnsi="Calibri"/>
          <w:noProof/>
          <w:lang w:eastAsia="en-GB"/>
        </w:rPr>
        <w:drawing>
          <wp:inline distT="0" distB="0" distL="0" distR="0" wp14:anchorId="1F62E0AA" wp14:editId="2F519BEC">
            <wp:extent cx="1848983" cy="2461961"/>
            <wp:effectExtent l="0" t="0" r="5715" b="1905"/>
            <wp:docPr id="43010" name="Picture 43010" descr="A picture containing table, person, sitting,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able, person, sitting, food&#10;&#10;Description automatically generated"/>
                    <pic:cNvPicPr/>
                  </pic:nvPicPr>
                  <pic:blipFill>
                    <a:blip r:embed="rId34" cstate="print">
                      <a:extLst>
                        <a:ext uri="{28A0092B-C50C-407E-A947-70E740481C1C}">
                          <a14:useLocalDpi xmlns:a14="http://schemas.microsoft.com/office/drawing/2010/main"/>
                        </a:ext>
                      </a:extLst>
                    </a:blip>
                    <a:stretch>
                      <a:fillRect/>
                    </a:stretch>
                  </pic:blipFill>
                  <pic:spPr>
                    <a:xfrm>
                      <a:off x="0" y="0"/>
                      <a:ext cx="1871013" cy="2491294"/>
                    </a:xfrm>
                    <a:prstGeom prst="rect">
                      <a:avLst/>
                    </a:prstGeom>
                  </pic:spPr>
                </pic:pic>
              </a:graphicData>
            </a:graphic>
          </wp:inline>
        </w:drawing>
      </w:r>
    </w:p>
    <w:p w14:paraId="4E260D7B" w14:textId="3BA60CF8" w:rsidR="0053324D" w:rsidRPr="0088328E" w:rsidRDefault="0053324D" w:rsidP="00AF0F37">
      <w:pPr>
        <w:pStyle w:val="Figurecaption"/>
        <w:jc w:val="center"/>
      </w:pPr>
      <w:bookmarkStart w:id="201" w:name="_Toc68442600"/>
      <w:r>
        <w:t xml:space="preserve">An example of </w:t>
      </w:r>
      <w:r w:rsidRPr="00957D9C">
        <w:t>digital, ceramic printing</w:t>
      </w:r>
      <w:r>
        <w:t xml:space="preserve"> on glass (Left) and </w:t>
      </w:r>
      <w:r w:rsidR="00DC2D10">
        <w:t xml:space="preserve">a </w:t>
      </w:r>
      <w:ins w:id="202" w:author="Peter Dobson" w:date="2021-03-30T20:15:00Z">
        <w:r w:rsidR="00AF0F37">
          <w:t xml:space="preserve">yellow </w:t>
        </w:r>
      </w:ins>
      <w:r>
        <w:t xml:space="preserve">solar cell </w:t>
      </w:r>
      <w:del w:id="203" w:author="Peter Dobson" w:date="2021-03-30T20:15:00Z">
        <w:r w:rsidDel="00AF0F37">
          <w:delText xml:space="preserve">colouring in yellow </w:delText>
        </w:r>
      </w:del>
      <w:r>
        <w:t>(right)</w:t>
      </w:r>
      <w:bookmarkEnd w:id="201"/>
    </w:p>
    <w:p w14:paraId="16EEFB84" w14:textId="44039EB6" w:rsidR="0063571D" w:rsidRDefault="0063571D" w:rsidP="00BF55F2">
      <w:pPr>
        <w:pStyle w:val="Heading2"/>
      </w:pPr>
      <w:bookmarkStart w:id="204" w:name="_Toc68522523"/>
      <w:r>
        <w:t>Shock and vibration</w:t>
      </w:r>
      <w:bookmarkEnd w:id="204"/>
    </w:p>
    <w:p w14:paraId="59EC7BB1" w14:textId="77777777" w:rsidR="00AF0F37" w:rsidRPr="00AF0F37" w:rsidRDefault="00AF0F37" w:rsidP="00AF0F37">
      <w:pPr>
        <w:pStyle w:val="Heading2separationline"/>
      </w:pPr>
    </w:p>
    <w:p w14:paraId="66EB75B1" w14:textId="37E54459" w:rsidR="00BD5DF9" w:rsidRDefault="00E17698" w:rsidP="0086305E">
      <w:pPr>
        <w:pStyle w:val="BodyText"/>
      </w:pPr>
      <w:r>
        <w:t xml:space="preserve">The impact of shock and vibration is generally not an issue for the design of the solar modules </w:t>
      </w:r>
      <w:ins w:id="205" w:author="Peter Dobson" w:date="2021-03-30T20:21:00Z">
        <w:r w:rsidR="00676ACF">
          <w:t xml:space="preserve">due to the </w:t>
        </w:r>
      </w:ins>
      <w:ins w:id="206" w:author="Peter Dobson" w:date="2021-03-30T20:22:00Z">
        <w:r w:rsidR="00676ACF">
          <w:t xml:space="preserve">bonded </w:t>
        </w:r>
      </w:ins>
      <w:ins w:id="207" w:author="Peter Dobson" w:date="2021-03-30T20:24:00Z">
        <w:r w:rsidR="00676ACF">
          <w:t xml:space="preserve">sandwich </w:t>
        </w:r>
      </w:ins>
      <w:ins w:id="208" w:author="Peter Dobson" w:date="2021-03-30T20:22:00Z">
        <w:r w:rsidR="00676ACF">
          <w:t xml:space="preserve">construction. This </w:t>
        </w:r>
      </w:ins>
      <w:del w:id="209" w:author="Peter Dobson" w:date="2021-03-30T20:22:00Z">
        <w:r w:rsidDel="00676ACF">
          <w:delText xml:space="preserve">and </w:delText>
        </w:r>
      </w:del>
      <w:r>
        <w:t xml:space="preserve">can </w:t>
      </w:r>
      <w:ins w:id="210" w:author="Peter Dobson" w:date="2021-03-30T20:22:00Z">
        <w:r w:rsidR="00676ACF">
          <w:t xml:space="preserve">also </w:t>
        </w:r>
      </w:ins>
      <w:r>
        <w:t xml:space="preserve">generally be mitigated by the design of the </w:t>
      </w:r>
      <w:ins w:id="211" w:author="Peter Dobson" w:date="2021-03-30T20:23:00Z">
        <w:r w:rsidR="00676ACF">
          <w:t xml:space="preserve">supporting </w:t>
        </w:r>
      </w:ins>
      <w:r>
        <w:t>structure</w:t>
      </w:r>
      <w:del w:id="212" w:author="Peter Dobson" w:date="2021-03-30T20:25:00Z">
        <w:r w:rsidDel="00676ACF">
          <w:delText xml:space="preserve"> it is fitted to</w:delText>
        </w:r>
      </w:del>
      <w:ins w:id="213" w:author="Peter Dobson" w:date="2021-03-30T20:25:00Z">
        <w:r w:rsidR="00676ACF">
          <w:t xml:space="preserve"> and </w:t>
        </w:r>
      </w:ins>
      <w:ins w:id="214" w:author="Peter Dobson" w:date="2021-03-30T20:32:00Z">
        <w:r w:rsidR="00651920">
          <w:t>if the module has a supporting rear structure</w:t>
        </w:r>
      </w:ins>
      <w:r>
        <w:t>. The design does need to consider the handling and environmental condition and as such should be consider “rugged” for this application.</w:t>
      </w:r>
    </w:p>
    <w:p w14:paraId="2CB857CC" w14:textId="4E08EE52" w:rsidR="00612C54" w:rsidDel="004465F2" w:rsidRDefault="004465F2" w:rsidP="0086305E">
      <w:pPr>
        <w:pStyle w:val="BodyText"/>
        <w:rPr>
          <w:del w:id="215" w:author="Peter Dobson [2]" w:date="2020-10-08T10:04:00Z"/>
        </w:rPr>
      </w:pPr>
      <w:ins w:id="216" w:author="Peter Dobson [2]" w:date="2020-10-08T10:04:00Z">
        <w:r w:rsidDel="004465F2">
          <w:t xml:space="preserve"> </w:t>
        </w:r>
      </w:ins>
      <w:bookmarkStart w:id="217" w:name="_Toc68009855"/>
      <w:bookmarkEnd w:id="217"/>
    </w:p>
    <w:p w14:paraId="475C62E8" w14:textId="15523D5B" w:rsidR="005373BB" w:rsidRDefault="00676ACF" w:rsidP="005373BB">
      <w:pPr>
        <w:pStyle w:val="Heading2"/>
      </w:pPr>
      <w:bookmarkStart w:id="218" w:name="_Toc68522524"/>
      <w:r>
        <w:lastRenderedPageBreak/>
        <w:t>Module</w:t>
      </w:r>
      <w:r w:rsidR="005373BB">
        <w:t xml:space="preserve"> </w:t>
      </w:r>
      <w:r>
        <w:t>e</w:t>
      </w:r>
      <w:r w:rsidR="005373BB">
        <w:t>fficiency</w:t>
      </w:r>
      <w:bookmarkEnd w:id="218"/>
    </w:p>
    <w:p w14:paraId="641E89D9" w14:textId="77777777" w:rsidR="00C70EF1" w:rsidRPr="00C70EF1" w:rsidRDefault="00C70EF1" w:rsidP="00C70EF1">
      <w:pPr>
        <w:pStyle w:val="Heading2separationline"/>
      </w:pPr>
    </w:p>
    <w:p w14:paraId="3E4B32CD" w14:textId="0213AB25" w:rsidR="005373BB" w:rsidRDefault="00110D94" w:rsidP="005373BB">
      <w:pPr>
        <w:pStyle w:val="BodyText"/>
      </w:pPr>
      <w:ins w:id="219" w:author="Peter Dobson" w:date="2021-03-31T08:06:00Z">
        <w:r>
          <w:t xml:space="preserve">Solar. </w:t>
        </w:r>
        <w:proofErr w:type="gramStart"/>
        <w:r>
          <w:t>module</w:t>
        </w:r>
      </w:ins>
      <w:proofErr w:type="gramEnd"/>
      <w:del w:id="220" w:author="Peter Dobson" w:date="2021-03-31T08:06:00Z">
        <w:r w:rsidR="00E17698" w:rsidDel="00110D94">
          <w:delText>Panel</w:delText>
        </w:r>
      </w:del>
      <w:r w:rsidR="00E17698">
        <w:t xml:space="preserve"> efficiency is t</w:t>
      </w:r>
      <w:r w:rsidR="005373BB" w:rsidRPr="00D47E2E">
        <w:t xml:space="preserve">he portion of sunlight energy that can be converted into electricity via </w:t>
      </w:r>
      <w:r w:rsidR="00E17698">
        <w:t xml:space="preserve">the </w:t>
      </w:r>
      <w:r w:rsidR="005373BB" w:rsidRPr="00D47E2E">
        <w:t xml:space="preserve">photovoltaics solar cell. For example: a solar panel with 15% efficiency and an area of 1 m² will </w:t>
      </w:r>
      <w:del w:id="221" w:author="Peter Dobson" w:date="2021-03-30T20:33:00Z">
        <w:r w:rsidR="005373BB" w:rsidRPr="00D47E2E" w:rsidDel="00651920">
          <w:delText xml:space="preserve">only </w:delText>
        </w:r>
      </w:del>
      <w:r w:rsidR="005373BB" w:rsidRPr="00D47E2E">
        <w:t xml:space="preserve">produce 150W </w:t>
      </w:r>
      <w:ins w:id="222" w:author="Peter Dobson" w:date="2021-03-31T08:06:00Z">
        <w:r>
          <w:t>under</w:t>
        </w:r>
      </w:ins>
      <w:del w:id="223" w:author="Peter Dobson" w:date="2021-03-31T08:06:00Z">
        <w:r w:rsidR="005373BB" w:rsidRPr="00D47E2E" w:rsidDel="00110D94">
          <w:delText>at</w:delText>
        </w:r>
      </w:del>
      <w:r w:rsidR="005373BB" w:rsidRPr="00D47E2E">
        <w:t xml:space="preserve"> Standard Test Conditions (STC).</w:t>
      </w:r>
      <w:r w:rsidR="004C0F30">
        <w:t xml:space="preserve"> </w:t>
      </w:r>
      <w:r w:rsidR="004C0F30" w:rsidRPr="00544612">
        <w:t xml:space="preserve">Where standard test conditions are </w:t>
      </w:r>
      <w:ins w:id="224" w:author="Peter Dobson" w:date="2021-03-31T08:07:00Z">
        <w:r>
          <w:t xml:space="preserve">with </w:t>
        </w:r>
      </w:ins>
      <w:ins w:id="225" w:author="Peter Dobson" w:date="2021-03-30T20:45:00Z">
        <w:r w:rsidR="00544612" w:rsidRPr="00544612">
          <w:t xml:space="preserve">the module </w:t>
        </w:r>
      </w:ins>
      <w:ins w:id="226" w:author="Peter Dobson" w:date="2021-03-31T08:07:00Z">
        <w:r>
          <w:t xml:space="preserve">at a </w:t>
        </w:r>
      </w:ins>
      <w:ins w:id="227" w:author="Peter Dobson" w:date="2021-03-30T20:45:00Z">
        <w:r w:rsidR="00544612" w:rsidRPr="00544612">
          <w:t>temperature</w:t>
        </w:r>
      </w:ins>
      <w:ins w:id="228" w:author="Peter Dobson" w:date="2021-03-31T08:07:00Z">
        <w:r>
          <w:t xml:space="preserve"> of 25</w:t>
        </w:r>
      </w:ins>
      <w:ins w:id="229" w:author="Peter Dobson" w:date="2021-03-31T08:08:00Z">
        <w:r>
          <w:sym w:font="Symbol" w:char="F0B0"/>
        </w:r>
        <w:r>
          <w:t>C</w:t>
        </w:r>
      </w:ins>
      <w:ins w:id="230" w:author="Peter Dobson" w:date="2021-03-30T20:45:00Z">
        <w:r w:rsidR="00544612" w:rsidRPr="00544612">
          <w:t xml:space="preserve">, the level of </w:t>
        </w:r>
      </w:ins>
      <w:ins w:id="231" w:author="Peter Dobson" w:date="2021-03-30T20:46:00Z">
        <w:r w:rsidR="00544612" w:rsidRPr="00544612">
          <w:t>irradiance</w:t>
        </w:r>
      </w:ins>
      <w:ins w:id="232" w:author="Peter Dobson" w:date="2021-03-30T20:45:00Z">
        <w:r w:rsidR="00544612" w:rsidRPr="00544612">
          <w:t xml:space="preserve"> </w:t>
        </w:r>
      </w:ins>
      <w:ins w:id="233" w:author="Peter Dobson" w:date="2021-03-31T08:08:00Z">
        <w:r>
          <w:t>is 1</w:t>
        </w:r>
      </w:ins>
      <w:ins w:id="234" w:author="Peter Dobson" w:date="2021-03-31T08:09:00Z">
        <w:r>
          <w:t>000</w:t>
        </w:r>
      </w:ins>
      <w:ins w:id="235" w:author="Peter Dobson" w:date="2021-03-31T08:08:00Z">
        <w:r>
          <w:t>W</w:t>
        </w:r>
      </w:ins>
      <w:ins w:id="236" w:author="Peter Dobson" w:date="2021-03-31T08:09:00Z">
        <w:r>
          <w:t>/</w:t>
        </w:r>
      </w:ins>
      <w:ins w:id="237" w:author="Peter Dobson" w:date="2021-03-31T08:08:00Z">
        <w:r>
          <w:t>m</w:t>
        </w:r>
        <w:r w:rsidRPr="00110D94">
          <w:rPr>
            <w:vertAlign w:val="superscript"/>
          </w:rPr>
          <w:t>2</w:t>
        </w:r>
        <w:r>
          <w:t xml:space="preserve"> </w:t>
        </w:r>
      </w:ins>
      <w:ins w:id="238" w:author="Peter Dobson" w:date="2021-03-30T20:45:00Z">
        <w:r w:rsidR="00544612" w:rsidRPr="00544612">
          <w:t xml:space="preserve">and </w:t>
        </w:r>
      </w:ins>
      <w:ins w:id="239" w:author="Peter Dobson" w:date="2021-03-31T08:10:00Z">
        <w:r>
          <w:t xml:space="preserve">an air mass </w:t>
        </w:r>
      </w:ins>
      <w:ins w:id="240" w:author="Peter Dobson [2]" w:date="2021-03-31T11:13:00Z">
        <w:r w:rsidR="00EA614D">
          <w:t xml:space="preserve">of </w:t>
        </w:r>
      </w:ins>
      <w:ins w:id="241" w:author="Peter Dobson" w:date="2021-03-31T08:10:00Z">
        <w:r>
          <w:t xml:space="preserve">1.5 </w:t>
        </w:r>
      </w:ins>
      <w:ins w:id="242" w:author="Peter Dobson" w:date="2021-03-30T20:46:00Z">
        <w:r w:rsidR="00544612" w:rsidRPr="00544612">
          <w:t>spectrum.</w:t>
        </w:r>
      </w:ins>
      <w:del w:id="243" w:author="Peter Dobson" w:date="2021-03-30T20:46:00Z">
        <w:r w:rsidR="004C0F30" w:rsidRPr="00544612" w:rsidDel="00544612">
          <w:delText>captured in standard ????</w:delText>
        </w:r>
      </w:del>
    </w:p>
    <w:p w14:paraId="3D256A88" w14:textId="3F7FFE22" w:rsidR="001C0DCB" w:rsidDel="00676906" w:rsidRDefault="001C0DCB" w:rsidP="001C0DCB">
      <w:pPr>
        <w:pStyle w:val="BodyText"/>
        <w:rPr>
          <w:del w:id="244" w:author="Peter Dobson" w:date="2021-03-31T08:31:00Z"/>
        </w:rPr>
      </w:pPr>
      <w:ins w:id="245" w:author="Peter Dobson [2]" w:date="2020-07-29T16:06:00Z">
        <w:del w:id="246" w:author="Peter Dobson" w:date="2021-03-31T08:13:00Z">
          <w:r w:rsidDel="00110D94">
            <w:delText xml:space="preserve">It </w:delText>
          </w:r>
        </w:del>
        <w:del w:id="247" w:author="Peter Dobson" w:date="2021-03-31T08:14:00Z">
          <w:r w:rsidDel="00110D94">
            <w:delText xml:space="preserve">is a </w:delText>
          </w:r>
        </w:del>
      </w:ins>
      <w:del w:id="248" w:author="Peter Dobson" w:date="2021-03-31T08:14:00Z">
        <w:r w:rsidR="00B646ED" w:rsidDel="00110D94">
          <w:delText>factor</w:delText>
        </w:r>
      </w:del>
      <w:ins w:id="249" w:author="Peter Dobson [2]" w:date="2020-07-29T16:06:00Z">
        <w:del w:id="250" w:author="Peter Dobson" w:date="2021-03-31T08:14:00Z">
          <w:r w:rsidDel="00110D94">
            <w:delText xml:space="preserve"> to be considered according to your context of installation, the rate expressed as a percentage will indicate the ratio between the </w:delText>
          </w:r>
        </w:del>
      </w:ins>
      <w:del w:id="251" w:author="Peter Dobson" w:date="2021-03-31T08:14:00Z">
        <w:r w:rsidR="00B646ED" w:rsidDel="00110D94">
          <w:delText>power p</w:delText>
        </w:r>
      </w:del>
      <w:ins w:id="252" w:author="Peter Dobson [2]" w:date="2020-07-29T16:06:00Z">
        <w:del w:id="253" w:author="Peter Dobson" w:date="2021-03-31T08:14:00Z">
          <w:r w:rsidDel="00110D94">
            <w:delText xml:space="preserve">roduced and the power of the radiation </w:delText>
          </w:r>
        </w:del>
      </w:ins>
      <w:del w:id="254" w:author="Peter Dobson" w:date="2021-03-31T08:14:00Z">
        <w:r w:rsidR="00B646ED" w:rsidDel="00110D94">
          <w:delText>absorbed</w:delText>
        </w:r>
      </w:del>
      <w:ins w:id="255" w:author="Peter Dobson [2]" w:date="2020-07-29T16:06:00Z">
        <w:del w:id="256" w:author="Peter Dobson" w:date="2021-03-31T08:14:00Z">
          <w:r w:rsidDel="00110D94">
            <w:delText xml:space="preserve"> by the solar panels. </w:delText>
          </w:r>
        </w:del>
        <w:del w:id="257" w:author="Peter Dobson" w:date="2021-03-31T08:31:00Z">
          <w:r w:rsidDel="00676906">
            <w:delText xml:space="preserve">The efficiency of photovoltaic solar </w:delText>
          </w:r>
        </w:del>
        <w:del w:id="258" w:author="Peter Dobson" w:date="2021-03-31T08:15:00Z">
          <w:r w:rsidDel="00110D94">
            <w:delText>panels</w:delText>
          </w:r>
        </w:del>
        <w:del w:id="259" w:author="Peter Dobson" w:date="2021-03-31T08:31:00Z">
          <w:r w:rsidDel="00676906">
            <w:delText xml:space="preserve"> varies according to several determining factors, but generally it is between 12 and 20%. </w:delText>
          </w:r>
        </w:del>
      </w:ins>
      <w:del w:id="260" w:author="Peter Dobson" w:date="2021-03-31T08:31:00Z">
        <w:r w:rsidR="00E17698" w:rsidRPr="00284D8D" w:rsidDel="00676906">
          <w:rPr>
            <w:rPrChange w:id="261" w:author="Peter Dobson" w:date="2021-03-31T08:59:00Z">
              <w:rPr>
                <w:highlight w:val="yellow"/>
              </w:rPr>
            </w:rPrChange>
          </w:rPr>
          <w:delText>T</w:delText>
        </w:r>
      </w:del>
      <w:ins w:id="262" w:author="Peter Dobson [2]" w:date="2020-07-29T16:06:00Z">
        <w:del w:id="263" w:author="Peter Dobson" w:date="2021-03-31T08:31:00Z">
          <w:r w:rsidRPr="00284D8D" w:rsidDel="00676906">
            <w:rPr>
              <w:rPrChange w:id="264" w:author="Peter Dobson" w:date="2021-03-31T08:59:00Z">
                <w:rPr>
                  <w:highlight w:val="yellow"/>
                </w:rPr>
              </w:rPrChange>
            </w:rPr>
            <w:delText>here are very good solar panels with yields at 12%, the yield is not to determine the quality of the equipment but rather to help you in the choice of photovoltaic modules according to your solar installation configuration.</w:delText>
          </w:r>
        </w:del>
      </w:ins>
    </w:p>
    <w:p w14:paraId="600E5FD3" w14:textId="3568F829" w:rsidR="00BC07CA" w:rsidRDefault="00BC07CA" w:rsidP="00BC07CA">
      <w:pPr>
        <w:pStyle w:val="BodyText"/>
        <w:rPr>
          <w:ins w:id="265" w:author="Peter Dobson" w:date="2021-03-31T08:28:00Z"/>
        </w:rPr>
      </w:pPr>
      <w:r>
        <w:t xml:space="preserve">The overall efficiency of the </w:t>
      </w:r>
      <w:ins w:id="266" w:author="Peter Dobson" w:date="2021-03-31T08:22:00Z">
        <w:r w:rsidR="002038FA">
          <w:t>modules</w:t>
        </w:r>
      </w:ins>
      <w:del w:id="267" w:author="Peter Dobson" w:date="2021-03-31T08:22:00Z">
        <w:r w:rsidDel="002038FA">
          <w:delText>cells</w:delText>
        </w:r>
      </w:del>
      <w:r>
        <w:t xml:space="preserve"> and the efficiency of </w:t>
      </w:r>
      <w:ins w:id="268" w:author="Peter Dobson" w:date="2021-03-31T08:22:00Z">
        <w:r w:rsidR="002038FA">
          <w:t>the cells</w:t>
        </w:r>
      </w:ins>
      <w:del w:id="269" w:author="Peter Dobson" w:date="2021-03-31T08:22:00Z">
        <w:r w:rsidDel="002038FA">
          <w:delText>a module</w:delText>
        </w:r>
      </w:del>
      <w:r>
        <w:t xml:space="preserve"> will be different, with the efficiency of the module being lower</w:t>
      </w:r>
      <w:del w:id="270" w:author="Peter Dobson [2]" w:date="2021-03-31T11:13:00Z">
        <w:r w:rsidDel="00EA614D">
          <w:delText>,</w:delText>
        </w:r>
      </w:del>
      <w:ins w:id="271" w:author="Peter Dobson [2]" w:date="2021-03-31T11:13:00Z">
        <w:r w:rsidR="00EA614D">
          <w:t>.</w:t>
        </w:r>
      </w:ins>
      <w:r>
        <w:t xml:space="preserve"> This is as a result of spaces needed between the cells, the boarder of the frame and the inter cell connections all having an impact on available silicon area</w:t>
      </w:r>
      <w:ins w:id="272" w:author="Peter Dobson" w:date="2021-03-31T08:23:00Z">
        <w:r w:rsidR="002038FA">
          <w:t xml:space="preserve"> being exposed to the sunlight</w:t>
        </w:r>
      </w:ins>
      <w:r>
        <w:t>.</w:t>
      </w:r>
      <w:ins w:id="273" w:author="Peter Dobson" w:date="2021-03-31T08:23:00Z">
        <w:r w:rsidR="002038FA">
          <w:t xml:space="preserve"> Gen</w:t>
        </w:r>
      </w:ins>
      <w:ins w:id="274" w:author="Peter Dobson" w:date="2021-03-31T08:24:00Z">
        <w:r w:rsidR="002038FA">
          <w:t>erally modules can be obtained with an efficiency between 12 and 20%.</w:t>
        </w:r>
      </w:ins>
    </w:p>
    <w:p w14:paraId="7963E7E7" w14:textId="7788ACCD" w:rsidR="00676906" w:rsidRDefault="00676906" w:rsidP="00BC07CA">
      <w:pPr>
        <w:pStyle w:val="BodyText"/>
      </w:pPr>
      <w:ins w:id="275" w:author="Peter Dobson" w:date="2021-03-31T08:28:00Z">
        <w:r>
          <w:t xml:space="preserve">It should be note that the efficiency of the solar module </w:t>
        </w:r>
      </w:ins>
      <w:ins w:id="276" w:author="Peter Dobson" w:date="2021-03-31T08:29:00Z">
        <w:r>
          <w:t xml:space="preserve">is just one factor in the efficiency of the </w:t>
        </w:r>
      </w:ins>
      <w:ins w:id="277" w:author="Peter Dobson" w:date="2021-03-31T08:30:00Z">
        <w:r>
          <w:t>power generation system and that it is important not to just focus on the module efficiency but conside</w:t>
        </w:r>
      </w:ins>
      <w:ins w:id="278" w:author="Peter Dobson" w:date="2021-03-31T08:31:00Z">
        <w:r>
          <w:t>r the efficiency of the system as a whole and the transfer of power across the system.</w:t>
        </w:r>
      </w:ins>
    </w:p>
    <w:p w14:paraId="732272E1" w14:textId="72B342D6" w:rsidR="00BC07CA" w:rsidRDefault="002038FA" w:rsidP="001C0DCB">
      <w:pPr>
        <w:pStyle w:val="BodyText"/>
      </w:pPr>
      <w:ins w:id="279" w:author="Peter Dobson" w:date="2021-03-31T08:25:00Z">
        <w:r>
          <w:t xml:space="preserve">More </w:t>
        </w:r>
        <w:r w:rsidR="00676906">
          <w:t>recently</w:t>
        </w:r>
      </w:ins>
      <w:ins w:id="280" w:author="Peter Dobson" w:date="2021-03-31T08:26:00Z">
        <w:r w:rsidR="00676906">
          <w:t xml:space="preserve">, trials have demonstrated </w:t>
        </w:r>
        <w:proofErr w:type="spellStart"/>
        <w:r w:rsidR="00676906">
          <w:t>th</w:t>
        </w:r>
      </w:ins>
      <w:ins w:id="281" w:author="Peter Dobson" w:date="2021-03-31T08:27:00Z">
        <w:r w:rsidR="00676906">
          <w:t>at</w:t>
        </w:r>
      </w:ins>
      <w:del w:id="282" w:author="Peter Dobson" w:date="2021-03-31T08:26:00Z">
        <w:r w:rsidR="00BC07CA" w:rsidDel="00676906">
          <w:delText>T</w:delText>
        </w:r>
      </w:del>
      <w:ins w:id="283" w:author="Peter Dobson" w:date="2021-03-31T08:26:00Z">
        <w:r w:rsidR="00676906">
          <w:t>t</w:t>
        </w:r>
      </w:ins>
      <w:r w:rsidR="00BC07CA">
        <w:t>he</w:t>
      </w:r>
      <w:proofErr w:type="spellEnd"/>
      <w:r w:rsidR="00BC07CA">
        <w:t xml:space="preserve"> efficiency of a whole module or system </w:t>
      </w:r>
      <w:ins w:id="284" w:author="Peter Dobson" w:date="2021-03-31T08:27:00Z">
        <w:r w:rsidR="00676906">
          <w:t xml:space="preserve">can </w:t>
        </w:r>
      </w:ins>
      <w:del w:id="285" w:author="Peter Dobson" w:date="2021-03-31T08:27:00Z">
        <w:r w:rsidR="00BC07CA" w:rsidDel="00676906">
          <w:delText xml:space="preserve">has been shown in trial to be </w:delText>
        </w:r>
      </w:del>
      <w:r w:rsidR="00BC07CA">
        <w:t xml:space="preserve">enhanced by </w:t>
      </w:r>
      <w:del w:id="286" w:author="Peter Dobson" w:date="2021-03-31T08:27:00Z">
        <w:r w:rsidR="00BC07CA" w:rsidDel="00676906">
          <w:delText xml:space="preserve">external devices </w:delText>
        </w:r>
      </w:del>
      <w:r w:rsidR="00BC07CA">
        <w:t>up to 80%</w:t>
      </w:r>
      <w:ins w:id="287" w:author="Peter Dobson" w:date="2021-03-31T08:27:00Z">
        <w:r w:rsidR="00676906">
          <w:t xml:space="preserve"> through the addition of external devices </w:t>
        </w:r>
      </w:ins>
      <w:ins w:id="288" w:author="Peter Dobson" w:date="2021-03-31T08:28:00Z">
        <w:r w:rsidR="00676906">
          <w:t xml:space="preserve">such as </w:t>
        </w:r>
      </w:ins>
      <w:ins w:id="289" w:author="Peter Dobson [2]" w:date="2021-03-31T11:15:00Z">
        <w:r w:rsidR="00A51AD7">
          <w:t xml:space="preserve">a </w:t>
        </w:r>
        <w:commentRangeStart w:id="290"/>
        <w:proofErr w:type="spellStart"/>
        <w:r w:rsidR="00A51AD7">
          <w:t>fressnel</w:t>
        </w:r>
        <w:proofErr w:type="spellEnd"/>
        <w:r w:rsidR="00A51AD7">
          <w:t xml:space="preserve"> lens</w:t>
        </w:r>
        <w:commentRangeEnd w:id="290"/>
        <w:r w:rsidR="00A51AD7">
          <w:rPr>
            <w:rStyle w:val="CommentReference"/>
          </w:rPr>
          <w:commentReference w:id="290"/>
        </w:r>
      </w:ins>
      <w:ins w:id="291" w:author="Peter Dobson" w:date="2021-03-31T08:28:00Z">
        <w:del w:id="292" w:author="Peter Dobson [2]" w:date="2021-03-31T11:15:00Z">
          <w:r w:rsidR="00676906" w:rsidDel="00A51AD7">
            <w:delText>????</w:delText>
          </w:r>
        </w:del>
      </w:ins>
      <w:r w:rsidR="00BC07CA">
        <w:t>.</w:t>
      </w:r>
    </w:p>
    <w:p w14:paraId="0332EF17" w14:textId="3BF1B340" w:rsidR="00B646ED" w:rsidRDefault="00B646ED" w:rsidP="00B646ED">
      <w:pPr>
        <w:pStyle w:val="Heading2"/>
      </w:pPr>
      <w:bookmarkStart w:id="293" w:name="_Toc68522525"/>
      <w:r w:rsidRPr="00284D8D">
        <w:t>Diodes</w:t>
      </w:r>
      <w:bookmarkEnd w:id="293"/>
    </w:p>
    <w:p w14:paraId="42766762" w14:textId="77777777" w:rsidR="00C70EF1" w:rsidRPr="00C70EF1" w:rsidRDefault="00C70EF1" w:rsidP="00C70EF1">
      <w:pPr>
        <w:pStyle w:val="Heading2separationline"/>
      </w:pPr>
    </w:p>
    <w:p w14:paraId="19F727CF" w14:textId="1CFEE583" w:rsidR="00676906" w:rsidRDefault="00B86C37" w:rsidP="00B646ED">
      <w:pPr>
        <w:pStyle w:val="BodyText"/>
        <w:rPr>
          <w:ins w:id="294" w:author="Peter Dobson" w:date="2021-03-31T08:35:00Z"/>
        </w:rPr>
      </w:pPr>
      <w:ins w:id="295" w:author="Peter Dobson" w:date="2021-03-31T08:40:00Z">
        <w:r>
          <w:t xml:space="preserve">A solar module will ideally have diodes fitted either </w:t>
        </w:r>
      </w:ins>
      <w:ins w:id="296" w:author="Peter Dobson" w:date="2021-03-31T08:35:00Z">
        <w:r w:rsidR="00676906">
          <w:t>within the</w:t>
        </w:r>
      </w:ins>
      <w:ins w:id="297" w:author="Peter Dobson" w:date="2021-03-31T08:40:00Z">
        <w:r>
          <w:t xml:space="preserve"> m</w:t>
        </w:r>
      </w:ins>
      <w:ins w:id="298" w:author="Peter Dobson" w:date="2021-03-31T08:41:00Z">
        <w:r>
          <w:t xml:space="preserve">odule junction box or sometime within the module laminate. These diodes </w:t>
        </w:r>
      </w:ins>
      <w:ins w:id="299" w:author="Peter Dobson" w:date="2021-03-31T08:42:00Z">
        <w:r>
          <w:t>have two different purposes and are known either as a bypass diode or a bloc</w:t>
        </w:r>
      </w:ins>
      <w:ins w:id="300" w:author="Peter Dobson" w:date="2021-03-31T08:43:00Z">
        <w:r>
          <w:t>king diode.</w:t>
        </w:r>
      </w:ins>
      <w:ins w:id="301" w:author="Peter Dobson" w:date="2021-03-31T08:35:00Z">
        <w:r w:rsidR="00676906">
          <w:t xml:space="preserve"> </w:t>
        </w:r>
      </w:ins>
    </w:p>
    <w:p w14:paraId="40F4B6BC" w14:textId="57330C9F" w:rsidR="00B646ED" w:rsidRDefault="00B86C37" w:rsidP="00B646ED">
      <w:pPr>
        <w:pStyle w:val="BodyText"/>
      </w:pPr>
      <w:ins w:id="302" w:author="Peter Dobson" w:date="2021-03-31T08:43:00Z">
        <w:r>
          <w:t xml:space="preserve">The </w:t>
        </w:r>
      </w:ins>
      <w:del w:id="303" w:author="Peter Dobson" w:date="2021-03-31T08:32:00Z">
        <w:r w:rsidR="00B646ED" w:rsidDel="00676906">
          <w:delText>By pass</w:delText>
        </w:r>
      </w:del>
      <w:ins w:id="304" w:author="Peter Dobson" w:date="2021-03-31T08:43:00Z">
        <w:r>
          <w:t>b</w:t>
        </w:r>
      </w:ins>
      <w:ins w:id="305" w:author="Peter Dobson" w:date="2021-03-31T08:32:00Z">
        <w:r w:rsidR="00676906">
          <w:t>ypass</w:t>
        </w:r>
      </w:ins>
      <w:r w:rsidR="00B646ED">
        <w:t xml:space="preserve"> diodes </w:t>
      </w:r>
      <w:r w:rsidR="00617C1B">
        <w:t>limit</w:t>
      </w:r>
      <w:r w:rsidR="00BC07CA">
        <w:t xml:space="preserve"> the</w:t>
      </w:r>
      <w:r w:rsidR="00617C1B">
        <w:t xml:space="preserve"> impact </w:t>
      </w:r>
      <w:ins w:id="306" w:author="Peter Dobson" w:date="2021-03-31T08:43:00Z">
        <w:r>
          <w:t>shading has on a</w:t>
        </w:r>
      </w:ins>
      <w:del w:id="307" w:author="Peter Dobson" w:date="2021-03-31T08:43:00Z">
        <w:r w:rsidR="00617C1B" w:rsidDel="00B86C37">
          <w:delText>of</w:delText>
        </w:r>
      </w:del>
      <w:r w:rsidR="00617C1B">
        <w:t xml:space="preserve"> module</w:t>
      </w:r>
      <w:ins w:id="308" w:author="Peter Dobson" w:date="2021-03-31T08:43:00Z">
        <w:r>
          <w:t>.</w:t>
        </w:r>
      </w:ins>
      <w:del w:id="309" w:author="Peter Dobson" w:date="2021-03-31T08:43:00Z">
        <w:r w:rsidR="00617C1B" w:rsidDel="00B86C37">
          <w:delText xml:space="preserve"> </w:delText>
        </w:r>
        <w:r w:rsidR="00B646ED" w:rsidDel="00B86C37">
          <w:delText>shading</w:delText>
        </w:r>
        <w:r w:rsidR="00617C1B" w:rsidDel="00B86C37">
          <w:delText xml:space="preserve"> – </w:delText>
        </w:r>
      </w:del>
      <w:ins w:id="310" w:author="Peter Dobson" w:date="2021-03-31T08:44:00Z">
        <w:r>
          <w:t xml:space="preserve"> T</w:t>
        </w:r>
      </w:ins>
      <w:del w:id="311" w:author="Peter Dobson" w:date="2021-03-31T08:44:00Z">
        <w:r w:rsidR="00617C1B" w:rsidDel="00B86C37">
          <w:delText>t</w:delText>
        </w:r>
      </w:del>
      <w:r w:rsidR="00617C1B">
        <w:t>hese are physically fitted within the panel but can be fitted in a junction box attached to the solar mod</w:t>
      </w:r>
      <w:ins w:id="312" w:author="Peter Dobson" w:date="2021-03-31T08:44:00Z">
        <w:r>
          <w:t>ule</w:t>
        </w:r>
      </w:ins>
      <w:ins w:id="313" w:author="Peter Dobson" w:date="2021-03-31T08:46:00Z">
        <w:r>
          <w:t>.</w:t>
        </w:r>
      </w:ins>
      <w:del w:id="314" w:author="Peter Dobson" w:date="2021-03-31T08:44:00Z">
        <w:r w:rsidR="00617C1B" w:rsidDel="00B86C37">
          <w:delText>els</w:delText>
        </w:r>
      </w:del>
      <w:ins w:id="315" w:author="Peter Dobson" w:date="2021-03-31T08:46:00Z">
        <w:r>
          <w:t xml:space="preserve"> </w:t>
        </w:r>
      </w:ins>
      <w:ins w:id="316" w:author="Peter Dobson" w:date="2021-03-31T08:49:00Z">
        <w:r>
          <w:t>The bypass diodes allow a section of series cells to continue to provide power</w:t>
        </w:r>
      </w:ins>
      <w:ins w:id="317" w:author="Peter Dobson" w:date="2021-03-31T08:50:00Z">
        <w:r w:rsidR="00284D8D">
          <w:t xml:space="preserve"> at a reduced voltage</w:t>
        </w:r>
      </w:ins>
      <w:ins w:id="318" w:author="Peter Dobson" w:date="2021-03-31T08:51:00Z">
        <w:r w:rsidR="00284D8D">
          <w:t>, rather than no power,</w:t>
        </w:r>
      </w:ins>
      <w:ins w:id="319" w:author="Peter Dobson" w:date="2021-03-31T08:50:00Z">
        <w:r w:rsidR="00284D8D">
          <w:t xml:space="preserve"> if part of the series string is sha</w:t>
        </w:r>
      </w:ins>
      <w:ins w:id="320" w:author="Peter Dobson" w:date="2021-03-31T08:51:00Z">
        <w:r w:rsidR="00284D8D">
          <w:t>ded. Ideall</w:t>
        </w:r>
      </w:ins>
      <w:ins w:id="321" w:author="Peter Dobson" w:date="2021-03-31T08:52:00Z">
        <w:r w:rsidR="00284D8D">
          <w:t xml:space="preserve">y, </w:t>
        </w:r>
        <w:del w:id="322" w:author="Peter Dobson [2]" w:date="2021-03-31T11:17:00Z">
          <w:r w:rsidR="00284D8D" w:rsidDel="00A51AD7">
            <w:delText xml:space="preserve"> </w:delText>
          </w:r>
        </w:del>
        <w:r w:rsidR="00284D8D">
          <w:t>one diode would be fitted across each cell</w:t>
        </w:r>
      </w:ins>
      <w:ins w:id="323" w:author="Peter Dobson" w:date="2021-03-31T08:53:00Z">
        <w:r w:rsidR="00284D8D">
          <w:t xml:space="preserve">, but this would be very expensive, so </w:t>
        </w:r>
      </w:ins>
      <w:ins w:id="324" w:author="Peter Dobson" w:date="2021-03-31T08:54:00Z">
        <w:r w:rsidR="00284D8D">
          <w:t>generally they are fitted to section within a module.</w:t>
        </w:r>
      </w:ins>
    </w:p>
    <w:p w14:paraId="4590064D" w14:textId="17FACAB9" w:rsidR="00F221E8" w:rsidRDefault="00284D8D" w:rsidP="00B646ED">
      <w:pPr>
        <w:pStyle w:val="BodyText"/>
      </w:pPr>
      <w:ins w:id="325" w:author="Peter Dobson" w:date="2021-03-31T08:54:00Z">
        <w:r>
          <w:t>The b</w:t>
        </w:r>
      </w:ins>
      <w:del w:id="326" w:author="Peter Dobson" w:date="2021-03-31T08:54:00Z">
        <w:r w:rsidR="00B646ED" w:rsidDel="00284D8D">
          <w:delText>B</w:delText>
        </w:r>
      </w:del>
      <w:r w:rsidR="00B646ED">
        <w:t xml:space="preserve">locking diode </w:t>
      </w:r>
      <w:r w:rsidR="00BC07CA">
        <w:t xml:space="preserve">are used </w:t>
      </w:r>
      <w:r w:rsidR="00B646ED">
        <w:t>to prevent a</w:t>
      </w:r>
      <w:r w:rsidR="00617C1B">
        <w:t xml:space="preserve"> shaded module acting as a load when modules are in parallel. These are usually </w:t>
      </w:r>
      <w:ins w:id="327" w:author="Peter Dobson" w:date="2021-03-31T08:54:00Z">
        <w:r>
          <w:t>with</w:t>
        </w:r>
      </w:ins>
      <w:r w:rsidR="00617C1B">
        <w:t xml:space="preserve">in </w:t>
      </w:r>
      <w:ins w:id="328" w:author="Peter Dobson" w:date="2021-03-31T08:54:00Z">
        <w:r>
          <w:t xml:space="preserve">the </w:t>
        </w:r>
      </w:ins>
      <w:r w:rsidR="00617C1B">
        <w:t>junction boxes on the back of the panel.</w:t>
      </w:r>
      <w:r w:rsidR="00450DE6">
        <w:t xml:space="preserve"> </w:t>
      </w:r>
      <w:r w:rsidR="00F221E8">
        <w:t xml:space="preserve">Where there is diffused light, perhaps from a module pointing a Northerly direction, then these diodes </w:t>
      </w:r>
      <w:del w:id="329" w:author="Peter Dobson" w:date="2021-03-31T08:55:00Z">
        <w:r w:rsidR="00F221E8" w:rsidDel="00284D8D">
          <w:delText xml:space="preserve">do not </w:delText>
        </w:r>
      </w:del>
      <w:r w:rsidR="00F221E8">
        <w:t xml:space="preserve">need </w:t>
      </w:r>
      <w:ins w:id="330" w:author="Peter Dobson" w:date="2021-03-31T08:55:00Z">
        <w:r>
          <w:t xml:space="preserve">not </w:t>
        </w:r>
      </w:ins>
      <w:del w:id="331" w:author="Peter Dobson" w:date="2021-03-31T08:55:00Z">
        <w:r w:rsidR="00F221E8" w:rsidDel="00284D8D">
          <w:delText xml:space="preserve">to </w:delText>
        </w:r>
      </w:del>
      <w:r w:rsidR="00F221E8">
        <w:t>be adopted</w:t>
      </w:r>
      <w:ins w:id="332" w:author="Peter Dobson" w:date="2021-03-31T08:56:00Z">
        <w:r>
          <w:t>,</w:t>
        </w:r>
      </w:ins>
      <w:r w:rsidR="00F221E8">
        <w:t xml:space="preserve"> as the diffused light will provide some output from the module.</w:t>
      </w:r>
    </w:p>
    <w:p w14:paraId="2C13D810" w14:textId="0C0AD53A" w:rsidR="00B646ED" w:rsidRDefault="00284D8D" w:rsidP="00B646ED">
      <w:pPr>
        <w:pStyle w:val="BodyText"/>
      </w:pPr>
      <w:ins w:id="333" w:author="Peter Dobson" w:date="2021-03-31T08:56:00Z">
        <w:r>
          <w:t xml:space="preserve">As </w:t>
        </w:r>
        <w:proofErr w:type="gramStart"/>
        <w:r>
          <w:t>a</w:t>
        </w:r>
      </w:ins>
      <w:proofErr w:type="gramEnd"/>
      <w:del w:id="334" w:author="Peter Dobson" w:date="2021-03-31T08:56:00Z">
        <w:r w:rsidR="00617C1B" w:rsidDel="00284D8D">
          <w:delText>A</w:delText>
        </w:r>
      </w:del>
      <w:r w:rsidR="00617C1B">
        <w:t xml:space="preserve">n alternative approach </w:t>
      </w:r>
      <w:ins w:id="335" w:author="Peter Dobson" w:date="2021-03-31T08:56:00Z">
        <w:r>
          <w:t>to the fitting of blocking diodes, e</w:t>
        </w:r>
      </w:ins>
      <w:ins w:id="336" w:author="Peter Dobson" w:date="2021-03-31T08:57:00Z">
        <w:r>
          <w:t xml:space="preserve">ach module can </w:t>
        </w:r>
      </w:ins>
      <w:del w:id="337" w:author="Peter Dobson" w:date="2021-03-31T08:57:00Z">
        <w:r w:rsidR="00617C1B" w:rsidDel="00284D8D">
          <w:delText xml:space="preserve">is to </w:delText>
        </w:r>
      </w:del>
      <w:r w:rsidR="00617C1B">
        <w:t xml:space="preserve">have a regulator </w:t>
      </w:r>
      <w:ins w:id="338" w:author="Peter Dobson" w:date="2021-03-31T08:59:00Z">
        <w:r>
          <w:t>fitted, such</w:t>
        </w:r>
      </w:ins>
      <w:ins w:id="339" w:author="Peter Dobson" w:date="2021-03-31T08:57:00Z">
        <w:r>
          <w:t xml:space="preserve"> that the power output from the m</w:t>
        </w:r>
      </w:ins>
      <w:ins w:id="340" w:author="Peter Dobson" w:date="2021-03-31T08:58:00Z">
        <w:r>
          <w:t>odule is managed by the regulator based on the ir</w:t>
        </w:r>
      </w:ins>
      <w:ins w:id="341" w:author="Peter Dobson [2]" w:date="2021-03-31T11:17:00Z">
        <w:r w:rsidR="00A51AD7">
          <w:t>r</w:t>
        </w:r>
      </w:ins>
      <w:ins w:id="342" w:author="Peter Dobson" w:date="2021-03-31T08:58:00Z">
        <w:r>
          <w:t xml:space="preserve">adiance level. This provides excellent levels of </w:t>
        </w:r>
      </w:ins>
      <w:ins w:id="343" w:author="Peter Dobson" w:date="2021-03-31T08:59:00Z">
        <w:r>
          <w:t>redundancy but can be expensive</w:t>
        </w:r>
      </w:ins>
      <w:del w:id="344" w:author="Peter Dobson" w:date="2021-03-31T08:59:00Z">
        <w:r w:rsidR="00617C1B" w:rsidDel="00284D8D">
          <w:delText>on each module so a blocking diode is not necessary</w:delText>
        </w:r>
      </w:del>
      <w:r w:rsidR="00617C1B">
        <w:t>.</w:t>
      </w:r>
    </w:p>
    <w:p w14:paraId="749926DE" w14:textId="0D2BFEFD" w:rsidR="00086192" w:rsidRPr="00917A7B" w:rsidRDefault="00917A7B" w:rsidP="00917A7B">
      <w:pPr>
        <w:pStyle w:val="Heading2"/>
        <w:rPr>
          <w:ins w:id="345" w:author="Peter Dobson [2]" w:date="2021-04-07T12:44:00Z"/>
          <w:highlight w:val="yellow"/>
          <w:rPrChange w:id="346" w:author="Peter Dobson [2]" w:date="2021-04-07T12:45:00Z">
            <w:rPr>
              <w:ins w:id="347" w:author="Peter Dobson [2]" w:date="2021-04-07T12:44:00Z"/>
            </w:rPr>
          </w:rPrChange>
        </w:rPr>
        <w:pPrChange w:id="348" w:author="Peter Dobson [2]" w:date="2021-04-07T12:44:00Z">
          <w:pPr>
            <w:pStyle w:val="BodyText"/>
          </w:pPr>
        </w:pPrChange>
      </w:pPr>
      <w:commentRangeStart w:id="349"/>
      <w:ins w:id="350" w:author="Peter Dobson [2]" w:date="2021-04-07T12:44:00Z">
        <w:r w:rsidRPr="00917A7B">
          <w:rPr>
            <w:highlight w:val="yellow"/>
            <w:rPrChange w:id="351" w:author="Peter Dobson [2]" w:date="2021-04-07T12:45:00Z">
              <w:rPr/>
            </w:rPrChange>
          </w:rPr>
          <w:t>Regulator</w:t>
        </w:r>
      </w:ins>
      <w:commentRangeEnd w:id="349"/>
      <w:ins w:id="352" w:author="Peter Dobson [2]" w:date="2021-04-07T12:45:00Z">
        <w:r w:rsidR="00977515">
          <w:rPr>
            <w:rStyle w:val="CommentReference"/>
            <w:rFonts w:asciiTheme="minorHAnsi" w:eastAsiaTheme="minorHAnsi" w:hAnsiTheme="minorHAnsi" w:cstheme="minorBidi"/>
            <w:b w:val="0"/>
            <w:bCs w:val="0"/>
            <w:caps w:val="0"/>
            <w:color w:val="auto"/>
          </w:rPr>
          <w:commentReference w:id="349"/>
        </w:r>
      </w:ins>
    </w:p>
    <w:p w14:paraId="6BE1E1F6" w14:textId="58A5C100" w:rsidR="00917A7B" w:rsidRDefault="00917A7B" w:rsidP="00B646ED">
      <w:pPr>
        <w:pStyle w:val="BodyText"/>
      </w:pPr>
      <w:ins w:id="353" w:author="Peter Dobson [2]" w:date="2021-04-07T12:44:00Z">
        <w:r>
          <w:t>Unregulated modules or modules fitted with</w:t>
        </w:r>
        <w:bookmarkStart w:id="354" w:name="_GoBack"/>
        <w:bookmarkEnd w:id="354"/>
        <w:r>
          <w:t xml:space="preserve"> regulators.</w:t>
        </w:r>
      </w:ins>
    </w:p>
    <w:p w14:paraId="6E470AD9" w14:textId="4B6A7E69" w:rsidR="00086192" w:rsidRDefault="00784074" w:rsidP="00784074">
      <w:pPr>
        <w:pStyle w:val="BodyText"/>
        <w:jc w:val="center"/>
      </w:pPr>
      <w:r>
        <w:rPr>
          <w:noProof/>
          <w:lang w:eastAsia="en-GB"/>
        </w:rPr>
        <w:lastRenderedPageBreak/>
        <w:drawing>
          <wp:inline distT="0" distB="0" distL="0" distR="0" wp14:anchorId="7CBF6AE5" wp14:editId="2753C57E">
            <wp:extent cx="2745105" cy="3232608"/>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nel solar iala.jpg"/>
                    <pic:cNvPicPr/>
                  </pic:nvPicPr>
                  <pic:blipFill>
                    <a:blip r:embed="rId35">
                      <a:extLst>
                        <a:ext uri="{28A0092B-C50C-407E-A947-70E740481C1C}">
                          <a14:useLocalDpi xmlns:a14="http://schemas.microsoft.com/office/drawing/2010/main"/>
                        </a:ext>
                      </a:extLst>
                    </a:blip>
                    <a:stretch>
                      <a:fillRect/>
                    </a:stretch>
                  </pic:blipFill>
                  <pic:spPr>
                    <a:xfrm>
                      <a:off x="0" y="0"/>
                      <a:ext cx="2745105" cy="3232608"/>
                    </a:xfrm>
                    <a:prstGeom prst="rect">
                      <a:avLst/>
                    </a:prstGeom>
                  </pic:spPr>
                </pic:pic>
              </a:graphicData>
            </a:graphic>
          </wp:inline>
        </w:drawing>
      </w:r>
    </w:p>
    <w:p w14:paraId="3DA126D2" w14:textId="53D9A230" w:rsidR="00784074" w:rsidRPr="0088328E" w:rsidRDefault="00784074" w:rsidP="001B2078">
      <w:pPr>
        <w:pStyle w:val="Figurecaption"/>
        <w:jc w:val="center"/>
      </w:pPr>
      <w:bookmarkStart w:id="355" w:name="_Toc68442601"/>
      <w:r>
        <w:t xml:space="preserve">Details of </w:t>
      </w:r>
      <w:ins w:id="356" w:author="Peter Dobson" w:date="2021-03-31T09:00:00Z">
        <w:r w:rsidR="001B2078">
          <w:t xml:space="preserve">the </w:t>
        </w:r>
      </w:ins>
      <w:r>
        <w:t>diode arrangement within a solar module.</w:t>
      </w:r>
      <w:bookmarkEnd w:id="355"/>
    </w:p>
    <w:p w14:paraId="4F80576A" w14:textId="77777777" w:rsidR="00784074" w:rsidRDefault="00784074" w:rsidP="00784074">
      <w:pPr>
        <w:pStyle w:val="BodyText"/>
        <w:jc w:val="center"/>
      </w:pPr>
    </w:p>
    <w:p w14:paraId="2C2018EF" w14:textId="4B117C54" w:rsidR="001C0DCB" w:rsidRDefault="001C0DCB" w:rsidP="0083669C">
      <w:pPr>
        <w:pStyle w:val="Heading2"/>
      </w:pPr>
      <w:bookmarkStart w:id="357" w:name="_Toc68522526"/>
      <w:r>
        <w:t>Construction of modules</w:t>
      </w:r>
      <w:bookmarkEnd w:id="357"/>
    </w:p>
    <w:p w14:paraId="78DB7FA6" w14:textId="77777777" w:rsidR="00C70EF1" w:rsidRPr="00C70EF1" w:rsidRDefault="00C70EF1" w:rsidP="00C70EF1">
      <w:pPr>
        <w:pStyle w:val="Heading2separationline"/>
      </w:pPr>
    </w:p>
    <w:p w14:paraId="76B5E9E6" w14:textId="468C0F08" w:rsidR="00781C38" w:rsidRDefault="00781C38" w:rsidP="00E43665">
      <w:pPr>
        <w:pStyle w:val="BodyText"/>
        <w:rPr>
          <w:ins w:id="358" w:author="Peter Dobson" w:date="2021-03-31T09:21:00Z"/>
        </w:rPr>
      </w:pPr>
      <w:r>
        <w:t xml:space="preserve">The construction of all solar modules is made from a </w:t>
      </w:r>
      <w:del w:id="359" w:author="Peter Dobson" w:date="2021-03-31T09:01:00Z">
        <w:r w:rsidDel="001B2078">
          <w:delText>three part</w:delText>
        </w:r>
      </w:del>
      <w:ins w:id="360" w:author="Peter Dobson" w:date="2021-03-31T09:01:00Z">
        <w:r w:rsidR="001B2078">
          <w:t>three-part</w:t>
        </w:r>
      </w:ins>
      <w:r>
        <w:t xml:space="preserve"> laminate</w:t>
      </w:r>
      <w:ins w:id="361" w:author="Peter Dobson" w:date="2021-03-31T09:01:00Z">
        <w:r w:rsidR="001B2078">
          <w:t>,</w:t>
        </w:r>
      </w:ins>
      <w:r>
        <w:t xml:space="preserve"> essentially sealing the selected solar cell technology between two other supporting materials and using Ethylene-vinyl acetate (EVA) sheet as a waterproof bond</w:t>
      </w:r>
      <w:ins w:id="362" w:author="Peter Dobson" w:date="2021-03-31T09:01:00Z">
        <w:r w:rsidR="001B2078">
          <w:t>ing</w:t>
        </w:r>
      </w:ins>
      <w:r>
        <w:t xml:space="preserve"> layer for the laminate.</w:t>
      </w:r>
      <w:r w:rsidR="004465F2" w:rsidRPr="004465F2">
        <w:t xml:space="preserve"> </w:t>
      </w:r>
      <w:r w:rsidR="004465F2">
        <w:t>For flexible solar modules</w:t>
      </w:r>
      <w:r w:rsidR="00086192">
        <w:t>,</w:t>
      </w:r>
      <w:r w:rsidR="004465F2">
        <w:t xml:space="preserve"> thin film solar cells are used within a flexible plastic laminate, but for rigid solar modules, the monocrystalline and polycrystalline cells can be used with </w:t>
      </w:r>
      <w:ins w:id="363" w:author="Peter Dobson" w:date="2021-03-31T09:02:00Z">
        <w:r w:rsidR="001B2078">
          <w:t xml:space="preserve">a </w:t>
        </w:r>
      </w:ins>
      <w:r w:rsidR="004465F2">
        <w:t>support</w:t>
      </w:r>
      <w:r w:rsidR="00086192">
        <w:t>ing</w:t>
      </w:r>
      <w:r w:rsidR="004465F2">
        <w:t xml:space="preserve"> stiff</w:t>
      </w:r>
      <w:ins w:id="364" w:author="Peter Dobson" w:date="2021-03-31T09:10:00Z">
        <w:r w:rsidR="00351CBA">
          <w:t>ening</w:t>
        </w:r>
      </w:ins>
      <w:r w:rsidR="004465F2">
        <w:t xml:space="preserve"> material</w:t>
      </w:r>
      <w:del w:id="365" w:author="Peter Dobson" w:date="2021-03-31T09:10:00Z">
        <w:r w:rsidR="004465F2" w:rsidDel="00351CBA">
          <w:delText>s</w:delText>
        </w:r>
      </w:del>
      <w:r w:rsidR="004465F2">
        <w:t xml:space="preserve"> as part of the laminate as show in</w:t>
      </w:r>
      <w:ins w:id="366" w:author="Peter Dobson" w:date="2021-03-31T09:19:00Z">
        <w:r w:rsidR="00A0682D">
          <w:t xml:space="preserve"> Figure 1</w:t>
        </w:r>
      </w:ins>
      <w:ins w:id="367" w:author="Peter Dobson" w:date="2021-03-31T09:21:00Z">
        <w:r w:rsidR="00C70EF1">
          <w:t>0</w:t>
        </w:r>
      </w:ins>
      <w:del w:id="368" w:author="Peter Dobson" w:date="2021-03-31T09:19:00Z">
        <w:r w:rsidR="004465F2" w:rsidDel="00A0682D">
          <w:delText xml:space="preserve"> </w:delText>
        </w:r>
        <w:r w:rsidR="004465F2" w:rsidDel="00A0682D">
          <w:fldChar w:fldCharType="begin"/>
        </w:r>
        <w:r w:rsidR="004465F2" w:rsidDel="00A0682D">
          <w:delInstrText xml:space="preserve"> REF _Ref53043493 \r \h </w:delInstrText>
        </w:r>
        <w:r w:rsidR="004465F2" w:rsidDel="00A0682D">
          <w:fldChar w:fldCharType="separate"/>
        </w:r>
        <w:r w:rsidR="004465F2" w:rsidDel="00A0682D">
          <w:delText>Figure 7</w:delText>
        </w:r>
        <w:r w:rsidR="004465F2" w:rsidDel="00A0682D">
          <w:fldChar w:fldCharType="end"/>
        </w:r>
        <w:r w:rsidR="004465F2" w:rsidDel="00A0682D">
          <w:delText>.</w:delText>
        </w:r>
      </w:del>
    </w:p>
    <w:p w14:paraId="69EC67F9" w14:textId="77777777" w:rsidR="00C70EF1" w:rsidRDefault="00C70EF1" w:rsidP="00C70EF1">
      <w:pPr>
        <w:pStyle w:val="BodyText"/>
        <w:jc w:val="center"/>
      </w:pPr>
      <w:r>
        <w:rPr>
          <w:noProof/>
          <w:lang w:eastAsia="en-GB"/>
        </w:rPr>
        <w:drawing>
          <wp:inline distT="0" distB="0" distL="0" distR="0" wp14:anchorId="7DAAAE72" wp14:editId="17F347DF">
            <wp:extent cx="3438347" cy="2354580"/>
            <wp:effectExtent l="0" t="0" r="0" b="7620"/>
            <wp:docPr id="41005" name="image" descr="https://www.sunnectsolar.com/wp-content/uploads/2016/07/Module-Constru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s://www.sunnectsolar.com/wp-content/uploads/2016/07/Module-Construction.jpg"/>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3441836" cy="2356970"/>
                    </a:xfrm>
                    <a:prstGeom prst="rect">
                      <a:avLst/>
                    </a:prstGeom>
                    <a:noFill/>
                    <a:ln>
                      <a:noFill/>
                    </a:ln>
                  </pic:spPr>
                </pic:pic>
              </a:graphicData>
            </a:graphic>
          </wp:inline>
        </w:drawing>
      </w:r>
    </w:p>
    <w:p w14:paraId="2D5DAC60" w14:textId="77777777" w:rsidR="00C70EF1" w:rsidRPr="0088328E" w:rsidRDefault="00C70EF1" w:rsidP="00C70EF1">
      <w:pPr>
        <w:pStyle w:val="Figurecaption"/>
        <w:jc w:val="center"/>
      </w:pPr>
      <w:bookmarkStart w:id="369" w:name="_Ref53043493"/>
      <w:bookmarkStart w:id="370" w:name="_Toc68442602"/>
      <w:r>
        <w:t>Figure showing the construction of a solar module from www.sunnectsolar.com</w:t>
      </w:r>
      <w:bookmarkEnd w:id="369"/>
      <w:bookmarkEnd w:id="370"/>
    </w:p>
    <w:p w14:paraId="4FA2F0E5" w14:textId="77777777" w:rsidR="00C70EF1" w:rsidRDefault="00C70EF1" w:rsidP="00C70EF1">
      <w:pPr>
        <w:pStyle w:val="Heading3"/>
      </w:pPr>
      <w:bookmarkStart w:id="371" w:name="_Toc68522527"/>
      <w:r>
        <w:t>Glazing material</w:t>
      </w:r>
      <w:bookmarkEnd w:id="371"/>
    </w:p>
    <w:p w14:paraId="390072B5" w14:textId="77777777" w:rsidR="00C70EF1" w:rsidRDefault="00C70EF1" w:rsidP="00C70EF1">
      <w:pPr>
        <w:pStyle w:val="BodyText"/>
      </w:pPr>
      <w:r>
        <w:t>Both toughened glass and acrylic can be used as the glazing section. The use of acrylic allows a small degree of flexing during impact, without loss of the module. It also reduces the weight which benefits handling. The transmissivity of acrylic can also be better than toughened glass.</w:t>
      </w:r>
    </w:p>
    <w:p w14:paraId="613D6AB6" w14:textId="77777777" w:rsidR="00C70EF1" w:rsidRDefault="00C70EF1" w:rsidP="00C70EF1">
      <w:pPr>
        <w:pStyle w:val="Heading3"/>
      </w:pPr>
      <w:bookmarkStart w:id="372" w:name="_Toc68522528"/>
      <w:r>
        <w:lastRenderedPageBreak/>
        <w:t>Backing material</w:t>
      </w:r>
      <w:bookmarkEnd w:id="372"/>
    </w:p>
    <w:p w14:paraId="0C33A39C" w14:textId="77777777" w:rsidR="00C70EF1" w:rsidRDefault="00C70EF1" w:rsidP="00C70EF1">
      <w:pPr>
        <w:pStyle w:val="BodyText"/>
      </w:pPr>
      <w:r>
        <w:t xml:space="preserve">Various types of backing materials have proven to be successful in a marine environment. These being </w:t>
      </w:r>
      <w:proofErr w:type="spellStart"/>
      <w:r>
        <w:t>Polyvinylfluorid</w:t>
      </w:r>
      <w:proofErr w:type="spellEnd"/>
      <w:r>
        <w:t xml:space="preserve"> foil as a frameless arrangement where it is supported within a structure, marine grade aluminium where structural support is needed and stainless steel for standalone arrangement. A glass / glass structures within a frame have also been used when the solar modules are land based and protected from direct action by the sea.</w:t>
      </w:r>
    </w:p>
    <w:p w14:paraId="7F00D2E0" w14:textId="67AC6388" w:rsidR="00086192" w:rsidRDefault="00A0682D" w:rsidP="00086192">
      <w:pPr>
        <w:pStyle w:val="BodyText"/>
      </w:pPr>
      <w:r w:rsidRPr="00A0682D">
        <w:t>The use of rigged solar modules, with a crystalline solar cell, has to-date been more popular than that of flexible thin film solar modules. This has generally been driven by the demand to maximise power generated however, the adoption of flexible modules generally on buoys is now starting to be used. Examples of these are shown in figure 1</w:t>
      </w:r>
      <w:del w:id="373" w:author="Peter Dobson [2]" w:date="2021-03-31T11:19:00Z">
        <w:r w:rsidRPr="00A0682D" w:rsidDel="00A51AD7">
          <w:delText>0</w:delText>
        </w:r>
      </w:del>
      <w:ins w:id="374" w:author="Peter Dobson [2]" w:date="2021-03-31T11:19:00Z">
        <w:r w:rsidR="00A51AD7">
          <w:t>1</w:t>
        </w:r>
      </w:ins>
      <w:ins w:id="375" w:author="Peter Dobson" w:date="2021-03-31T09:17:00Z">
        <w:r w:rsidRPr="00A0682D">
          <w:t>.</w:t>
        </w:r>
      </w:ins>
      <w:ins w:id="376" w:author="Peter Dobson" w:date="2021-03-31T09:12:00Z">
        <w:r w:rsidRPr="00A0682D">
          <w:t xml:space="preserve"> </w:t>
        </w:r>
      </w:ins>
      <w:del w:id="377" w:author="Peter Dobson" w:date="2021-03-31T09:17:00Z">
        <w:r w:rsidR="00086192" w:rsidRPr="00A0682D" w:rsidDel="00A0682D">
          <w:delText xml:space="preserve">Generally it has been found that rigid structure modules have proven </w:delText>
        </w:r>
        <w:r w:rsidR="00F221E8" w:rsidRPr="00A0682D" w:rsidDel="00A0682D">
          <w:delText xml:space="preserve">to </w:delText>
        </w:r>
        <w:r w:rsidR="00086192" w:rsidRPr="00A0682D" w:rsidDel="00A0682D">
          <w:delText xml:space="preserve">last better than flexible solar modules. Although flexible modules have been used on AtoN, with the advantage of lightness, it had been found that they have less output and </w:delText>
        </w:r>
        <w:r w:rsidR="005577DC" w:rsidRPr="00A0682D" w:rsidDel="00A0682D">
          <w:delText>are more susceptible to water ingress in the harsh environment.</w:delText>
        </w:r>
      </w:del>
    </w:p>
    <w:p w14:paraId="0AFEDDF1" w14:textId="01A12F48" w:rsidR="00C70843" w:rsidRDefault="00F221E8" w:rsidP="00C70843">
      <w:pPr>
        <w:pStyle w:val="BodyText"/>
        <w:jc w:val="center"/>
      </w:pPr>
      <w:r w:rsidRPr="00C70843">
        <w:rPr>
          <w:noProof/>
          <w:lang w:eastAsia="en-GB"/>
        </w:rPr>
        <w:drawing>
          <wp:inline distT="0" distB="0" distL="0" distR="0" wp14:anchorId="24BF9078" wp14:editId="5B6CE225">
            <wp:extent cx="2879320" cy="3369129"/>
            <wp:effectExtent l="0" t="0" r="0" b="3175"/>
            <wp:docPr id="39937" name="Picture 39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7" name="2010 Nov RWL Maplin 02.jpg"/>
                    <pic:cNvPicPr/>
                  </pic:nvPicPr>
                  <pic:blipFill>
                    <a:blip r:embed="rId37">
                      <a:extLst>
                        <a:ext uri="{28A0092B-C50C-407E-A947-70E740481C1C}">
                          <a14:useLocalDpi xmlns:a14="http://schemas.microsoft.com/office/drawing/2010/main"/>
                        </a:ext>
                      </a:extLst>
                    </a:blip>
                    <a:stretch>
                      <a:fillRect/>
                    </a:stretch>
                  </pic:blipFill>
                  <pic:spPr>
                    <a:xfrm>
                      <a:off x="0" y="0"/>
                      <a:ext cx="2879320" cy="3369129"/>
                    </a:xfrm>
                    <a:prstGeom prst="rect">
                      <a:avLst/>
                    </a:prstGeom>
                  </pic:spPr>
                </pic:pic>
              </a:graphicData>
            </a:graphic>
          </wp:inline>
        </w:drawing>
      </w:r>
      <w:r w:rsidR="00DF1B01">
        <w:t xml:space="preserve"> </w:t>
      </w:r>
      <w:r w:rsidR="00DF1B01">
        <w:rPr>
          <w:noProof/>
          <w:lang w:eastAsia="en-GB"/>
        </w:rPr>
        <w:drawing>
          <wp:inline distT="0" distB="0" distL="0" distR="0" wp14:anchorId="1F9F8AA4" wp14:editId="03D6036E">
            <wp:extent cx="3333115" cy="2499918"/>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aconkaap2.jpg"/>
                    <pic:cNvPicPr/>
                  </pic:nvPicPr>
                  <pic:blipFill>
                    <a:blip r:embed="rId38" cstate="print">
                      <a:extLst>
                        <a:ext uri="{28A0092B-C50C-407E-A947-70E740481C1C}">
                          <a14:useLocalDpi xmlns:a14="http://schemas.microsoft.com/office/drawing/2010/main"/>
                        </a:ext>
                      </a:extLst>
                    </a:blip>
                    <a:stretch>
                      <a:fillRect/>
                    </a:stretch>
                  </pic:blipFill>
                  <pic:spPr>
                    <a:xfrm>
                      <a:off x="0" y="0"/>
                      <a:ext cx="3335614" cy="2501792"/>
                    </a:xfrm>
                    <a:prstGeom prst="rect">
                      <a:avLst/>
                    </a:prstGeom>
                  </pic:spPr>
                </pic:pic>
              </a:graphicData>
            </a:graphic>
          </wp:inline>
        </w:drawing>
      </w:r>
    </w:p>
    <w:p w14:paraId="7F98ECE7" w14:textId="5DCC486A" w:rsidR="00C70843" w:rsidRPr="00125FC7" w:rsidRDefault="00C70843" w:rsidP="00A0682D">
      <w:pPr>
        <w:pStyle w:val="Figurecaption"/>
        <w:rPr>
          <w:ins w:id="378" w:author="Peter Dobson [2]" w:date="2020-10-08T09:37:00Z"/>
        </w:rPr>
      </w:pPr>
      <w:bookmarkStart w:id="379" w:name="_Toc68442603"/>
      <w:r w:rsidRPr="00125FC7">
        <w:t>Figure</w:t>
      </w:r>
      <w:r w:rsidR="00DF1B01" w:rsidRPr="00125FC7">
        <w:t>s</w:t>
      </w:r>
      <w:r w:rsidRPr="00125FC7">
        <w:t xml:space="preserve"> showing </w:t>
      </w:r>
      <w:r w:rsidR="00DF1B01" w:rsidRPr="00125FC7">
        <w:t>the application of</w:t>
      </w:r>
      <w:r w:rsidRPr="00125FC7">
        <w:t xml:space="preserve"> flexible solar module</w:t>
      </w:r>
      <w:r w:rsidR="00125FC7" w:rsidRPr="00125FC7">
        <w:t xml:space="preserve"> </w:t>
      </w:r>
      <w:r w:rsidR="00DF1B01" w:rsidRPr="00125FC7">
        <w:t xml:space="preserve">from Trinity House and </w:t>
      </w:r>
      <w:proofErr w:type="spellStart"/>
      <w:r w:rsidR="00125FC7" w:rsidRPr="00125FC7">
        <w:t>Rijkswaterstaat</w:t>
      </w:r>
      <w:bookmarkEnd w:id="379"/>
      <w:proofErr w:type="spellEnd"/>
    </w:p>
    <w:p w14:paraId="482F000B" w14:textId="79D99EC1" w:rsidR="00CA3B4F" w:rsidRDefault="00DB797F" w:rsidP="00A64087">
      <w:pPr>
        <w:pStyle w:val="Heading2"/>
      </w:pPr>
      <w:bookmarkStart w:id="380" w:name="_Toc68522529"/>
      <w:r>
        <w:t>Quality</w:t>
      </w:r>
      <w:bookmarkEnd w:id="380"/>
    </w:p>
    <w:p w14:paraId="2CAC4056" w14:textId="77777777" w:rsidR="00C70EF1" w:rsidRPr="00C70EF1" w:rsidRDefault="00C70EF1" w:rsidP="00C70EF1">
      <w:pPr>
        <w:pStyle w:val="Heading2separationline"/>
      </w:pPr>
    </w:p>
    <w:p w14:paraId="0F5C74B9" w14:textId="11C2603A" w:rsidR="004443F7" w:rsidRPr="004443F7" w:rsidRDefault="004443F7" w:rsidP="00DB797F">
      <w:pPr>
        <w:pStyle w:val="BodyText"/>
        <w:rPr>
          <w:highlight w:val="yellow"/>
        </w:rPr>
      </w:pPr>
      <w:r w:rsidRPr="004443F7">
        <w:rPr>
          <w:highlight w:val="yellow"/>
        </w:rPr>
        <w:t xml:space="preserve">Think about quality within the production process. How to measure performance. </w:t>
      </w:r>
      <w:proofErr w:type="gramStart"/>
      <w:r w:rsidRPr="004443F7">
        <w:rPr>
          <w:highlight w:val="yellow"/>
        </w:rPr>
        <w:t>confirmation</w:t>
      </w:r>
      <w:proofErr w:type="gramEnd"/>
      <w:r w:rsidRPr="004443F7">
        <w:rPr>
          <w:highlight w:val="yellow"/>
        </w:rPr>
        <w:t xml:space="preserve"> of performance VI curve.</w:t>
      </w:r>
    </w:p>
    <w:p w14:paraId="68F2533B" w14:textId="7494B7E4" w:rsidR="004443F7" w:rsidRPr="004443F7" w:rsidRDefault="004443F7" w:rsidP="00DB797F">
      <w:pPr>
        <w:pStyle w:val="BodyText"/>
        <w:rPr>
          <w:highlight w:val="yellow"/>
        </w:rPr>
      </w:pPr>
      <w:r w:rsidRPr="004443F7">
        <w:rPr>
          <w:highlight w:val="yellow"/>
        </w:rPr>
        <w:t>Physical quality in production – this is captured as part of the whole document.</w:t>
      </w:r>
    </w:p>
    <w:p w14:paraId="055854FF" w14:textId="6CE74955" w:rsidR="00DB797F" w:rsidRPr="00C70EF1" w:rsidRDefault="00A64087" w:rsidP="00DB797F">
      <w:pPr>
        <w:pStyle w:val="BodyText"/>
        <w:rPr>
          <w:ins w:id="381" w:author="Peter Dobson" w:date="2021-03-31T09:30:00Z"/>
          <w:highlight w:val="yellow"/>
        </w:rPr>
      </w:pPr>
      <w:r w:rsidRPr="004443F7">
        <w:rPr>
          <w:highlight w:val="yellow"/>
        </w:rPr>
        <w:t xml:space="preserve">The quality of the photovoltaic solar panels is an important factor to consider for any </w:t>
      </w:r>
      <w:r w:rsidR="00C70843" w:rsidRPr="004443F7">
        <w:rPr>
          <w:highlight w:val="yellow"/>
        </w:rPr>
        <w:t xml:space="preserve">marine </w:t>
      </w:r>
      <w:r w:rsidRPr="004443F7">
        <w:rPr>
          <w:highlight w:val="yellow"/>
        </w:rPr>
        <w:t xml:space="preserve">solar power </w:t>
      </w:r>
      <w:r w:rsidR="00C70843" w:rsidRPr="004443F7">
        <w:rPr>
          <w:highlight w:val="yellow"/>
        </w:rPr>
        <w:t>system</w:t>
      </w:r>
      <w:r w:rsidRPr="004443F7">
        <w:rPr>
          <w:highlight w:val="yellow"/>
        </w:rPr>
        <w:t xml:space="preserve">. </w:t>
      </w:r>
      <w:r w:rsidRPr="00C70EF1">
        <w:rPr>
          <w:highlight w:val="yellow"/>
        </w:rPr>
        <w:t xml:space="preserve">Indeed, the quality of the chosen photovoltaic modules will determine the </w:t>
      </w:r>
      <w:r w:rsidR="009B4E00" w:rsidRPr="00C70EF1">
        <w:rPr>
          <w:highlight w:val="yellow"/>
        </w:rPr>
        <w:t>reliability, operational life</w:t>
      </w:r>
      <w:r w:rsidR="00C70843" w:rsidRPr="00520FB3">
        <w:rPr>
          <w:highlight w:val="yellow"/>
        </w:rPr>
        <w:t xml:space="preserve"> and output</w:t>
      </w:r>
      <w:r w:rsidR="00C70843" w:rsidRPr="00C70EF1">
        <w:rPr>
          <w:highlight w:val="yellow"/>
        </w:rPr>
        <w:t xml:space="preserve"> performance </w:t>
      </w:r>
      <w:r w:rsidRPr="00C70EF1">
        <w:rPr>
          <w:highlight w:val="yellow"/>
        </w:rPr>
        <w:t>in the long term.</w:t>
      </w:r>
    </w:p>
    <w:p w14:paraId="7FF52621" w14:textId="30610FB0" w:rsidR="00C70EF1" w:rsidRDefault="00C70EF1" w:rsidP="00DB797F">
      <w:pPr>
        <w:pStyle w:val="BodyText"/>
      </w:pPr>
      <w:ins w:id="382" w:author="Peter Dobson" w:date="2021-03-31T09:30:00Z">
        <w:r w:rsidRPr="00C70EF1">
          <w:rPr>
            <w:highlight w:val="yellow"/>
          </w:rPr>
          <w:t>Think about the quality of the materials, especially the bo</w:t>
        </w:r>
      </w:ins>
      <w:ins w:id="383" w:author="Peter Dobson" w:date="2021-03-31T09:31:00Z">
        <w:r w:rsidRPr="00C70EF1">
          <w:rPr>
            <w:highlight w:val="yellow"/>
          </w:rPr>
          <w:t>nding materials over the life of the module.</w:t>
        </w:r>
      </w:ins>
    </w:p>
    <w:p w14:paraId="4527E82E" w14:textId="76B4F7AE" w:rsidR="00800823" w:rsidRDefault="00800823">
      <w:pPr>
        <w:pStyle w:val="Heading2"/>
      </w:pPr>
      <w:bookmarkStart w:id="384" w:name="_Toc68522530"/>
      <w:r>
        <w:t>Ingress protection</w:t>
      </w:r>
      <w:bookmarkEnd w:id="384"/>
    </w:p>
    <w:p w14:paraId="178EC221" w14:textId="77777777" w:rsidR="00C70EF1" w:rsidRPr="00C70EF1" w:rsidRDefault="00C70EF1" w:rsidP="00C70EF1">
      <w:pPr>
        <w:pStyle w:val="Heading2separationline"/>
      </w:pPr>
    </w:p>
    <w:p w14:paraId="71BED98B" w14:textId="54516F97" w:rsidR="009B4E00" w:rsidRDefault="009B4E00" w:rsidP="00DB797F">
      <w:pPr>
        <w:pStyle w:val="BodyText"/>
      </w:pPr>
      <w:r>
        <w:t>This is a critical aspect to the long</w:t>
      </w:r>
      <w:r w:rsidR="00C70EF1">
        <w:t>-</w:t>
      </w:r>
      <w:r>
        <w:t xml:space="preserve">term operation of a module in a marine environment. It is not just critical for the module itself but also </w:t>
      </w:r>
      <w:r w:rsidR="004443F7">
        <w:t xml:space="preserve">for </w:t>
      </w:r>
      <w:r>
        <w:t xml:space="preserve">the junction box. </w:t>
      </w:r>
    </w:p>
    <w:p w14:paraId="1B72BFE2" w14:textId="7AB73207" w:rsidR="00BE36B8" w:rsidRDefault="00BE36B8" w:rsidP="00DB797F">
      <w:pPr>
        <w:pStyle w:val="BodyText"/>
      </w:pPr>
      <w:r>
        <w:lastRenderedPageBreak/>
        <w:t>Junction boxes ideally need to be sealed to the modules with the junction box potted to prevent water ingress. The bonding between the module and junction box needs to be secure both to</w:t>
      </w:r>
      <w:ins w:id="385" w:author="Peter Dobson" w:date="2021-03-31T09:29:00Z">
        <w:r w:rsidR="00C70EF1">
          <w:t xml:space="preserve"> avoid</w:t>
        </w:r>
      </w:ins>
      <w:r>
        <w:t xml:space="preserve"> any water ingress but to the physical effects of handling that could result in the ingress protection failing.</w:t>
      </w:r>
    </w:p>
    <w:p w14:paraId="5F84564F" w14:textId="4BA8B1AB" w:rsidR="004443F7" w:rsidRDefault="004443F7" w:rsidP="00DB797F">
      <w:pPr>
        <w:pStyle w:val="BodyText"/>
      </w:pPr>
      <w:r>
        <w:t>It is also important to ensure that during the production process there are no voids or gaps crated within the solar module laminate or the junction box where moisture can penetrate.</w:t>
      </w:r>
    </w:p>
    <w:p w14:paraId="26C673F1" w14:textId="2D69974B" w:rsidR="00BE36B8" w:rsidRDefault="00BE36B8" w:rsidP="00BE36B8">
      <w:pPr>
        <w:pStyle w:val="Heading2"/>
      </w:pPr>
      <w:bookmarkStart w:id="386" w:name="_Toc68522531"/>
      <w:r>
        <w:t>Humidity and condensation</w:t>
      </w:r>
      <w:bookmarkEnd w:id="386"/>
    </w:p>
    <w:p w14:paraId="46DDF5D5" w14:textId="77777777" w:rsidR="00C70EF1" w:rsidRPr="00C70EF1" w:rsidRDefault="00C70EF1" w:rsidP="00C70EF1">
      <w:pPr>
        <w:pStyle w:val="Heading2separationline"/>
      </w:pPr>
    </w:p>
    <w:p w14:paraId="7732A1BE" w14:textId="155356C2" w:rsidR="00BE36B8" w:rsidRDefault="00BE36B8" w:rsidP="00DB797F">
      <w:pPr>
        <w:pStyle w:val="BodyText"/>
      </w:pPr>
      <w:r>
        <w:t xml:space="preserve">Humidity in </w:t>
      </w:r>
      <w:ins w:id="387" w:author="Peter Dobson" w:date="2021-03-31T09:32:00Z">
        <w:r w:rsidR="00520FB3">
          <w:t xml:space="preserve">a </w:t>
        </w:r>
      </w:ins>
      <w:r>
        <w:t>high temperature environment can cause similar impact</w:t>
      </w:r>
      <w:ins w:id="388" w:author="Peter Dobson" w:date="2021-03-31T09:32:00Z">
        <w:r w:rsidR="00520FB3">
          <w:t>s</w:t>
        </w:r>
      </w:ins>
      <w:r>
        <w:t xml:space="preserve"> to </w:t>
      </w:r>
      <w:ins w:id="389" w:author="Peter Dobson" w:date="2021-03-31T09:32:00Z">
        <w:r w:rsidR="00520FB3">
          <w:t xml:space="preserve">that of </w:t>
        </w:r>
      </w:ins>
      <w:r>
        <w:t>direct water through the build-up condensation. To limit the impact of condensation, some module</w:t>
      </w:r>
      <w:ins w:id="390" w:author="Peter Dobson" w:date="2021-03-31T09:33:00Z">
        <w:r w:rsidR="00520FB3">
          <w:t>s</w:t>
        </w:r>
      </w:ins>
      <w:r>
        <w:t xml:space="preserve"> provide an </w:t>
      </w:r>
      <w:r w:rsidR="003C25AC">
        <w:t xml:space="preserve">anti-condensation heater within the junction box providing </w:t>
      </w:r>
      <w:r w:rsidR="007E103D">
        <w:t xml:space="preserve">a </w:t>
      </w:r>
      <w:r w:rsidR="003C25AC">
        <w:t>low level background heating to the module.</w:t>
      </w:r>
    </w:p>
    <w:p w14:paraId="39341DE1" w14:textId="77777777" w:rsidR="003A5A19" w:rsidRDefault="003A5A19" w:rsidP="00DB797F">
      <w:pPr>
        <w:pStyle w:val="BodyText"/>
      </w:pPr>
    </w:p>
    <w:p w14:paraId="3F395464" w14:textId="17710FB6" w:rsidR="003C25AC" w:rsidRDefault="003C25AC" w:rsidP="00520FB3">
      <w:pPr>
        <w:pStyle w:val="BodyText"/>
        <w:jc w:val="center"/>
      </w:pPr>
      <w:r w:rsidRPr="003C25AC">
        <w:rPr>
          <w:highlight w:val="yellow"/>
        </w:rPr>
        <w:t>ADD PHOTO from Eng Soon.</w:t>
      </w:r>
    </w:p>
    <w:p w14:paraId="6474B846" w14:textId="1B0F76C7" w:rsidR="007E103D" w:rsidRPr="0088328E" w:rsidRDefault="0085499B" w:rsidP="00520FB3">
      <w:pPr>
        <w:pStyle w:val="Figurecaption"/>
        <w:jc w:val="center"/>
        <w:rPr>
          <w:ins w:id="391" w:author="Peter Dobson [2]" w:date="2020-10-08T09:37:00Z"/>
        </w:rPr>
      </w:pPr>
      <w:bookmarkStart w:id="392" w:name="_Toc68442604"/>
      <w:r>
        <w:t>A</w:t>
      </w:r>
      <w:r w:rsidR="007E103D">
        <w:t xml:space="preserve">n example of </w:t>
      </w:r>
      <w:r>
        <w:t xml:space="preserve">an </w:t>
      </w:r>
      <w:r w:rsidR="007E103D">
        <w:t>anti-condensation heater in a solar module.</w:t>
      </w:r>
      <w:bookmarkEnd w:id="392"/>
    </w:p>
    <w:p w14:paraId="31DA2B29" w14:textId="620F75D1" w:rsidR="00800823" w:rsidRDefault="00DB797F" w:rsidP="00520FB3">
      <w:pPr>
        <w:pStyle w:val="Heading2"/>
      </w:pPr>
      <w:bookmarkStart w:id="393" w:name="_Toc68522532"/>
      <w:r>
        <w:t>Wind loading</w:t>
      </w:r>
      <w:bookmarkEnd w:id="393"/>
    </w:p>
    <w:p w14:paraId="0627C56C" w14:textId="77777777" w:rsidR="00520FB3" w:rsidRPr="00520FB3" w:rsidRDefault="00520FB3" w:rsidP="00520FB3">
      <w:pPr>
        <w:pStyle w:val="Heading2separationline"/>
      </w:pPr>
    </w:p>
    <w:p w14:paraId="5271065E" w14:textId="565CF7D9" w:rsidR="001D01C9" w:rsidRPr="00BB224A" w:rsidRDefault="00C16164" w:rsidP="00DB797F">
      <w:pPr>
        <w:pStyle w:val="BodyText"/>
        <w:rPr>
          <w:ins w:id="394" w:author="Peter Dobson [2]" w:date="2021-03-31T10:17:00Z"/>
        </w:rPr>
      </w:pPr>
      <w:ins w:id="395" w:author="Peter Dobson [2]" w:date="2021-03-31T10:09:00Z">
        <w:r w:rsidRPr="00BB224A">
          <w:t xml:space="preserve">When </w:t>
        </w:r>
      </w:ins>
      <w:ins w:id="396" w:author="Peter Dobson [2]" w:date="2021-03-31T10:10:00Z">
        <w:r w:rsidRPr="00BB224A">
          <w:t xml:space="preserve">considering and selecting a solar module </w:t>
        </w:r>
      </w:ins>
      <w:ins w:id="397" w:author="Peter Dobson [2]" w:date="2021-03-31T10:11:00Z">
        <w:r w:rsidRPr="00BB224A">
          <w:t xml:space="preserve">for applications on </w:t>
        </w:r>
        <w:proofErr w:type="spellStart"/>
        <w:r w:rsidRPr="00BB224A">
          <w:t>AtoN</w:t>
        </w:r>
        <w:proofErr w:type="spellEnd"/>
        <w:r w:rsidRPr="00BB224A">
          <w:t xml:space="preserve"> another key factor to survivability is understanding the </w:t>
        </w:r>
      </w:ins>
      <w:ins w:id="398" w:author="Peter Dobson [2]" w:date="2021-03-31T10:12:00Z">
        <w:r w:rsidRPr="00BB224A">
          <w:t xml:space="preserve">modules </w:t>
        </w:r>
      </w:ins>
      <w:ins w:id="399" w:author="Peter Dobson [2]" w:date="2021-03-31T11:22:00Z">
        <w:r w:rsidR="00A51AD7" w:rsidRPr="00BB224A">
          <w:t>maximum</w:t>
        </w:r>
      </w:ins>
      <w:ins w:id="400" w:author="Peter Dobson [2]" w:date="2021-03-31T10:12:00Z">
        <w:r w:rsidRPr="00BB224A">
          <w:t xml:space="preserve"> </w:t>
        </w:r>
      </w:ins>
      <w:ins w:id="401" w:author="Peter Dobson [2]" w:date="2021-03-31T10:11:00Z">
        <w:r w:rsidRPr="00BB224A">
          <w:t xml:space="preserve">wind loading. </w:t>
        </w:r>
      </w:ins>
      <w:ins w:id="402" w:author="Peter Dobson [2]" w:date="2021-03-31T10:14:00Z">
        <w:r w:rsidRPr="00BB224A">
          <w:t>The impact of this is covered in two pa</w:t>
        </w:r>
      </w:ins>
      <w:ins w:id="403" w:author="Peter Dobson [2]" w:date="2021-03-31T10:15:00Z">
        <w:r w:rsidRPr="00BB224A">
          <w:t xml:space="preserve">rts; the first being the static pressure the module is designed to tolerate and still operate without issue. This is covered here, </w:t>
        </w:r>
      </w:ins>
      <w:ins w:id="404" w:author="Peter Dobson [2]" w:date="2021-03-31T10:16:00Z">
        <w:r w:rsidRPr="00BB224A">
          <w:t>with the second being associated with the mounting and protec</w:t>
        </w:r>
        <w:r w:rsidR="0094698A" w:rsidRPr="00BB224A">
          <w:t xml:space="preserve">tion methods, which is detailed </w:t>
        </w:r>
      </w:ins>
      <w:ins w:id="405" w:author="Peter Dobson [2]" w:date="2021-03-31T10:17:00Z">
        <w:r w:rsidR="0094698A" w:rsidRPr="00BB224A">
          <w:t>in the installation section.</w:t>
        </w:r>
      </w:ins>
    </w:p>
    <w:p w14:paraId="760B758D" w14:textId="6CC53425" w:rsidR="0094698A" w:rsidRPr="00BB224A" w:rsidRDefault="0094698A" w:rsidP="00DB797F">
      <w:pPr>
        <w:pStyle w:val="BodyText"/>
        <w:rPr>
          <w:ins w:id="406" w:author="Peter Dobson [2]" w:date="2021-03-31T10:23:00Z"/>
        </w:rPr>
      </w:pPr>
      <w:ins w:id="407" w:author="Peter Dobson [2]" w:date="2021-03-31T10:17:00Z">
        <w:r w:rsidRPr="00BB224A">
          <w:t xml:space="preserve">Information on </w:t>
        </w:r>
      </w:ins>
      <w:ins w:id="408" w:author="Peter Dobson [2]" w:date="2021-03-31T10:18:00Z">
        <w:r w:rsidRPr="00BB224A">
          <w:t>maximum gust wind speeds in different location</w:t>
        </w:r>
      </w:ins>
      <w:ins w:id="409" w:author="Peter Dobson [2]" w:date="2021-03-31T10:19:00Z">
        <w:r w:rsidRPr="00BB224A">
          <w:t>s, especially remote locations</w:t>
        </w:r>
      </w:ins>
      <w:ins w:id="410" w:author="Peter Dobson [2]" w:date="2021-03-31T11:23:00Z">
        <w:r w:rsidR="00A51AD7" w:rsidRPr="00BB224A">
          <w:t>,</w:t>
        </w:r>
      </w:ins>
      <w:ins w:id="411" w:author="Peter Dobson [2]" w:date="2021-03-31T10:19:00Z">
        <w:r w:rsidRPr="00BB224A">
          <w:t xml:space="preserve"> can be difficult to obtain and certainly varies. For example</w:t>
        </w:r>
      </w:ins>
      <w:ins w:id="412" w:author="Peter Dobson" w:date="2021-04-05T14:10:00Z">
        <w:r w:rsidR="0085499B">
          <w:t>,</w:t>
        </w:r>
      </w:ins>
      <w:ins w:id="413" w:author="Peter Dobson [2]" w:date="2021-03-31T10:19:00Z">
        <w:r w:rsidRPr="00BB224A">
          <w:t xml:space="preserve"> </w:t>
        </w:r>
      </w:ins>
      <w:ins w:id="414" w:author="Peter Dobson [2]" w:date="2021-03-31T10:20:00Z">
        <w:r w:rsidRPr="00BB224A">
          <w:t>a typical maximum for Germany is 40m/s, but for China t</w:t>
        </w:r>
      </w:ins>
      <w:ins w:id="415" w:author="Peter Dobson [2]" w:date="2021-03-31T10:21:00Z">
        <w:r w:rsidRPr="00BB224A">
          <w:t>his can increase to 70m/s during a super typhoon. As such the build and mater</w:t>
        </w:r>
      </w:ins>
      <w:ins w:id="416" w:author="Peter Dobson [2]" w:date="2021-03-31T10:22:00Z">
        <w:r w:rsidRPr="00BB224A">
          <w:t>ials used may need to be different to provide the differing level</w:t>
        </w:r>
      </w:ins>
      <w:ins w:id="417" w:author="Peter Dobson [2]" w:date="2021-03-31T10:23:00Z">
        <w:r w:rsidRPr="00BB224A">
          <w:t>s of performance.</w:t>
        </w:r>
      </w:ins>
    </w:p>
    <w:p w14:paraId="569727C7" w14:textId="6AA12942" w:rsidR="0094698A" w:rsidRPr="00BB224A" w:rsidRDefault="0094698A" w:rsidP="00DB797F">
      <w:pPr>
        <w:pStyle w:val="BodyText"/>
        <w:rPr>
          <w:ins w:id="418" w:author="Peter Dobson [2]" w:date="2021-03-31T10:28:00Z"/>
        </w:rPr>
      </w:pPr>
      <w:ins w:id="419" w:author="Peter Dobson [2]" w:date="2021-03-31T10:21:00Z">
        <w:r w:rsidRPr="00BB224A">
          <w:t xml:space="preserve"> </w:t>
        </w:r>
      </w:ins>
      <w:ins w:id="420" w:author="Peter Dobson [2]" w:date="2021-03-31T10:23:00Z">
        <w:r w:rsidRPr="00BB224A">
          <w:t>To assess the forces invo</w:t>
        </w:r>
      </w:ins>
      <w:ins w:id="421" w:author="Peter Dobson [2]" w:date="2021-03-31T10:24:00Z">
        <w:r w:rsidRPr="00BB224A">
          <w:t>lved</w:t>
        </w:r>
      </w:ins>
      <w:ins w:id="422" w:author="Peter Dobson [2]" w:date="2021-03-31T11:24:00Z">
        <w:r w:rsidR="00A51AD7" w:rsidRPr="00BB224A">
          <w:t>,</w:t>
        </w:r>
      </w:ins>
      <w:ins w:id="423" w:author="Peter Dobson [2]" w:date="2021-03-31T10:24:00Z">
        <w:r w:rsidRPr="00BB224A">
          <w:t xml:space="preserve"> the wind loading pressure can be calculated as </w:t>
        </w:r>
      </w:ins>
      <w:ins w:id="424" w:author="Peter Dobson" w:date="2021-04-05T14:16:00Z">
        <w:r w:rsidR="00341AD2">
          <w:t>expressed in equation (</w:t>
        </w:r>
      </w:ins>
      <w:ins w:id="425" w:author="Peter Dobson" w:date="2021-04-05T14:17:00Z">
        <w:r w:rsidR="00341AD2">
          <w:t>1)</w:t>
        </w:r>
      </w:ins>
      <w:ins w:id="426" w:author="Peter Dobson [2]" w:date="2021-03-31T10:24:00Z">
        <w:del w:id="427" w:author="Peter Dobson" w:date="2021-04-05T14:17:00Z">
          <w:r w:rsidRPr="00BB224A" w:rsidDel="00341AD2">
            <w:delText>follows</w:delText>
          </w:r>
        </w:del>
        <w:r w:rsidRPr="00BB224A">
          <w:t>:</w:t>
        </w:r>
      </w:ins>
    </w:p>
    <w:p w14:paraId="548C7EFE" w14:textId="5451F70E" w:rsidR="00E1333D" w:rsidRPr="00BB224A" w:rsidRDefault="00E1333D">
      <w:pPr>
        <w:pStyle w:val="Equation"/>
        <w:rPr>
          <w:ins w:id="428" w:author="Peter Dobson [2]" w:date="2021-03-31T10:24:00Z"/>
        </w:rPr>
        <w:pPrChange w:id="429" w:author="Peter Dobson [2]" w:date="2021-03-31T10:28:00Z">
          <w:pPr>
            <w:pStyle w:val="BodyText"/>
          </w:pPr>
        </w:pPrChange>
      </w:pPr>
      <w:bookmarkStart w:id="430" w:name="_Toc68442612"/>
      <w:ins w:id="431" w:author="Peter Dobson [2]" w:date="2021-03-31T10:29:00Z">
        <w:r w:rsidRPr="00BB224A">
          <w:t>Wind pressure</w:t>
        </w:r>
      </w:ins>
      <w:bookmarkEnd w:id="430"/>
    </w:p>
    <w:p w14:paraId="3E3BFEB9" w14:textId="1A948CEB" w:rsidR="0094698A" w:rsidRPr="00BB224A" w:rsidRDefault="0094698A" w:rsidP="00E1333D">
      <w:pPr>
        <w:pStyle w:val="BodyText"/>
        <w:rPr>
          <w:ins w:id="432" w:author="Peter Dobson [2]" w:date="2021-03-31T10:26:00Z"/>
          <w:rFonts w:eastAsiaTheme="minorEastAsia"/>
        </w:rPr>
      </w:pPr>
      <m:oMathPara>
        <m:oMath>
          <m:r>
            <w:ins w:id="433" w:author="Peter Dobson [2]" w:date="2021-03-31T10:25:00Z">
              <w:rPr>
                <w:rFonts w:ascii="Cambria Math" w:hAnsi="Cambria Math"/>
              </w:rPr>
              <m:t>Wp</m:t>
            </w:ins>
          </m:r>
          <m:r>
            <w:ins w:id="434" w:author="Peter Dobson [2]" w:date="2021-03-31T10:25:00Z">
              <m:rPr>
                <m:sty m:val="p"/>
              </m:rPr>
              <w:rPr>
                <w:rFonts w:ascii="Cambria Math" w:hAnsi="Cambria Math"/>
              </w:rPr>
              <m:t>=</m:t>
            </w:ins>
          </m:r>
          <m:f>
            <m:fPr>
              <m:ctrlPr>
                <w:ins w:id="435" w:author="Peter Dobson [2]" w:date="2021-03-31T10:26:00Z">
                  <w:rPr>
                    <w:rFonts w:ascii="Cambria Math" w:hAnsi="Cambria Math"/>
                  </w:rPr>
                </w:ins>
              </m:ctrlPr>
            </m:fPr>
            <m:num>
              <m:r>
                <w:ins w:id="436" w:author="Peter Dobson [2]" w:date="2021-03-31T10:26:00Z">
                  <m:rPr>
                    <m:sty m:val="p"/>
                  </m:rPr>
                  <w:rPr>
                    <w:rFonts w:ascii="Cambria Math" w:hAnsi="Cambria Math"/>
                  </w:rPr>
                  <m:t>0.5</m:t>
                </w:ins>
              </m:r>
              <m:sSup>
                <m:sSupPr>
                  <m:ctrlPr>
                    <w:ins w:id="437" w:author="Peter Dobson [2]" w:date="2021-03-31T10:26:00Z">
                      <w:rPr>
                        <w:rFonts w:ascii="Cambria Math" w:hAnsi="Cambria Math"/>
                      </w:rPr>
                    </w:ins>
                  </m:ctrlPr>
                </m:sSupPr>
                <m:e>
                  <m:r>
                    <w:ins w:id="438" w:author="Peter Dobson [2]" w:date="2021-03-31T10:26:00Z">
                      <w:rPr>
                        <w:rFonts w:ascii="Cambria Math" w:hAnsi="Cambria Math"/>
                      </w:rPr>
                      <m:t>rv</m:t>
                    </w:ins>
                  </m:r>
                </m:e>
                <m:sup>
                  <m:r>
                    <w:ins w:id="439" w:author="Peter Dobson [2]" w:date="2021-03-31T10:26:00Z">
                      <m:rPr>
                        <m:sty m:val="p"/>
                      </m:rPr>
                      <w:rPr>
                        <w:rFonts w:ascii="Cambria Math" w:hAnsi="Cambria Math"/>
                      </w:rPr>
                      <m:t>2</m:t>
                    </w:ins>
                  </m:r>
                </m:sup>
              </m:sSup>
            </m:num>
            <m:den>
              <m:r>
                <w:ins w:id="440" w:author="Peter Dobson [2]" w:date="2021-03-31T10:26:00Z">
                  <w:rPr>
                    <w:rFonts w:ascii="Cambria Math" w:hAnsi="Cambria Math"/>
                  </w:rPr>
                  <m:t>g</m:t>
                </w:ins>
              </m:r>
            </m:den>
          </m:f>
        </m:oMath>
      </m:oMathPara>
    </w:p>
    <w:p w14:paraId="4FEED95A" w14:textId="24E599BE" w:rsidR="0094698A" w:rsidRPr="00BB224A" w:rsidRDefault="00341AD2" w:rsidP="00DB797F">
      <w:pPr>
        <w:pStyle w:val="BodyText"/>
        <w:rPr>
          <w:ins w:id="441" w:author="Peter Dobson [2]" w:date="2021-03-31T10:26:00Z"/>
        </w:rPr>
      </w:pPr>
      <w:proofErr w:type="gramStart"/>
      <w:ins w:id="442" w:author="Peter Dobson" w:date="2021-04-05T14:14:00Z">
        <w:r>
          <w:t>w</w:t>
        </w:r>
      </w:ins>
      <w:ins w:id="443" w:author="Peter Dobson [2]" w:date="2021-03-31T10:26:00Z">
        <w:r w:rsidR="0094698A" w:rsidRPr="00BB224A">
          <w:t>here</w:t>
        </w:r>
        <w:proofErr w:type="gramEnd"/>
        <w:r w:rsidR="0094698A" w:rsidRPr="00BB224A">
          <w:t>:</w:t>
        </w:r>
      </w:ins>
    </w:p>
    <w:p w14:paraId="2CDC57DE" w14:textId="1D7E4CB6" w:rsidR="0094698A" w:rsidRPr="00BB224A" w:rsidRDefault="0094698A">
      <w:pPr>
        <w:pStyle w:val="BodyText"/>
        <w:ind w:left="708"/>
        <w:rPr>
          <w:ins w:id="444" w:author="Peter Dobson [2]" w:date="2021-03-31T10:27:00Z"/>
        </w:rPr>
        <w:pPrChange w:id="445" w:author="Peter Dobson" w:date="2021-04-05T14:14:00Z">
          <w:pPr>
            <w:pStyle w:val="BodyText"/>
          </w:pPr>
        </w:pPrChange>
      </w:pPr>
      <w:proofErr w:type="spellStart"/>
      <w:proofErr w:type="gramStart"/>
      <w:ins w:id="446" w:author="Peter Dobson [2]" w:date="2021-03-31T10:26:00Z">
        <w:r w:rsidRPr="00BB224A">
          <w:t>Wp</w:t>
        </w:r>
      </w:ins>
      <w:proofErr w:type="spellEnd"/>
      <w:proofErr w:type="gramEnd"/>
      <w:ins w:id="447" w:author="Peter Dobson [2]" w:date="2021-03-31T10:27:00Z">
        <w:r w:rsidRPr="00BB224A">
          <w:t xml:space="preserve"> is wind pressure </w:t>
        </w:r>
        <w:r w:rsidR="00E1333D" w:rsidRPr="00BB224A">
          <w:t>(</w:t>
        </w:r>
        <w:r w:rsidR="00A51AD7" w:rsidRPr="00BB224A">
          <w:t>N</w:t>
        </w:r>
        <w:r w:rsidR="00E1333D" w:rsidRPr="00BB224A">
          <w:t>/m</w:t>
        </w:r>
        <w:r w:rsidR="00E1333D" w:rsidRPr="00BB224A">
          <w:rPr>
            <w:vertAlign w:val="superscript"/>
          </w:rPr>
          <w:t>2</w:t>
        </w:r>
        <w:r w:rsidR="00E1333D" w:rsidRPr="00BB224A">
          <w:t>)</w:t>
        </w:r>
      </w:ins>
      <w:ins w:id="448" w:author="Peter Dobson" w:date="2021-04-05T14:14:00Z">
        <w:r w:rsidR="00341AD2">
          <w:t>;</w:t>
        </w:r>
      </w:ins>
    </w:p>
    <w:p w14:paraId="4222ED28" w14:textId="58D46C23" w:rsidR="00E1333D" w:rsidRPr="00BB224A" w:rsidRDefault="00E1333D">
      <w:pPr>
        <w:pStyle w:val="BodyText"/>
        <w:ind w:left="708"/>
        <w:rPr>
          <w:ins w:id="449" w:author="Peter Dobson [2]" w:date="2021-03-31T10:30:00Z"/>
        </w:rPr>
        <w:pPrChange w:id="450" w:author="Peter Dobson" w:date="2021-04-05T14:14:00Z">
          <w:pPr>
            <w:pStyle w:val="BodyText"/>
          </w:pPr>
        </w:pPrChange>
      </w:pPr>
      <w:proofErr w:type="gramStart"/>
      <w:ins w:id="451" w:author="Peter Dobson [2]" w:date="2021-03-31T10:29:00Z">
        <w:r w:rsidRPr="00BB224A">
          <w:t>r</w:t>
        </w:r>
        <w:proofErr w:type="gramEnd"/>
        <w:r w:rsidRPr="00BB224A">
          <w:t xml:space="preserve"> is a</w:t>
        </w:r>
      </w:ins>
      <w:ins w:id="452" w:author="Peter Dobson [2]" w:date="2021-03-31T10:30:00Z">
        <w:r w:rsidRPr="00BB224A">
          <w:t>ir volumetric weight (k</w:t>
        </w:r>
      </w:ins>
      <w:ins w:id="453" w:author="Peter Dobson [2]" w:date="2021-03-31T11:27:00Z">
        <w:r w:rsidR="00BB224A" w:rsidRPr="00BB224A">
          <w:t>g</w:t>
        </w:r>
      </w:ins>
      <w:ins w:id="454" w:author="Peter Dobson [2]" w:date="2021-03-31T10:30:00Z">
        <w:r w:rsidRPr="00BB224A">
          <w:t>/m</w:t>
        </w:r>
        <w:r w:rsidRPr="00BB224A">
          <w:rPr>
            <w:vertAlign w:val="superscript"/>
          </w:rPr>
          <w:t>3</w:t>
        </w:r>
        <w:r w:rsidRPr="00BB224A">
          <w:t>)</w:t>
        </w:r>
      </w:ins>
      <w:ins w:id="455" w:author="Peter Dobson" w:date="2021-04-05T14:14:00Z">
        <w:r w:rsidR="00341AD2">
          <w:t>;</w:t>
        </w:r>
      </w:ins>
    </w:p>
    <w:p w14:paraId="023B7C64" w14:textId="273C434C" w:rsidR="00E1333D" w:rsidRPr="00BB224A" w:rsidRDefault="00E1333D">
      <w:pPr>
        <w:pStyle w:val="BodyText"/>
        <w:ind w:left="708"/>
        <w:rPr>
          <w:ins w:id="456" w:author="Peter Dobson [2]" w:date="2021-03-31T10:31:00Z"/>
        </w:rPr>
        <w:pPrChange w:id="457" w:author="Peter Dobson" w:date="2021-04-05T14:14:00Z">
          <w:pPr>
            <w:pStyle w:val="BodyText"/>
          </w:pPr>
        </w:pPrChange>
      </w:pPr>
      <w:proofErr w:type="gramStart"/>
      <w:ins w:id="458" w:author="Peter Dobson [2]" w:date="2021-03-31T10:30:00Z">
        <w:r w:rsidRPr="00BB224A">
          <w:t>v</w:t>
        </w:r>
        <w:proofErr w:type="gramEnd"/>
        <w:r w:rsidRPr="00BB224A">
          <w:t xml:space="preserve"> is wind speed (m/s)</w:t>
        </w:r>
      </w:ins>
      <w:ins w:id="459" w:author="Peter Dobson" w:date="2021-04-05T14:14:00Z">
        <w:r w:rsidR="00341AD2">
          <w:t>;</w:t>
        </w:r>
      </w:ins>
      <w:ins w:id="460" w:author="Peter Dobson" w:date="2021-04-05T14:15:00Z">
        <w:r w:rsidR="00341AD2">
          <w:t xml:space="preserve"> and</w:t>
        </w:r>
      </w:ins>
    </w:p>
    <w:p w14:paraId="28070815" w14:textId="3AFE0B9F" w:rsidR="00E1333D" w:rsidRPr="00BB224A" w:rsidRDefault="00E1333D">
      <w:pPr>
        <w:pStyle w:val="BodyText"/>
        <w:ind w:left="708"/>
        <w:rPr>
          <w:ins w:id="461" w:author="Peter Dobson [2]" w:date="2021-03-31T10:24:00Z"/>
        </w:rPr>
        <w:pPrChange w:id="462" w:author="Peter Dobson" w:date="2021-04-05T14:14:00Z">
          <w:pPr>
            <w:pStyle w:val="BodyText"/>
          </w:pPr>
        </w:pPrChange>
      </w:pPr>
      <w:proofErr w:type="gramStart"/>
      <w:ins w:id="463" w:author="Peter Dobson [2]" w:date="2021-03-31T10:31:00Z">
        <w:r w:rsidRPr="00BB224A">
          <w:t>g</w:t>
        </w:r>
        <w:proofErr w:type="gramEnd"/>
        <w:r w:rsidRPr="00BB224A">
          <w:t xml:space="preserve"> is gravity constant (m/s</w:t>
        </w:r>
        <w:r w:rsidRPr="00BB224A">
          <w:rPr>
            <w:vertAlign w:val="superscript"/>
          </w:rPr>
          <w:t>2</w:t>
        </w:r>
        <w:r w:rsidRPr="00BB224A">
          <w:t>)</w:t>
        </w:r>
      </w:ins>
      <w:ins w:id="464" w:author="Peter Dobson" w:date="2021-04-05T14:21:00Z">
        <w:r w:rsidR="00341AD2">
          <w:t>.</w:t>
        </w:r>
      </w:ins>
      <w:ins w:id="465" w:author="Peter Dobson [2]" w:date="2021-03-31T10:30:00Z">
        <w:del w:id="466" w:author="Peter Dobson" w:date="2021-04-05T14:14:00Z">
          <w:r w:rsidRPr="00BB224A" w:rsidDel="00341AD2">
            <w:delText xml:space="preserve"> </w:delText>
          </w:r>
        </w:del>
      </w:ins>
    </w:p>
    <w:p w14:paraId="02FAF199" w14:textId="77777777" w:rsidR="00E1333D" w:rsidRDefault="00E1333D" w:rsidP="00DB797F">
      <w:pPr>
        <w:pStyle w:val="BodyText"/>
        <w:rPr>
          <w:ins w:id="467" w:author="Peter Dobson [2]" w:date="2021-03-31T10:33:00Z"/>
        </w:rPr>
      </w:pPr>
      <w:ins w:id="468" w:author="Peter Dobson [2]" w:date="2021-03-31T10:33:00Z">
        <w:r w:rsidRPr="00E1333D">
          <w:t xml:space="preserve">This formula is a general formula for estimating wind pressure by wind speed. It should be noted that air gravity and gravity acceleration vary with latitude and altitude. Generally speaking, r/g is smaller on the plateau than in the plain area, that is, under the same wind speed and the same temperature, its wind pressure is smaller on the plateau than in the plain area. Because the Aton is generally located near the sea (river) shoreline and the air volumetric weight and gravity acceleration </w:t>
        </w:r>
        <w:r>
          <w:t>are less affected by the height.</w:t>
        </w:r>
      </w:ins>
    </w:p>
    <w:p w14:paraId="4FBB26DB" w14:textId="77777777" w:rsidR="00E1333D" w:rsidRDefault="00E1333D" w:rsidP="00DB797F">
      <w:pPr>
        <w:pStyle w:val="BodyText"/>
        <w:rPr>
          <w:ins w:id="469" w:author="Peter Dobson [2]" w:date="2021-03-31T10:33:00Z"/>
        </w:rPr>
      </w:pPr>
      <w:ins w:id="470" w:author="Peter Dobson [2]" w:date="2021-03-31T10:35:00Z">
        <w:r>
          <w:t>Given the above and assuming the following standard condition</w:t>
        </w:r>
      </w:ins>
      <w:ins w:id="471" w:author="Peter Dobson [2]" w:date="2021-03-31T10:33:00Z">
        <w:r>
          <w:t>:</w:t>
        </w:r>
      </w:ins>
    </w:p>
    <w:p w14:paraId="2E97746A" w14:textId="2321EAE1" w:rsidR="00E1333D" w:rsidRDefault="00E1333D" w:rsidP="00341AD2">
      <w:pPr>
        <w:pStyle w:val="BodyText"/>
        <w:ind w:left="708"/>
        <w:rPr>
          <w:ins w:id="472" w:author="Peter Dobson [2]" w:date="2021-03-31T10:36:00Z"/>
        </w:rPr>
      </w:pPr>
      <w:ins w:id="473" w:author="Peter Dobson [2]" w:date="2021-03-31T10:36:00Z">
        <w:r>
          <w:t>Pressure = 1013hPa</w:t>
        </w:r>
      </w:ins>
      <w:r w:rsidR="00341AD2">
        <w:t>;</w:t>
      </w:r>
    </w:p>
    <w:p w14:paraId="5E2E2CA6" w14:textId="16131758" w:rsidR="00E1333D" w:rsidRDefault="00E1333D" w:rsidP="00341AD2">
      <w:pPr>
        <w:pStyle w:val="BodyText"/>
        <w:ind w:left="708"/>
        <w:rPr>
          <w:ins w:id="474" w:author="Peter Dobson [2]" w:date="2021-03-31T10:37:00Z"/>
        </w:rPr>
      </w:pPr>
      <w:ins w:id="475" w:author="Peter Dobson [2]" w:date="2021-03-31T10:36:00Z">
        <w:r>
          <w:t>Temperature = 15</w:t>
        </w:r>
        <w:r>
          <w:rPr>
            <w:rFonts w:cstheme="minorHAnsi"/>
          </w:rPr>
          <w:t>°</w:t>
        </w:r>
      </w:ins>
      <w:ins w:id="476" w:author="Peter Dobson [2]" w:date="2021-03-31T10:37:00Z">
        <w:r>
          <w:t>C</w:t>
        </w:r>
      </w:ins>
      <w:r w:rsidR="00341AD2">
        <w:t>;</w:t>
      </w:r>
    </w:p>
    <w:p w14:paraId="3325A9F5" w14:textId="22BD848A" w:rsidR="00E1333D" w:rsidRPr="00341AD2" w:rsidRDefault="00E1333D" w:rsidP="00341AD2">
      <w:pPr>
        <w:pStyle w:val="BodyText"/>
        <w:ind w:left="708"/>
        <w:rPr>
          <w:ins w:id="477" w:author="Peter Dobson [2]" w:date="2021-03-31T10:36:00Z"/>
        </w:rPr>
      </w:pPr>
      <w:ins w:id="478" w:author="Peter Dobson [2]" w:date="2021-03-31T10:37:00Z">
        <w:r>
          <w:t>Air vo</w:t>
        </w:r>
        <w:r w:rsidR="00BB224A">
          <w:t>lumetric weight (r) = 0.01225 kg</w:t>
        </w:r>
        <w:r>
          <w:t>/m</w:t>
        </w:r>
        <w:r w:rsidR="00BB224A">
          <w:rPr>
            <w:vertAlign w:val="superscript"/>
          </w:rPr>
          <w:t>3</w:t>
        </w:r>
      </w:ins>
      <w:r w:rsidR="00341AD2">
        <w:t>;</w:t>
      </w:r>
      <w:ins w:id="479" w:author="Peter Dobson" w:date="2021-04-05T14:21:00Z">
        <w:r w:rsidR="00341AD2">
          <w:t xml:space="preserve"> and</w:t>
        </w:r>
      </w:ins>
    </w:p>
    <w:p w14:paraId="56F3DB11" w14:textId="56F25F18" w:rsidR="00ED439C" w:rsidRDefault="00ED439C" w:rsidP="00341AD2">
      <w:pPr>
        <w:pStyle w:val="BodyText"/>
        <w:ind w:left="708"/>
        <w:rPr>
          <w:ins w:id="480" w:author="Peter Dobson [2]" w:date="2021-03-31T10:38:00Z"/>
        </w:rPr>
      </w:pPr>
      <w:ins w:id="481" w:author="Peter Dobson [2]" w:date="2021-03-31T10:39:00Z">
        <w:r>
          <w:lastRenderedPageBreak/>
          <w:t>Gravity</w:t>
        </w:r>
      </w:ins>
      <w:ins w:id="482" w:author="Peter Dobson [2]" w:date="2021-03-31T10:38:00Z">
        <w:r>
          <w:t xml:space="preserve"> (g) = 9.8</w:t>
        </w:r>
      </w:ins>
      <w:ins w:id="483" w:author="Peter Dobson [2]" w:date="2021-03-31T11:30:00Z">
        <w:r w:rsidR="00BB224A">
          <w:t>1</w:t>
        </w:r>
      </w:ins>
      <w:ins w:id="484" w:author="Peter Dobson [2]" w:date="2021-03-31T10:38:00Z">
        <w:r>
          <w:t>m/s</w:t>
        </w:r>
        <w:r w:rsidRPr="00ED439C">
          <w:rPr>
            <w:vertAlign w:val="superscript"/>
          </w:rPr>
          <w:t>2</w:t>
        </w:r>
      </w:ins>
      <w:ins w:id="485" w:author="Peter Dobson [2]" w:date="2021-03-31T10:39:00Z">
        <w:r>
          <w:rPr>
            <w:vertAlign w:val="superscript"/>
          </w:rPr>
          <w:t xml:space="preserve"> </w:t>
        </w:r>
        <w:r w:rsidRPr="00ED439C">
          <w:t>a</w:t>
        </w:r>
        <w:r>
          <w:t>t a latitude of 45</w:t>
        </w:r>
        <w:r>
          <w:rPr>
            <w:rFonts w:cstheme="minorHAnsi"/>
          </w:rPr>
          <w:t>°</w:t>
        </w:r>
      </w:ins>
      <w:r w:rsidR="00341AD2">
        <w:rPr>
          <w:rFonts w:cstheme="minorHAnsi"/>
        </w:rPr>
        <w:t>.</w:t>
      </w:r>
    </w:p>
    <w:p w14:paraId="23E12BCA" w14:textId="77777777" w:rsidR="00ED439C" w:rsidRDefault="00E1333D" w:rsidP="00DB797F">
      <w:pPr>
        <w:pStyle w:val="BodyText"/>
        <w:rPr>
          <w:ins w:id="486" w:author="Peter Dobson [2]" w:date="2021-03-31T10:40:00Z"/>
        </w:rPr>
      </w:pPr>
      <w:proofErr w:type="gramStart"/>
      <w:ins w:id="487" w:author="Peter Dobson [2]" w:date="2021-03-31T10:33:00Z">
        <w:r w:rsidRPr="00E1333D">
          <w:t>the</w:t>
        </w:r>
        <w:proofErr w:type="gramEnd"/>
        <w:r w:rsidRPr="00E1333D">
          <w:t xml:space="preserve"> </w:t>
        </w:r>
      </w:ins>
      <w:ins w:id="488" w:author="Peter Dobson [2]" w:date="2021-03-31T10:35:00Z">
        <w:r>
          <w:t xml:space="preserve">above </w:t>
        </w:r>
      </w:ins>
      <w:ins w:id="489" w:author="Peter Dobson [2]" w:date="2021-03-31T10:36:00Z">
        <w:r>
          <w:t xml:space="preserve">formula can be </w:t>
        </w:r>
      </w:ins>
      <w:ins w:id="490" w:author="Peter Dobson [2]" w:date="2021-03-31T10:40:00Z">
        <w:r w:rsidR="00ED439C">
          <w:t>simplified to</w:t>
        </w:r>
      </w:ins>
    </w:p>
    <w:p w14:paraId="208FD8F1" w14:textId="2210C59A" w:rsidR="00ED439C" w:rsidRDefault="00ED439C" w:rsidP="00ED439C">
      <w:pPr>
        <w:pStyle w:val="Equation"/>
        <w:rPr>
          <w:ins w:id="491" w:author="Peter Dobson [2]" w:date="2021-03-31T10:41:00Z"/>
        </w:rPr>
      </w:pPr>
      <w:bookmarkStart w:id="492" w:name="_Toc68442613"/>
      <w:ins w:id="493" w:author="Peter Dobson [2]" w:date="2021-03-31T10:41:00Z">
        <w:r>
          <w:t>Simplified wind pressure</w:t>
        </w:r>
        <w:bookmarkEnd w:id="492"/>
      </w:ins>
    </w:p>
    <w:p w14:paraId="787964C8" w14:textId="5E83F5DB" w:rsidR="00ED439C" w:rsidRPr="00ED439C" w:rsidRDefault="00ED439C" w:rsidP="00ED439C">
      <w:pPr>
        <w:pStyle w:val="BodyText"/>
        <w:rPr>
          <w:ins w:id="494" w:author="Peter Dobson [2]" w:date="2021-03-31T10:41:00Z"/>
        </w:rPr>
      </w:pPr>
      <m:oMathPara>
        <m:oMath>
          <m:r>
            <w:ins w:id="495" w:author="Peter Dobson [2]" w:date="2021-03-31T10:41:00Z">
              <w:rPr>
                <w:rFonts w:ascii="Cambria Math" w:hAnsi="Cambria Math"/>
              </w:rPr>
              <m:t>Wp=</m:t>
            </w:ins>
          </m:r>
          <m:f>
            <m:fPr>
              <m:ctrlPr>
                <w:ins w:id="496" w:author="Peter Dobson [2]" w:date="2021-03-31T10:42:00Z">
                  <w:rPr>
                    <w:rFonts w:ascii="Cambria Math" w:hAnsi="Cambria Math"/>
                  </w:rPr>
                </w:ins>
              </m:ctrlPr>
            </m:fPr>
            <m:num>
              <m:sSup>
                <m:sSupPr>
                  <m:ctrlPr>
                    <w:ins w:id="497" w:author="Peter Dobson [2]" w:date="2021-03-31T10:42:00Z">
                      <w:rPr>
                        <w:rFonts w:ascii="Cambria Math" w:hAnsi="Cambria Math"/>
                      </w:rPr>
                    </w:ins>
                  </m:ctrlPr>
                </m:sSupPr>
                <m:e>
                  <m:r>
                    <w:ins w:id="498" w:author="Peter Dobson [2]" w:date="2021-03-31T10:42:00Z">
                      <w:rPr>
                        <w:rFonts w:ascii="Cambria Math" w:hAnsi="Cambria Math"/>
                      </w:rPr>
                      <m:t>v</m:t>
                    </w:ins>
                  </m:r>
                </m:e>
                <m:sup>
                  <m:r>
                    <w:ins w:id="499" w:author="Peter Dobson [2]" w:date="2021-03-31T10:42:00Z">
                      <w:rPr>
                        <w:rFonts w:ascii="Cambria Math" w:hAnsi="Cambria Math"/>
                      </w:rPr>
                      <m:t>2</m:t>
                    </w:ins>
                  </m:r>
                </m:sup>
              </m:sSup>
            </m:num>
            <m:den>
              <m:r>
                <w:ins w:id="500" w:author="Peter Dobson [2]" w:date="2021-03-31T10:42:00Z">
                  <w:rPr>
                    <w:rFonts w:ascii="Cambria Math" w:hAnsi="Cambria Math"/>
                  </w:rPr>
                  <m:t>1600</m:t>
                </w:ins>
              </m:r>
            </m:den>
          </m:f>
        </m:oMath>
      </m:oMathPara>
    </w:p>
    <w:p w14:paraId="5C3C6F35" w14:textId="000F1245" w:rsidR="00ED439C" w:rsidRDefault="00341AD2" w:rsidP="00DB797F">
      <w:pPr>
        <w:pStyle w:val="BodyText"/>
        <w:rPr>
          <w:ins w:id="501" w:author="Peter Dobson [2]" w:date="2021-03-31T10:50:00Z"/>
        </w:rPr>
      </w:pPr>
      <w:ins w:id="502" w:author="Peter Dobson" w:date="2021-04-05T14:22:00Z">
        <w:r>
          <w:t>As an example t</w:t>
        </w:r>
      </w:ins>
      <w:ins w:id="503" w:author="Peter Dobson [2]" w:date="2021-03-31T10:42:00Z">
        <w:del w:id="504" w:author="Peter Dobson" w:date="2021-04-05T14:22:00Z">
          <w:r w:rsidR="00ED439C" w:rsidDel="00341AD2">
            <w:delText>T</w:delText>
          </w:r>
        </w:del>
        <w:r w:rsidR="00ED439C">
          <w:t xml:space="preserve">his </w:t>
        </w:r>
      </w:ins>
      <w:ins w:id="505" w:author="Peter Dobson [2]" w:date="2021-03-31T10:43:00Z">
        <w:r w:rsidR="00ED439C">
          <w:t xml:space="preserve">formula is then used to calculate the </w:t>
        </w:r>
      </w:ins>
      <w:ins w:id="506" w:author="Peter Dobson [2]" w:date="2021-03-31T10:44:00Z">
        <w:r w:rsidR="00ED439C">
          <w:t>force being applied to a</w:t>
        </w:r>
      </w:ins>
      <w:ins w:id="507" w:author="Peter Dobson [2]" w:date="2021-03-31T10:45:00Z">
        <w:r w:rsidR="00ED439C">
          <w:t xml:space="preserve"> typical</w:t>
        </w:r>
      </w:ins>
      <w:ins w:id="508" w:author="Peter Dobson [2]" w:date="2021-03-31T10:44:00Z">
        <w:r w:rsidR="00ED439C">
          <w:t xml:space="preserve"> solar module of a size 0.6m x 0.3m</w:t>
        </w:r>
      </w:ins>
      <w:ins w:id="509" w:author="Peter Dobson [2]" w:date="2021-03-31T10:45:00Z">
        <w:r w:rsidR="00ED439C">
          <w:t>.</w:t>
        </w:r>
      </w:ins>
    </w:p>
    <w:p w14:paraId="046DB9F6" w14:textId="5E1DC426" w:rsidR="00E27BD6" w:rsidRDefault="00E27BD6" w:rsidP="00E27BD6">
      <w:pPr>
        <w:pStyle w:val="Tablecaption"/>
        <w:rPr>
          <w:ins w:id="510" w:author="Peter Dobson [2]" w:date="2021-03-31T10:45:00Z"/>
        </w:rPr>
      </w:pPr>
      <w:ins w:id="511" w:author="Peter Dobson [2]" w:date="2021-03-31T10:50:00Z">
        <w:r>
          <w:t>Sample wind loadin</w:t>
        </w:r>
      </w:ins>
      <w:ins w:id="512" w:author="Peter Dobson [2]" w:date="2021-03-31T10:51:00Z">
        <w:r>
          <w:t>gs for a given module</w:t>
        </w:r>
      </w:ins>
    </w:p>
    <w:tbl>
      <w:tblPr>
        <w:tblStyle w:val="TableGrid"/>
        <w:tblW w:w="0" w:type="auto"/>
        <w:jc w:val="center"/>
        <w:tblLook w:val="04A0" w:firstRow="1" w:lastRow="0" w:firstColumn="1" w:lastColumn="0" w:noHBand="0" w:noVBand="1"/>
      </w:tblPr>
      <w:tblGrid>
        <w:gridCol w:w="2548"/>
        <w:gridCol w:w="2549"/>
        <w:gridCol w:w="2549"/>
        <w:gridCol w:w="2549"/>
      </w:tblGrid>
      <w:tr w:rsidR="00ED439C" w14:paraId="6390C612" w14:textId="77777777" w:rsidTr="00E27BD6">
        <w:trPr>
          <w:jc w:val="center"/>
          <w:ins w:id="513" w:author="Peter Dobson [2]" w:date="2021-03-31T10:45:00Z"/>
        </w:trPr>
        <w:tc>
          <w:tcPr>
            <w:tcW w:w="2548" w:type="dxa"/>
            <w:vAlign w:val="center"/>
          </w:tcPr>
          <w:p w14:paraId="1A1384FA" w14:textId="29BFD541" w:rsidR="00ED439C" w:rsidRPr="00ED439C" w:rsidRDefault="00ED439C" w:rsidP="00E27BD6">
            <w:pPr>
              <w:pStyle w:val="BodyText"/>
              <w:jc w:val="center"/>
              <w:rPr>
                <w:ins w:id="514" w:author="Peter Dobson [2]" w:date="2021-03-31T10:45:00Z"/>
                <w:b/>
              </w:rPr>
            </w:pPr>
            <w:ins w:id="515" w:author="Peter Dobson [2]" w:date="2021-03-31T10:46:00Z">
              <w:r w:rsidRPr="00ED439C">
                <w:rPr>
                  <w:b/>
                </w:rPr>
                <w:t>Wind speed (m/s)</w:t>
              </w:r>
            </w:ins>
          </w:p>
        </w:tc>
        <w:tc>
          <w:tcPr>
            <w:tcW w:w="2549" w:type="dxa"/>
            <w:vAlign w:val="center"/>
          </w:tcPr>
          <w:p w14:paraId="79E13718" w14:textId="3A421F17" w:rsidR="00ED439C" w:rsidRPr="00ED439C" w:rsidRDefault="00E27BD6" w:rsidP="00E27BD6">
            <w:pPr>
              <w:pStyle w:val="BodyText"/>
              <w:jc w:val="center"/>
              <w:rPr>
                <w:ins w:id="516" w:author="Peter Dobson [2]" w:date="2021-03-31T10:45:00Z"/>
                <w:b/>
              </w:rPr>
            </w:pPr>
            <w:ins w:id="517" w:author="Peter Dobson [2]" w:date="2021-03-31T10:48:00Z">
              <w:r>
                <w:rPr>
                  <w:b/>
                </w:rPr>
                <w:t>Module</w:t>
              </w:r>
              <w:r w:rsidR="00ED439C" w:rsidRPr="00ED439C">
                <w:rPr>
                  <w:b/>
                </w:rPr>
                <w:t xml:space="preserve"> stress(N)</w:t>
              </w:r>
            </w:ins>
          </w:p>
        </w:tc>
        <w:tc>
          <w:tcPr>
            <w:tcW w:w="2549" w:type="dxa"/>
            <w:vAlign w:val="center"/>
          </w:tcPr>
          <w:p w14:paraId="500B9079" w14:textId="56DC4829" w:rsidR="00ED439C" w:rsidRPr="00ED439C" w:rsidRDefault="00ED439C" w:rsidP="00E27BD6">
            <w:pPr>
              <w:pStyle w:val="BodyText"/>
              <w:jc w:val="center"/>
              <w:rPr>
                <w:ins w:id="518" w:author="Peter Dobson [2]" w:date="2021-03-31T10:45:00Z"/>
                <w:b/>
              </w:rPr>
            </w:pPr>
            <w:ins w:id="519" w:author="Peter Dobson [2]" w:date="2021-03-31T10:47:00Z">
              <w:r w:rsidRPr="00ED439C">
                <w:rPr>
                  <w:b/>
                </w:rPr>
                <w:t>Wind speed (m/s)</w:t>
              </w:r>
            </w:ins>
          </w:p>
        </w:tc>
        <w:tc>
          <w:tcPr>
            <w:tcW w:w="2549" w:type="dxa"/>
            <w:vAlign w:val="center"/>
          </w:tcPr>
          <w:p w14:paraId="66B25C6E" w14:textId="0342D8BB" w:rsidR="00ED439C" w:rsidRPr="00ED439C" w:rsidRDefault="00E27BD6" w:rsidP="00E27BD6">
            <w:pPr>
              <w:pStyle w:val="BodyText"/>
              <w:jc w:val="center"/>
              <w:rPr>
                <w:ins w:id="520" w:author="Peter Dobson [2]" w:date="2021-03-31T10:45:00Z"/>
                <w:b/>
              </w:rPr>
            </w:pPr>
            <w:ins w:id="521" w:author="Peter Dobson [2]" w:date="2021-03-31T10:48:00Z">
              <w:r>
                <w:rPr>
                  <w:b/>
                </w:rPr>
                <w:t>Module</w:t>
              </w:r>
              <w:r w:rsidRPr="00ED439C">
                <w:rPr>
                  <w:b/>
                </w:rPr>
                <w:t xml:space="preserve"> stress(N)</w:t>
              </w:r>
            </w:ins>
          </w:p>
        </w:tc>
      </w:tr>
      <w:tr w:rsidR="00E27BD6" w14:paraId="3DCCD175" w14:textId="77777777" w:rsidTr="00E27BD6">
        <w:trPr>
          <w:jc w:val="center"/>
          <w:ins w:id="522" w:author="Peter Dobson [2]" w:date="2021-03-31T10:45:00Z"/>
        </w:trPr>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B7FC6" w14:textId="38CCB7D7" w:rsidR="00E27BD6" w:rsidRDefault="00E27BD6" w:rsidP="00E27BD6">
            <w:pPr>
              <w:pStyle w:val="BodyText"/>
              <w:jc w:val="center"/>
              <w:rPr>
                <w:ins w:id="523" w:author="Peter Dobson [2]" w:date="2021-03-31T10:45:00Z"/>
              </w:rPr>
            </w:pPr>
            <w:ins w:id="524" w:author="Peter Dobson [2]" w:date="2021-03-31T10:47:00Z">
              <w:r>
                <w:rPr>
                  <w:rFonts w:ascii="Calibri" w:hAnsi="Calibri" w:cs="Calibri"/>
                  <w:color w:val="333333"/>
                  <w:sz w:val="24"/>
                  <w:szCs w:val="24"/>
                </w:rPr>
                <w:t>0.0-0.2</w:t>
              </w:r>
            </w:ins>
          </w:p>
        </w:tc>
        <w:tc>
          <w:tcPr>
            <w:tcW w:w="2549" w:type="dxa"/>
            <w:vAlign w:val="center"/>
          </w:tcPr>
          <w:p w14:paraId="0831A39A" w14:textId="6D912CEB" w:rsidR="00E27BD6" w:rsidRDefault="00E27BD6" w:rsidP="00E27BD6">
            <w:pPr>
              <w:pStyle w:val="BodyText"/>
              <w:jc w:val="center"/>
              <w:rPr>
                <w:ins w:id="525" w:author="Peter Dobson [2]" w:date="2021-03-31T10:45:00Z"/>
              </w:rPr>
            </w:pPr>
            <w:ins w:id="526" w:author="Peter Dobson [2]" w:date="2021-03-31T10:49:00Z">
              <w:r>
                <w:rPr>
                  <w:rFonts w:ascii="Calibri" w:hAnsi="Calibri" w:cs="Calibri"/>
                  <w:color w:val="000000"/>
                  <w:sz w:val="24"/>
                  <w:szCs w:val="24"/>
                </w:rPr>
                <w:t>0.00</w:t>
              </w:r>
            </w:ins>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E0829" w14:textId="4FA1383A" w:rsidR="00E27BD6" w:rsidRDefault="00E27BD6" w:rsidP="00E27BD6">
            <w:pPr>
              <w:pStyle w:val="BodyText"/>
              <w:jc w:val="center"/>
              <w:rPr>
                <w:ins w:id="527" w:author="Peter Dobson [2]" w:date="2021-03-31T10:45:00Z"/>
              </w:rPr>
            </w:pPr>
            <w:ins w:id="528" w:author="Peter Dobson [2]" w:date="2021-03-31T10:48:00Z">
              <w:r>
                <w:rPr>
                  <w:rFonts w:ascii="Calibri" w:hAnsi="Calibri" w:cs="Calibri"/>
                  <w:color w:val="333333"/>
                  <w:sz w:val="24"/>
                  <w:szCs w:val="24"/>
                </w:rPr>
                <w:t>24.5-28.4</w:t>
              </w:r>
            </w:ins>
          </w:p>
        </w:tc>
        <w:tc>
          <w:tcPr>
            <w:tcW w:w="2549" w:type="dxa"/>
            <w:vAlign w:val="center"/>
          </w:tcPr>
          <w:p w14:paraId="796BF617" w14:textId="13FD1B7D" w:rsidR="00E27BD6" w:rsidRDefault="00E27BD6" w:rsidP="00E27BD6">
            <w:pPr>
              <w:pStyle w:val="BodyText"/>
              <w:jc w:val="center"/>
              <w:rPr>
                <w:ins w:id="529" w:author="Peter Dobson [2]" w:date="2021-03-31T10:45:00Z"/>
              </w:rPr>
            </w:pPr>
            <w:ins w:id="530" w:author="Peter Dobson [2]" w:date="2021-03-31T10:49:00Z">
              <w:r>
                <w:rPr>
                  <w:rFonts w:ascii="Calibri" w:hAnsi="Calibri" w:cs="Calibri"/>
                  <w:color w:val="000000"/>
                  <w:sz w:val="24"/>
                  <w:szCs w:val="24"/>
                </w:rPr>
                <w:t>90.74</w:t>
              </w:r>
            </w:ins>
          </w:p>
        </w:tc>
      </w:tr>
      <w:tr w:rsidR="00E27BD6" w14:paraId="554CDB6B" w14:textId="77777777" w:rsidTr="00E27BD6">
        <w:trPr>
          <w:jc w:val="center"/>
          <w:ins w:id="531" w:author="Peter Dobson [2]" w:date="2021-03-31T10:45:00Z"/>
        </w:trPr>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C4E24" w14:textId="20B589E0" w:rsidR="00E27BD6" w:rsidRDefault="00E27BD6" w:rsidP="00E27BD6">
            <w:pPr>
              <w:pStyle w:val="BodyText"/>
              <w:jc w:val="center"/>
              <w:rPr>
                <w:ins w:id="532" w:author="Peter Dobson [2]" w:date="2021-03-31T10:45:00Z"/>
              </w:rPr>
            </w:pPr>
            <w:ins w:id="533" w:author="Peter Dobson [2]" w:date="2021-03-31T10:47:00Z">
              <w:r>
                <w:rPr>
                  <w:rFonts w:ascii="Calibri" w:hAnsi="Calibri" w:cs="Calibri"/>
                  <w:color w:val="333333"/>
                  <w:sz w:val="24"/>
                  <w:szCs w:val="24"/>
                </w:rPr>
                <w:t>0.3-1.5</w:t>
              </w:r>
            </w:ins>
          </w:p>
        </w:tc>
        <w:tc>
          <w:tcPr>
            <w:tcW w:w="2549" w:type="dxa"/>
            <w:vAlign w:val="center"/>
          </w:tcPr>
          <w:p w14:paraId="229EB6B6" w14:textId="75752868" w:rsidR="00E27BD6" w:rsidRDefault="00E27BD6" w:rsidP="00E27BD6">
            <w:pPr>
              <w:pStyle w:val="BodyText"/>
              <w:jc w:val="center"/>
              <w:rPr>
                <w:ins w:id="534" w:author="Peter Dobson [2]" w:date="2021-03-31T10:45:00Z"/>
              </w:rPr>
            </w:pPr>
            <w:ins w:id="535" w:author="Peter Dobson [2]" w:date="2021-03-31T10:49:00Z">
              <w:r>
                <w:rPr>
                  <w:rFonts w:ascii="Calibri" w:hAnsi="Calibri" w:cs="Calibri"/>
                  <w:color w:val="000000"/>
                  <w:sz w:val="24"/>
                  <w:szCs w:val="24"/>
                </w:rPr>
                <w:t>0.25</w:t>
              </w:r>
            </w:ins>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432DE" w14:textId="76F6D784" w:rsidR="00E27BD6" w:rsidRDefault="00E27BD6" w:rsidP="00E27BD6">
            <w:pPr>
              <w:pStyle w:val="BodyText"/>
              <w:jc w:val="center"/>
              <w:rPr>
                <w:ins w:id="536" w:author="Peter Dobson [2]" w:date="2021-03-31T10:45:00Z"/>
              </w:rPr>
            </w:pPr>
            <w:ins w:id="537" w:author="Peter Dobson [2]" w:date="2021-03-31T10:48:00Z">
              <w:r>
                <w:rPr>
                  <w:rFonts w:ascii="Calibri" w:hAnsi="Calibri" w:cs="Calibri"/>
                  <w:color w:val="333333"/>
                  <w:sz w:val="24"/>
                  <w:szCs w:val="24"/>
                </w:rPr>
                <w:t>28.5-32.6</w:t>
              </w:r>
            </w:ins>
          </w:p>
        </w:tc>
        <w:tc>
          <w:tcPr>
            <w:tcW w:w="2549" w:type="dxa"/>
            <w:vAlign w:val="center"/>
          </w:tcPr>
          <w:p w14:paraId="10B044D2" w14:textId="70143E42" w:rsidR="00E27BD6" w:rsidRDefault="00E27BD6" w:rsidP="00E27BD6">
            <w:pPr>
              <w:pStyle w:val="BodyText"/>
              <w:jc w:val="center"/>
              <w:rPr>
                <w:ins w:id="538" w:author="Peter Dobson [2]" w:date="2021-03-31T10:45:00Z"/>
              </w:rPr>
            </w:pPr>
            <w:ins w:id="539" w:author="Peter Dobson [2]" w:date="2021-03-31T10:49:00Z">
              <w:r>
                <w:rPr>
                  <w:rFonts w:ascii="Calibri" w:hAnsi="Calibri" w:cs="Calibri"/>
                  <w:color w:val="000000"/>
                  <w:sz w:val="24"/>
                  <w:szCs w:val="24"/>
                </w:rPr>
                <w:t>119.56</w:t>
              </w:r>
            </w:ins>
          </w:p>
        </w:tc>
      </w:tr>
      <w:tr w:rsidR="00E27BD6" w14:paraId="3F9FB13F" w14:textId="77777777" w:rsidTr="00E27BD6">
        <w:trPr>
          <w:jc w:val="center"/>
          <w:ins w:id="540" w:author="Peter Dobson [2]" w:date="2021-03-31T10:45:00Z"/>
        </w:trPr>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A7B61" w14:textId="6F7716E3" w:rsidR="00E27BD6" w:rsidRDefault="00E27BD6" w:rsidP="00E27BD6">
            <w:pPr>
              <w:pStyle w:val="BodyText"/>
              <w:jc w:val="center"/>
              <w:rPr>
                <w:ins w:id="541" w:author="Peter Dobson [2]" w:date="2021-03-31T10:45:00Z"/>
              </w:rPr>
            </w:pPr>
            <w:ins w:id="542" w:author="Peter Dobson [2]" w:date="2021-03-31T10:47:00Z">
              <w:r>
                <w:rPr>
                  <w:rFonts w:ascii="Calibri" w:hAnsi="Calibri" w:cs="Calibri"/>
                  <w:color w:val="333333"/>
                  <w:sz w:val="24"/>
                  <w:szCs w:val="24"/>
                </w:rPr>
                <w:t>1.6-3.3</w:t>
              </w:r>
            </w:ins>
          </w:p>
        </w:tc>
        <w:tc>
          <w:tcPr>
            <w:tcW w:w="2549" w:type="dxa"/>
            <w:vAlign w:val="center"/>
          </w:tcPr>
          <w:p w14:paraId="5BABF41B" w14:textId="2A9C137F" w:rsidR="00E27BD6" w:rsidRDefault="00E27BD6" w:rsidP="00E27BD6">
            <w:pPr>
              <w:pStyle w:val="BodyText"/>
              <w:jc w:val="center"/>
              <w:rPr>
                <w:ins w:id="543" w:author="Peter Dobson [2]" w:date="2021-03-31T10:45:00Z"/>
              </w:rPr>
            </w:pPr>
            <w:ins w:id="544" w:author="Peter Dobson [2]" w:date="2021-03-31T10:49:00Z">
              <w:r>
                <w:rPr>
                  <w:rFonts w:ascii="Calibri" w:hAnsi="Calibri" w:cs="Calibri"/>
                  <w:color w:val="000000"/>
                  <w:sz w:val="24"/>
                  <w:szCs w:val="24"/>
                </w:rPr>
                <w:t>1.23</w:t>
              </w:r>
            </w:ins>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8EAB" w14:textId="76B6E9F9" w:rsidR="00E27BD6" w:rsidRDefault="00E27BD6" w:rsidP="00E27BD6">
            <w:pPr>
              <w:pStyle w:val="BodyText"/>
              <w:jc w:val="center"/>
              <w:rPr>
                <w:ins w:id="545" w:author="Peter Dobson [2]" w:date="2021-03-31T10:45:00Z"/>
              </w:rPr>
            </w:pPr>
            <w:ins w:id="546" w:author="Peter Dobson [2]" w:date="2021-03-31T10:48:00Z">
              <w:r>
                <w:rPr>
                  <w:rFonts w:ascii="Calibri" w:hAnsi="Calibri" w:cs="Calibri"/>
                  <w:color w:val="333333"/>
                  <w:sz w:val="24"/>
                  <w:szCs w:val="24"/>
                </w:rPr>
                <w:t>32.7-36.9</w:t>
              </w:r>
            </w:ins>
          </w:p>
        </w:tc>
        <w:tc>
          <w:tcPr>
            <w:tcW w:w="2549" w:type="dxa"/>
            <w:vAlign w:val="center"/>
          </w:tcPr>
          <w:p w14:paraId="6C2E19C6" w14:textId="53A55E7D" w:rsidR="00E27BD6" w:rsidRDefault="00E27BD6" w:rsidP="00E27BD6">
            <w:pPr>
              <w:pStyle w:val="BodyText"/>
              <w:jc w:val="center"/>
              <w:rPr>
                <w:ins w:id="547" w:author="Peter Dobson [2]" w:date="2021-03-31T10:45:00Z"/>
              </w:rPr>
            </w:pPr>
            <w:ins w:id="548" w:author="Peter Dobson [2]" w:date="2021-03-31T10:49:00Z">
              <w:r>
                <w:rPr>
                  <w:rFonts w:ascii="Calibri" w:hAnsi="Calibri" w:cs="Calibri"/>
                  <w:color w:val="000000"/>
                  <w:sz w:val="24"/>
                  <w:szCs w:val="24"/>
                </w:rPr>
                <w:t>154.01</w:t>
              </w:r>
            </w:ins>
          </w:p>
        </w:tc>
      </w:tr>
      <w:tr w:rsidR="00E27BD6" w14:paraId="6BB0FC77" w14:textId="77777777" w:rsidTr="00E27BD6">
        <w:trPr>
          <w:jc w:val="center"/>
          <w:ins w:id="549" w:author="Peter Dobson [2]" w:date="2021-03-31T10:45:00Z"/>
        </w:trPr>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FA283" w14:textId="46B5EB5D" w:rsidR="00E27BD6" w:rsidRDefault="00E27BD6" w:rsidP="00E27BD6">
            <w:pPr>
              <w:pStyle w:val="BodyText"/>
              <w:jc w:val="center"/>
              <w:rPr>
                <w:ins w:id="550" w:author="Peter Dobson [2]" w:date="2021-03-31T10:45:00Z"/>
              </w:rPr>
            </w:pPr>
            <w:ins w:id="551" w:author="Peter Dobson [2]" w:date="2021-03-31T10:47:00Z">
              <w:r>
                <w:rPr>
                  <w:rFonts w:ascii="Calibri" w:hAnsi="Calibri" w:cs="Calibri"/>
                  <w:color w:val="333333"/>
                  <w:sz w:val="24"/>
                  <w:szCs w:val="24"/>
                </w:rPr>
                <w:t>3.4-5.4</w:t>
              </w:r>
            </w:ins>
          </w:p>
        </w:tc>
        <w:tc>
          <w:tcPr>
            <w:tcW w:w="2549" w:type="dxa"/>
            <w:vAlign w:val="center"/>
          </w:tcPr>
          <w:p w14:paraId="2BEA799F" w14:textId="40A4B066" w:rsidR="00E27BD6" w:rsidRDefault="00E27BD6" w:rsidP="00E27BD6">
            <w:pPr>
              <w:pStyle w:val="BodyText"/>
              <w:jc w:val="center"/>
              <w:rPr>
                <w:ins w:id="552" w:author="Peter Dobson [2]" w:date="2021-03-31T10:45:00Z"/>
              </w:rPr>
            </w:pPr>
            <w:ins w:id="553" w:author="Peter Dobson [2]" w:date="2021-03-31T10:49:00Z">
              <w:r>
                <w:rPr>
                  <w:rFonts w:ascii="Calibri" w:hAnsi="Calibri" w:cs="Calibri"/>
                  <w:color w:val="000000"/>
                  <w:sz w:val="24"/>
                  <w:szCs w:val="24"/>
                </w:rPr>
                <w:t>3.28</w:t>
              </w:r>
            </w:ins>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89051" w14:textId="623ADB95" w:rsidR="00E27BD6" w:rsidRDefault="00E27BD6" w:rsidP="00E27BD6">
            <w:pPr>
              <w:pStyle w:val="BodyText"/>
              <w:jc w:val="center"/>
              <w:rPr>
                <w:ins w:id="554" w:author="Peter Dobson [2]" w:date="2021-03-31T10:45:00Z"/>
              </w:rPr>
            </w:pPr>
            <w:ins w:id="555" w:author="Peter Dobson [2]" w:date="2021-03-31T10:48:00Z">
              <w:r>
                <w:rPr>
                  <w:rFonts w:ascii="Calibri" w:hAnsi="Calibri" w:cs="Calibri"/>
                  <w:color w:val="333333"/>
                  <w:sz w:val="24"/>
                  <w:szCs w:val="24"/>
                </w:rPr>
                <w:t>37 ~ 41</w:t>
              </w:r>
            </w:ins>
          </w:p>
        </w:tc>
        <w:tc>
          <w:tcPr>
            <w:tcW w:w="2549" w:type="dxa"/>
            <w:vAlign w:val="center"/>
          </w:tcPr>
          <w:p w14:paraId="43D55F2C" w14:textId="0A26CCA3" w:rsidR="00E27BD6" w:rsidRDefault="00E27BD6" w:rsidP="00E27BD6">
            <w:pPr>
              <w:pStyle w:val="BodyText"/>
              <w:jc w:val="center"/>
              <w:rPr>
                <w:ins w:id="556" w:author="Peter Dobson [2]" w:date="2021-03-31T10:45:00Z"/>
              </w:rPr>
            </w:pPr>
            <w:ins w:id="557" w:author="Peter Dobson [2]" w:date="2021-03-31T10:49:00Z">
              <w:r>
                <w:rPr>
                  <w:rFonts w:ascii="Calibri" w:hAnsi="Calibri" w:cs="Calibri"/>
                  <w:color w:val="000000"/>
                  <w:sz w:val="24"/>
                  <w:szCs w:val="24"/>
                </w:rPr>
                <w:t>192.82</w:t>
              </w:r>
            </w:ins>
          </w:p>
        </w:tc>
      </w:tr>
      <w:tr w:rsidR="00E27BD6" w14:paraId="4568A2B1" w14:textId="77777777" w:rsidTr="00E27BD6">
        <w:trPr>
          <w:jc w:val="center"/>
          <w:ins w:id="558" w:author="Peter Dobson [2]" w:date="2021-03-31T10:45:00Z"/>
        </w:trPr>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24721" w14:textId="4C133403" w:rsidR="00E27BD6" w:rsidRDefault="00E27BD6" w:rsidP="00E27BD6">
            <w:pPr>
              <w:pStyle w:val="BodyText"/>
              <w:jc w:val="center"/>
              <w:rPr>
                <w:ins w:id="559" w:author="Peter Dobson [2]" w:date="2021-03-31T10:45:00Z"/>
              </w:rPr>
            </w:pPr>
            <w:ins w:id="560" w:author="Peter Dobson [2]" w:date="2021-03-31T10:47:00Z">
              <w:r>
                <w:rPr>
                  <w:rFonts w:ascii="Calibri" w:hAnsi="Calibri" w:cs="Calibri"/>
                  <w:color w:val="333333"/>
                  <w:sz w:val="24"/>
                  <w:szCs w:val="24"/>
                </w:rPr>
                <w:t>5.5-7.9</w:t>
              </w:r>
            </w:ins>
          </w:p>
        </w:tc>
        <w:tc>
          <w:tcPr>
            <w:tcW w:w="2549" w:type="dxa"/>
            <w:vAlign w:val="center"/>
          </w:tcPr>
          <w:p w14:paraId="40FFBE64" w14:textId="09101AEA" w:rsidR="00E27BD6" w:rsidRDefault="00E27BD6" w:rsidP="00E27BD6">
            <w:pPr>
              <w:pStyle w:val="BodyText"/>
              <w:jc w:val="center"/>
              <w:rPr>
                <w:ins w:id="561" w:author="Peter Dobson [2]" w:date="2021-03-31T10:45:00Z"/>
              </w:rPr>
            </w:pPr>
            <w:ins w:id="562" w:author="Peter Dobson [2]" w:date="2021-03-31T10:49:00Z">
              <w:r>
                <w:rPr>
                  <w:rFonts w:ascii="Calibri" w:hAnsi="Calibri" w:cs="Calibri"/>
                  <w:color w:val="000000"/>
                  <w:sz w:val="24"/>
                  <w:szCs w:val="24"/>
                </w:rPr>
                <w:t>7.02</w:t>
              </w:r>
            </w:ins>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7D07B" w14:textId="0706D327" w:rsidR="00E27BD6" w:rsidRDefault="00E27BD6" w:rsidP="00E27BD6">
            <w:pPr>
              <w:pStyle w:val="BodyText"/>
              <w:jc w:val="center"/>
              <w:rPr>
                <w:ins w:id="563" w:author="Peter Dobson [2]" w:date="2021-03-31T10:45:00Z"/>
              </w:rPr>
            </w:pPr>
            <w:ins w:id="564" w:author="Peter Dobson [2]" w:date="2021-03-31T10:48:00Z">
              <w:r>
                <w:rPr>
                  <w:rFonts w:ascii="Calibri" w:hAnsi="Calibri" w:cs="Calibri"/>
                  <w:color w:val="333333"/>
                  <w:sz w:val="24"/>
                  <w:szCs w:val="24"/>
                </w:rPr>
                <w:t>42 ~ 45</w:t>
              </w:r>
            </w:ins>
          </w:p>
        </w:tc>
        <w:tc>
          <w:tcPr>
            <w:tcW w:w="2549" w:type="dxa"/>
            <w:vAlign w:val="center"/>
          </w:tcPr>
          <w:p w14:paraId="2E45C378" w14:textId="0D8539EC" w:rsidR="00E27BD6" w:rsidRDefault="00E27BD6" w:rsidP="00E27BD6">
            <w:pPr>
              <w:pStyle w:val="BodyText"/>
              <w:jc w:val="center"/>
              <w:rPr>
                <w:ins w:id="565" w:author="Peter Dobson [2]" w:date="2021-03-31T10:45:00Z"/>
              </w:rPr>
            </w:pPr>
            <w:ins w:id="566" w:author="Peter Dobson [2]" w:date="2021-03-31T10:49:00Z">
              <w:r>
                <w:rPr>
                  <w:rFonts w:ascii="Calibri" w:hAnsi="Calibri" w:cs="Calibri"/>
                  <w:color w:val="000000"/>
                  <w:sz w:val="24"/>
                  <w:szCs w:val="24"/>
                </w:rPr>
                <w:t>239.09</w:t>
              </w:r>
            </w:ins>
          </w:p>
        </w:tc>
      </w:tr>
      <w:tr w:rsidR="00E27BD6" w14:paraId="1C6EE1AC" w14:textId="77777777" w:rsidTr="00E27BD6">
        <w:trPr>
          <w:jc w:val="center"/>
          <w:ins w:id="567" w:author="Peter Dobson [2]" w:date="2021-03-31T10:45:00Z"/>
        </w:trPr>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640CF" w14:textId="17BF4024" w:rsidR="00E27BD6" w:rsidRDefault="00E27BD6" w:rsidP="00E27BD6">
            <w:pPr>
              <w:pStyle w:val="BodyText"/>
              <w:jc w:val="center"/>
              <w:rPr>
                <w:ins w:id="568" w:author="Peter Dobson [2]" w:date="2021-03-31T10:45:00Z"/>
              </w:rPr>
            </w:pPr>
            <w:ins w:id="569" w:author="Peter Dobson [2]" w:date="2021-03-31T10:47:00Z">
              <w:r>
                <w:rPr>
                  <w:rFonts w:ascii="Calibri" w:hAnsi="Calibri" w:cs="Calibri"/>
                  <w:color w:val="333333"/>
                  <w:sz w:val="24"/>
                  <w:szCs w:val="24"/>
                </w:rPr>
                <w:t>8.0-10.7</w:t>
              </w:r>
            </w:ins>
          </w:p>
        </w:tc>
        <w:tc>
          <w:tcPr>
            <w:tcW w:w="2549" w:type="dxa"/>
            <w:vAlign w:val="center"/>
          </w:tcPr>
          <w:p w14:paraId="6E611D3D" w14:textId="49E53F06" w:rsidR="00E27BD6" w:rsidRDefault="00E27BD6" w:rsidP="00E27BD6">
            <w:pPr>
              <w:pStyle w:val="BodyText"/>
              <w:jc w:val="center"/>
              <w:rPr>
                <w:ins w:id="570" w:author="Peter Dobson [2]" w:date="2021-03-31T10:45:00Z"/>
              </w:rPr>
            </w:pPr>
            <w:ins w:id="571" w:author="Peter Dobson [2]" w:date="2021-03-31T10:49:00Z">
              <w:r>
                <w:rPr>
                  <w:rFonts w:ascii="Calibri" w:hAnsi="Calibri" w:cs="Calibri"/>
                  <w:color w:val="000000"/>
                  <w:sz w:val="24"/>
                  <w:szCs w:val="24"/>
                </w:rPr>
                <w:t>12.88</w:t>
              </w:r>
            </w:ins>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B9769" w14:textId="2BDF217D" w:rsidR="00E27BD6" w:rsidRDefault="00E27BD6" w:rsidP="00E27BD6">
            <w:pPr>
              <w:pStyle w:val="BodyText"/>
              <w:jc w:val="center"/>
              <w:rPr>
                <w:ins w:id="572" w:author="Peter Dobson [2]" w:date="2021-03-31T10:45:00Z"/>
              </w:rPr>
            </w:pPr>
            <w:ins w:id="573" w:author="Peter Dobson [2]" w:date="2021-03-31T10:48:00Z">
              <w:r>
                <w:rPr>
                  <w:rFonts w:ascii="Calibri" w:hAnsi="Calibri" w:cs="Calibri"/>
                  <w:color w:val="333333"/>
                  <w:sz w:val="24"/>
                  <w:szCs w:val="24"/>
                </w:rPr>
                <w:t>46 ~ 51</w:t>
              </w:r>
            </w:ins>
          </w:p>
        </w:tc>
        <w:tc>
          <w:tcPr>
            <w:tcW w:w="2549" w:type="dxa"/>
            <w:vAlign w:val="center"/>
          </w:tcPr>
          <w:p w14:paraId="37DC6080" w14:textId="4B0BC8C2" w:rsidR="00E27BD6" w:rsidRDefault="00E27BD6" w:rsidP="00E27BD6">
            <w:pPr>
              <w:pStyle w:val="BodyText"/>
              <w:jc w:val="center"/>
              <w:rPr>
                <w:ins w:id="574" w:author="Peter Dobson [2]" w:date="2021-03-31T10:45:00Z"/>
              </w:rPr>
            </w:pPr>
            <w:ins w:id="575" w:author="Peter Dobson [2]" w:date="2021-03-31T10:49:00Z">
              <w:r>
                <w:rPr>
                  <w:rFonts w:ascii="Calibri" w:hAnsi="Calibri" w:cs="Calibri"/>
                  <w:color w:val="000000"/>
                  <w:sz w:val="24"/>
                  <w:szCs w:val="24"/>
                </w:rPr>
                <w:t>291.47</w:t>
              </w:r>
            </w:ins>
          </w:p>
        </w:tc>
      </w:tr>
      <w:tr w:rsidR="00E27BD6" w14:paraId="7EE35D97" w14:textId="77777777" w:rsidTr="00E27BD6">
        <w:trPr>
          <w:jc w:val="center"/>
          <w:ins w:id="576" w:author="Peter Dobson [2]" w:date="2021-03-31T10:46:00Z"/>
        </w:trPr>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846BF" w14:textId="1F0C71E2" w:rsidR="00E27BD6" w:rsidRDefault="00E27BD6" w:rsidP="00E27BD6">
            <w:pPr>
              <w:pStyle w:val="BodyText"/>
              <w:jc w:val="center"/>
              <w:rPr>
                <w:ins w:id="577" w:author="Peter Dobson [2]" w:date="2021-03-31T10:46:00Z"/>
              </w:rPr>
            </w:pPr>
            <w:ins w:id="578" w:author="Peter Dobson [2]" w:date="2021-03-31T10:47:00Z">
              <w:r>
                <w:rPr>
                  <w:rFonts w:ascii="Calibri" w:hAnsi="Calibri" w:cs="Calibri"/>
                  <w:color w:val="333333"/>
                  <w:sz w:val="24"/>
                  <w:szCs w:val="24"/>
                </w:rPr>
                <w:t>10.8-13.8</w:t>
              </w:r>
            </w:ins>
          </w:p>
        </w:tc>
        <w:tc>
          <w:tcPr>
            <w:tcW w:w="2549" w:type="dxa"/>
            <w:vAlign w:val="center"/>
          </w:tcPr>
          <w:p w14:paraId="5A8F03FF" w14:textId="7AAFB5F9" w:rsidR="00E27BD6" w:rsidRDefault="00E27BD6" w:rsidP="00E27BD6">
            <w:pPr>
              <w:pStyle w:val="BodyText"/>
              <w:jc w:val="center"/>
              <w:rPr>
                <w:ins w:id="579" w:author="Peter Dobson [2]" w:date="2021-03-31T10:46:00Z"/>
              </w:rPr>
            </w:pPr>
            <w:ins w:id="580" w:author="Peter Dobson [2]" w:date="2021-03-31T10:49:00Z">
              <w:r>
                <w:rPr>
                  <w:rFonts w:ascii="Calibri" w:hAnsi="Calibri" w:cs="Calibri"/>
                  <w:color w:val="000000"/>
                  <w:sz w:val="24"/>
                  <w:szCs w:val="24"/>
                </w:rPr>
                <w:t>21.42</w:t>
              </w:r>
            </w:ins>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93C15" w14:textId="2A14733B" w:rsidR="00E27BD6" w:rsidRDefault="00E27BD6" w:rsidP="00E27BD6">
            <w:pPr>
              <w:pStyle w:val="BodyText"/>
              <w:jc w:val="center"/>
              <w:rPr>
                <w:ins w:id="581" w:author="Peter Dobson [2]" w:date="2021-03-31T10:46:00Z"/>
              </w:rPr>
            </w:pPr>
            <w:ins w:id="582" w:author="Peter Dobson [2]" w:date="2021-03-31T10:48:00Z">
              <w:r>
                <w:rPr>
                  <w:rFonts w:ascii="Calibri" w:hAnsi="Calibri" w:cs="Calibri"/>
                  <w:color w:val="333333"/>
                  <w:sz w:val="24"/>
                  <w:szCs w:val="24"/>
                </w:rPr>
                <w:t>52 ~ 59</w:t>
              </w:r>
            </w:ins>
          </w:p>
        </w:tc>
        <w:tc>
          <w:tcPr>
            <w:tcW w:w="2549" w:type="dxa"/>
            <w:vAlign w:val="center"/>
          </w:tcPr>
          <w:p w14:paraId="00A2C16F" w14:textId="1E2192E5" w:rsidR="00E27BD6" w:rsidRDefault="00E27BD6" w:rsidP="00E27BD6">
            <w:pPr>
              <w:pStyle w:val="BodyText"/>
              <w:jc w:val="center"/>
              <w:rPr>
                <w:ins w:id="583" w:author="Peter Dobson [2]" w:date="2021-03-31T10:46:00Z"/>
              </w:rPr>
            </w:pPr>
            <w:ins w:id="584" w:author="Peter Dobson [2]" w:date="2021-03-31T10:49:00Z">
              <w:r>
                <w:rPr>
                  <w:rFonts w:ascii="Calibri" w:hAnsi="Calibri" w:cs="Calibri"/>
                  <w:color w:val="000000"/>
                  <w:sz w:val="24"/>
                  <w:szCs w:val="24"/>
                </w:rPr>
                <w:t>352.80</w:t>
              </w:r>
            </w:ins>
          </w:p>
        </w:tc>
      </w:tr>
      <w:tr w:rsidR="00E27BD6" w14:paraId="3B2CCF76" w14:textId="77777777" w:rsidTr="00E27BD6">
        <w:trPr>
          <w:jc w:val="center"/>
          <w:ins w:id="585" w:author="Peter Dobson [2]" w:date="2021-03-31T10:46:00Z"/>
        </w:trPr>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E3FD4" w14:textId="3B79A58C" w:rsidR="00E27BD6" w:rsidRDefault="00E27BD6" w:rsidP="00E27BD6">
            <w:pPr>
              <w:pStyle w:val="BodyText"/>
              <w:jc w:val="center"/>
              <w:rPr>
                <w:ins w:id="586" w:author="Peter Dobson [2]" w:date="2021-03-31T10:46:00Z"/>
              </w:rPr>
            </w:pPr>
            <w:ins w:id="587" w:author="Peter Dobson [2]" w:date="2021-03-31T10:47:00Z">
              <w:r>
                <w:rPr>
                  <w:rFonts w:ascii="Calibri" w:hAnsi="Calibri" w:cs="Calibri"/>
                  <w:color w:val="333333"/>
                  <w:sz w:val="24"/>
                  <w:szCs w:val="24"/>
                </w:rPr>
                <w:t>13.9-17.1</w:t>
              </w:r>
            </w:ins>
          </w:p>
        </w:tc>
        <w:tc>
          <w:tcPr>
            <w:tcW w:w="2549" w:type="dxa"/>
            <w:vAlign w:val="center"/>
          </w:tcPr>
          <w:p w14:paraId="2A23A3F3" w14:textId="41E507C5" w:rsidR="00E27BD6" w:rsidRDefault="00E27BD6" w:rsidP="00E27BD6">
            <w:pPr>
              <w:pStyle w:val="BodyText"/>
              <w:jc w:val="center"/>
              <w:rPr>
                <w:ins w:id="588" w:author="Peter Dobson [2]" w:date="2021-03-31T10:46:00Z"/>
              </w:rPr>
            </w:pPr>
            <w:ins w:id="589" w:author="Peter Dobson [2]" w:date="2021-03-31T10:49:00Z">
              <w:r>
                <w:rPr>
                  <w:rFonts w:ascii="Calibri" w:hAnsi="Calibri" w:cs="Calibri"/>
                  <w:color w:val="000000"/>
                  <w:sz w:val="24"/>
                  <w:szCs w:val="24"/>
                </w:rPr>
                <w:t>32.90</w:t>
              </w:r>
            </w:ins>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57C77" w14:textId="6D956876" w:rsidR="00E27BD6" w:rsidRDefault="00E27BD6" w:rsidP="00E27BD6">
            <w:pPr>
              <w:pStyle w:val="BodyText"/>
              <w:jc w:val="center"/>
              <w:rPr>
                <w:ins w:id="590" w:author="Peter Dobson [2]" w:date="2021-03-31T10:46:00Z"/>
              </w:rPr>
            </w:pPr>
            <w:ins w:id="591" w:author="Peter Dobson [2]" w:date="2021-03-31T10:48:00Z">
              <w:r>
                <w:rPr>
                  <w:rFonts w:ascii="Calibri" w:hAnsi="Calibri" w:cs="Calibri"/>
                  <w:color w:val="333333"/>
                  <w:sz w:val="24"/>
                  <w:szCs w:val="24"/>
                </w:rPr>
                <w:t>60 ~ 61.2</w:t>
              </w:r>
            </w:ins>
          </w:p>
        </w:tc>
        <w:tc>
          <w:tcPr>
            <w:tcW w:w="2549" w:type="dxa"/>
            <w:vAlign w:val="center"/>
          </w:tcPr>
          <w:p w14:paraId="4E94BD3E" w14:textId="090D1B8F" w:rsidR="00E27BD6" w:rsidRDefault="00E27BD6" w:rsidP="00E27BD6">
            <w:pPr>
              <w:pStyle w:val="BodyText"/>
              <w:jc w:val="center"/>
              <w:rPr>
                <w:ins w:id="592" w:author="Peter Dobson [2]" w:date="2021-03-31T10:46:00Z"/>
              </w:rPr>
            </w:pPr>
            <w:ins w:id="593" w:author="Peter Dobson [2]" w:date="2021-03-31T10:49:00Z">
              <w:r>
                <w:rPr>
                  <w:rFonts w:ascii="Calibri" w:hAnsi="Calibri" w:cs="Calibri"/>
                  <w:color w:val="000000"/>
                  <w:sz w:val="24"/>
                  <w:szCs w:val="24"/>
                </w:rPr>
                <w:t>421.36</w:t>
              </w:r>
            </w:ins>
          </w:p>
        </w:tc>
      </w:tr>
      <w:tr w:rsidR="00E27BD6" w14:paraId="6CBC18EC" w14:textId="77777777" w:rsidTr="00E27BD6">
        <w:trPr>
          <w:jc w:val="center"/>
          <w:ins w:id="594" w:author="Peter Dobson [2]" w:date="2021-03-31T10:46:00Z"/>
        </w:trPr>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30FF9" w14:textId="44D0B969" w:rsidR="00E27BD6" w:rsidRDefault="00E27BD6" w:rsidP="00E27BD6">
            <w:pPr>
              <w:pStyle w:val="BodyText"/>
              <w:jc w:val="center"/>
              <w:rPr>
                <w:ins w:id="595" w:author="Peter Dobson [2]" w:date="2021-03-31T10:46:00Z"/>
              </w:rPr>
            </w:pPr>
            <w:ins w:id="596" w:author="Peter Dobson [2]" w:date="2021-03-31T10:47:00Z">
              <w:r>
                <w:rPr>
                  <w:rFonts w:ascii="Calibri" w:hAnsi="Calibri" w:cs="Calibri"/>
                  <w:color w:val="333333"/>
                  <w:sz w:val="24"/>
                  <w:szCs w:val="24"/>
                </w:rPr>
                <w:t>17.2-20.7</w:t>
              </w:r>
            </w:ins>
          </w:p>
        </w:tc>
        <w:tc>
          <w:tcPr>
            <w:tcW w:w="2549" w:type="dxa"/>
            <w:vAlign w:val="center"/>
          </w:tcPr>
          <w:p w14:paraId="4FD87DD3" w14:textId="0A67E337" w:rsidR="00E27BD6" w:rsidRDefault="00E27BD6" w:rsidP="00E27BD6">
            <w:pPr>
              <w:pStyle w:val="BodyText"/>
              <w:jc w:val="center"/>
              <w:rPr>
                <w:ins w:id="597" w:author="Peter Dobson [2]" w:date="2021-03-31T10:46:00Z"/>
              </w:rPr>
            </w:pPr>
            <w:ins w:id="598" w:author="Peter Dobson [2]" w:date="2021-03-31T10:49:00Z">
              <w:r>
                <w:rPr>
                  <w:rFonts w:ascii="Calibri" w:hAnsi="Calibri" w:cs="Calibri"/>
                  <w:color w:val="000000"/>
                  <w:sz w:val="24"/>
                  <w:szCs w:val="24"/>
                </w:rPr>
                <w:t>48.21</w:t>
              </w:r>
            </w:ins>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FF499" w14:textId="17D56264" w:rsidR="00E27BD6" w:rsidRDefault="00E27BD6" w:rsidP="00E27BD6">
            <w:pPr>
              <w:pStyle w:val="BodyText"/>
              <w:jc w:val="center"/>
              <w:rPr>
                <w:ins w:id="599" w:author="Peter Dobson [2]" w:date="2021-03-31T10:46:00Z"/>
              </w:rPr>
            </w:pPr>
            <w:ins w:id="600" w:author="Peter Dobson [2]" w:date="2021-03-31T10:48:00Z">
              <w:r>
                <w:rPr>
                  <w:rFonts w:ascii="Calibri" w:hAnsi="Calibri" w:cs="Calibri"/>
                  <w:color w:val="333333"/>
                  <w:sz w:val="24"/>
                  <w:szCs w:val="24"/>
                </w:rPr>
                <w:t>&gt;61.2</w:t>
              </w:r>
            </w:ins>
          </w:p>
        </w:tc>
        <w:tc>
          <w:tcPr>
            <w:tcW w:w="2549" w:type="dxa"/>
            <w:vAlign w:val="center"/>
          </w:tcPr>
          <w:p w14:paraId="5F376F77" w14:textId="56E6F18C" w:rsidR="00E27BD6" w:rsidRDefault="00E27BD6" w:rsidP="00E27BD6">
            <w:pPr>
              <w:pStyle w:val="BodyText"/>
              <w:jc w:val="center"/>
              <w:rPr>
                <w:ins w:id="601" w:author="Peter Dobson [2]" w:date="2021-03-31T10:46:00Z"/>
              </w:rPr>
            </w:pPr>
            <w:ins w:id="602" w:author="Peter Dobson [2]" w:date="2021-03-31T10:49:00Z">
              <w:r>
                <w:rPr>
                  <w:rFonts w:ascii="Calibri" w:hAnsi="Calibri" w:cs="Calibri"/>
                  <w:color w:val="000000"/>
                  <w:sz w:val="24"/>
                  <w:szCs w:val="24"/>
                </w:rPr>
                <w:t>&gt;422.74</w:t>
              </w:r>
            </w:ins>
          </w:p>
        </w:tc>
      </w:tr>
      <w:tr w:rsidR="00E27BD6" w14:paraId="425426B7" w14:textId="77777777" w:rsidTr="00E27BD6">
        <w:trPr>
          <w:jc w:val="center"/>
          <w:ins w:id="603" w:author="Peter Dobson [2]" w:date="2021-03-31T10:46:00Z"/>
        </w:trPr>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2D7D6" w14:textId="1665CAE9" w:rsidR="00E27BD6" w:rsidRDefault="00E27BD6" w:rsidP="00E27BD6">
            <w:pPr>
              <w:pStyle w:val="BodyText"/>
              <w:jc w:val="center"/>
              <w:rPr>
                <w:ins w:id="604" w:author="Peter Dobson [2]" w:date="2021-03-31T10:46:00Z"/>
              </w:rPr>
            </w:pPr>
            <w:ins w:id="605" w:author="Peter Dobson [2]" w:date="2021-03-31T10:47:00Z">
              <w:r>
                <w:rPr>
                  <w:rFonts w:ascii="Calibri" w:hAnsi="Calibri" w:cs="Calibri"/>
                  <w:color w:val="333333"/>
                  <w:sz w:val="24"/>
                  <w:szCs w:val="24"/>
                </w:rPr>
                <w:t>20.8-24.4</w:t>
              </w:r>
            </w:ins>
          </w:p>
        </w:tc>
        <w:tc>
          <w:tcPr>
            <w:tcW w:w="2549" w:type="dxa"/>
            <w:vAlign w:val="center"/>
          </w:tcPr>
          <w:p w14:paraId="73CF1B69" w14:textId="4E8475DE" w:rsidR="00E27BD6" w:rsidRDefault="00E27BD6" w:rsidP="00E27BD6">
            <w:pPr>
              <w:pStyle w:val="BodyText"/>
              <w:jc w:val="center"/>
              <w:rPr>
                <w:ins w:id="606" w:author="Peter Dobson [2]" w:date="2021-03-31T10:46:00Z"/>
              </w:rPr>
            </w:pPr>
            <w:ins w:id="607" w:author="Peter Dobson [2]" w:date="2021-03-31T10:49:00Z">
              <w:r>
                <w:rPr>
                  <w:rFonts w:ascii="Calibri" w:hAnsi="Calibri" w:cs="Calibri"/>
                  <w:color w:val="000000"/>
                  <w:sz w:val="24"/>
                  <w:szCs w:val="24"/>
                </w:rPr>
                <w:t>66.98</w:t>
              </w:r>
            </w:ins>
          </w:p>
        </w:tc>
        <w:tc>
          <w:tcPr>
            <w:tcW w:w="2549" w:type="dxa"/>
            <w:vAlign w:val="center"/>
          </w:tcPr>
          <w:p w14:paraId="6B5B6FEC" w14:textId="77777777" w:rsidR="00E27BD6" w:rsidRDefault="00E27BD6" w:rsidP="00E27BD6">
            <w:pPr>
              <w:pStyle w:val="BodyText"/>
              <w:jc w:val="center"/>
              <w:rPr>
                <w:ins w:id="608" w:author="Peter Dobson [2]" w:date="2021-03-31T10:46:00Z"/>
              </w:rPr>
            </w:pPr>
          </w:p>
        </w:tc>
        <w:tc>
          <w:tcPr>
            <w:tcW w:w="2549" w:type="dxa"/>
            <w:vAlign w:val="center"/>
          </w:tcPr>
          <w:p w14:paraId="2DE1966A" w14:textId="77777777" w:rsidR="00E27BD6" w:rsidRDefault="00E27BD6" w:rsidP="00E27BD6">
            <w:pPr>
              <w:pStyle w:val="BodyText"/>
              <w:jc w:val="center"/>
              <w:rPr>
                <w:ins w:id="609" w:author="Peter Dobson [2]" w:date="2021-03-31T10:46:00Z"/>
              </w:rPr>
            </w:pPr>
          </w:p>
        </w:tc>
      </w:tr>
    </w:tbl>
    <w:p w14:paraId="5B276C34" w14:textId="77777777" w:rsidR="00ED439C" w:rsidRDefault="00ED439C" w:rsidP="00DB797F">
      <w:pPr>
        <w:pStyle w:val="BodyText"/>
        <w:rPr>
          <w:ins w:id="610" w:author="Peter Dobson [2]" w:date="2021-03-31T10:42:00Z"/>
        </w:rPr>
      </w:pPr>
    </w:p>
    <w:p w14:paraId="7A043F68" w14:textId="77777777" w:rsidR="00BB224A" w:rsidRDefault="00BB224A" w:rsidP="00BB224A">
      <w:pPr>
        <w:pStyle w:val="BodyText"/>
        <w:rPr>
          <w:ins w:id="611" w:author="Peter Dobson [2]" w:date="2021-03-31T11:33:00Z"/>
          <w:highlight w:val="yellow"/>
        </w:rPr>
      </w:pPr>
      <w:ins w:id="612" w:author="Peter Dobson [2]" w:date="2021-03-31T11:33:00Z">
        <w:r>
          <w:rPr>
            <w:highlight w:val="yellow"/>
          </w:rPr>
          <w:t>For addition information on extreme weather condition see guideline G????</w:t>
        </w:r>
      </w:ins>
    </w:p>
    <w:p w14:paraId="47FF1FB9" w14:textId="0AFF3C5B" w:rsidR="00211146" w:rsidRDefault="006E182D" w:rsidP="00211146">
      <w:pPr>
        <w:pStyle w:val="Heading2"/>
      </w:pPr>
      <w:bookmarkStart w:id="613" w:name="_Toc68522533"/>
      <w:r>
        <w:t xml:space="preserve">Electrical </w:t>
      </w:r>
      <w:r w:rsidR="00211146">
        <w:t>Performance</w:t>
      </w:r>
      <w:bookmarkEnd w:id="613"/>
    </w:p>
    <w:p w14:paraId="1FF31D9D" w14:textId="77777777" w:rsidR="00520FB3" w:rsidRPr="00520FB3" w:rsidRDefault="00520FB3" w:rsidP="00520FB3">
      <w:pPr>
        <w:pStyle w:val="Heading2separationline"/>
      </w:pPr>
    </w:p>
    <w:p w14:paraId="070348F7" w14:textId="19C65295" w:rsidR="004D6AC5" w:rsidRDefault="00F71412" w:rsidP="00211146">
      <w:pPr>
        <w:pStyle w:val="BodyText"/>
        <w:rPr>
          <w:ins w:id="614" w:author="Peter Dobson" w:date="2021-04-05T14:54:00Z"/>
        </w:rPr>
      </w:pPr>
      <w:r>
        <w:t xml:space="preserve">The operational life </w:t>
      </w:r>
      <w:ins w:id="615" w:author="Peter Dobson" w:date="2021-04-05T15:10:00Z">
        <w:r w:rsidR="00987E2A">
          <w:t xml:space="preserve">for which </w:t>
        </w:r>
      </w:ins>
      <w:del w:id="616" w:author="Peter Dobson" w:date="2021-04-05T15:10:00Z">
        <w:r w:rsidDel="00987E2A">
          <w:delText>of</w:delText>
        </w:r>
      </w:del>
      <w:r>
        <w:t xml:space="preserve"> a solar module can </w:t>
      </w:r>
      <w:ins w:id="617" w:author="Peter Dobson" w:date="2021-04-05T15:10:00Z">
        <w:r w:rsidR="00987E2A">
          <w:t xml:space="preserve">generate power </w:t>
        </w:r>
      </w:ins>
      <w:ins w:id="618" w:author="Peter Dobson" w:date="2021-04-05T15:12:00Z">
        <w:r w:rsidR="00987E2A">
          <w:t>may</w:t>
        </w:r>
      </w:ins>
      <w:ins w:id="619" w:author="Peter Dobson" w:date="2021-04-05T15:10:00Z">
        <w:r w:rsidR="00987E2A">
          <w:t xml:space="preserve"> </w:t>
        </w:r>
      </w:ins>
      <w:r>
        <w:t>be many decades</w:t>
      </w:r>
      <w:del w:id="620" w:author="Peter Dobson" w:date="2021-04-05T15:13:00Z">
        <w:r w:rsidDel="00987E2A">
          <w:delText>, during which it will continue to provide power</w:delText>
        </w:r>
      </w:del>
      <w:r>
        <w:t>.</w:t>
      </w:r>
      <w:ins w:id="621" w:author="Peter Dobson" w:date="2021-04-05T14:41:00Z">
        <w:r w:rsidR="004D6AC5">
          <w:t xml:space="preserve"> </w:t>
        </w:r>
      </w:ins>
      <w:ins w:id="622" w:author="Peter Dobson" w:date="2021-04-05T15:14:00Z">
        <w:r w:rsidR="00987E2A">
          <w:t>During this period t</w:t>
        </w:r>
      </w:ins>
      <w:ins w:id="623" w:author="Peter Dobson" w:date="2021-04-05T14:42:00Z">
        <w:r w:rsidR="004D6AC5">
          <w:t>he module</w:t>
        </w:r>
      </w:ins>
      <w:ins w:id="624" w:author="Peter Dobson" w:date="2021-04-05T14:41:00Z">
        <w:r w:rsidR="004D6AC5">
          <w:t xml:space="preserve"> power output slo</w:t>
        </w:r>
      </w:ins>
      <w:ins w:id="625" w:author="Peter Dobson" w:date="2021-04-05T14:42:00Z">
        <w:r w:rsidR="004D6AC5">
          <w:t>wly reduces over time from its initial 100</w:t>
        </w:r>
      </w:ins>
      <w:ins w:id="626" w:author="Peter Dobson" w:date="2021-04-05T14:43:00Z">
        <w:r w:rsidR="004D6AC5">
          <w:t xml:space="preserve">% performance. </w:t>
        </w:r>
      </w:ins>
      <w:ins w:id="627" w:author="Peter Dobson" w:date="2021-04-05T15:09:00Z">
        <w:r w:rsidR="00987E2A">
          <w:t>Generally,</w:t>
        </w:r>
      </w:ins>
      <w:ins w:id="628" w:author="Peter Dobson" w:date="2021-04-05T14:43:00Z">
        <w:r w:rsidR="004D6AC5">
          <w:t xml:space="preserve"> manufacturers provide a guaranteed output performance </w:t>
        </w:r>
      </w:ins>
      <w:ins w:id="629" w:author="Peter Dobson" w:date="2021-04-05T14:44:00Z">
        <w:r w:rsidR="004D6AC5">
          <w:t>over a time frame. This is often represented in</w:t>
        </w:r>
      </w:ins>
      <w:ins w:id="630" w:author="Peter Dobson" w:date="2021-04-05T14:45:00Z">
        <w:r w:rsidR="004D6AC5">
          <w:t xml:space="preserve"> a graphical form as shown in figure </w:t>
        </w:r>
      </w:ins>
      <w:ins w:id="631" w:author="Peter Dobson" w:date="2021-04-05T15:09:00Z">
        <w:r w:rsidR="00987E2A">
          <w:t>12</w:t>
        </w:r>
      </w:ins>
    </w:p>
    <w:p w14:paraId="4FDCF649" w14:textId="6A2241A9" w:rsidR="004D6AC5" w:rsidRDefault="00987E2A" w:rsidP="00987E2A">
      <w:pPr>
        <w:pStyle w:val="BodyText"/>
        <w:jc w:val="center"/>
        <w:rPr>
          <w:ins w:id="632" w:author="Peter Dobson" w:date="2021-04-05T15:05:00Z"/>
        </w:rPr>
      </w:pPr>
      <w:ins w:id="633" w:author="Peter Dobson" w:date="2021-04-05T15:05:00Z">
        <w:r>
          <w:rPr>
            <w:noProof/>
            <w:lang w:eastAsia="en-GB"/>
          </w:rPr>
          <w:drawing>
            <wp:inline distT="0" distB="0" distL="0" distR="0" wp14:anchorId="755242F4" wp14:editId="74AA67FF">
              <wp:extent cx="4327423" cy="2178233"/>
              <wp:effectExtent l="0" t="0" r="3810" b="0"/>
              <wp:docPr id="40971" name="Picture 409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71" name="Picture 40971" descr="Chart&#10;&#10;Description automatically generated"/>
                      <pic:cNvPicPr/>
                    </pic:nvPicPr>
                    <pic:blipFill>
                      <a:blip r:embed="rId39">
                        <a:extLst>
                          <a:ext uri="{28A0092B-C50C-407E-A947-70E740481C1C}">
                            <a14:useLocalDpi xmlns:a14="http://schemas.microsoft.com/office/drawing/2010/main"/>
                          </a:ext>
                        </a:extLst>
                      </a:blip>
                      <a:stretch>
                        <a:fillRect/>
                      </a:stretch>
                    </pic:blipFill>
                    <pic:spPr>
                      <a:xfrm>
                        <a:off x="0" y="0"/>
                        <a:ext cx="4344135" cy="2186645"/>
                      </a:xfrm>
                      <a:prstGeom prst="rect">
                        <a:avLst/>
                      </a:prstGeom>
                    </pic:spPr>
                  </pic:pic>
                </a:graphicData>
              </a:graphic>
            </wp:inline>
          </w:drawing>
        </w:r>
      </w:ins>
    </w:p>
    <w:p w14:paraId="3F3DEEA6" w14:textId="5BB79DEE" w:rsidR="00987E2A" w:rsidRDefault="00987E2A" w:rsidP="00987E2A">
      <w:pPr>
        <w:pStyle w:val="Figurecaption"/>
        <w:jc w:val="center"/>
        <w:rPr>
          <w:ins w:id="634" w:author="Peter Dobson" w:date="2021-04-05T14:45:00Z"/>
        </w:rPr>
      </w:pPr>
      <w:ins w:id="635" w:author="Peter Dobson" w:date="2021-04-05T15:06:00Z">
        <w:r>
          <w:lastRenderedPageBreak/>
          <w:t>Typical example of performance over time</w:t>
        </w:r>
      </w:ins>
      <w:ins w:id="636" w:author="Peter Dobson" w:date="2021-04-05T15:07:00Z">
        <w:r>
          <w:t xml:space="preserve">. This is from </w:t>
        </w:r>
        <w:proofErr w:type="spellStart"/>
        <w:r>
          <w:t>SolarWorld</w:t>
        </w:r>
        <w:proofErr w:type="spellEnd"/>
        <w:r>
          <w:t>.</w:t>
        </w:r>
      </w:ins>
    </w:p>
    <w:p w14:paraId="545B43B6" w14:textId="2C511677" w:rsidR="00987E2A" w:rsidRDefault="00987E2A" w:rsidP="00211146">
      <w:pPr>
        <w:pStyle w:val="BodyText"/>
        <w:rPr>
          <w:ins w:id="637" w:author="Peter Dobson" w:date="2021-04-05T15:14:00Z"/>
        </w:rPr>
      </w:pPr>
      <w:ins w:id="638" w:author="Peter Dobson" w:date="2021-04-05T15:14:00Z">
        <w:r>
          <w:t>This power</w:t>
        </w:r>
      </w:ins>
      <w:ins w:id="639" w:author="Peter Dobson" w:date="2021-04-05T15:15:00Z">
        <w:r>
          <w:t xml:space="preserve"> output will continue </w:t>
        </w:r>
        <w:r w:rsidR="001F2CE8">
          <w:t xml:space="preserve">to be produced and reduce </w:t>
        </w:r>
      </w:ins>
      <w:ins w:id="640" w:author="Peter Dobson" w:date="2021-04-05T15:31:00Z">
        <w:r w:rsidR="00154B9D">
          <w:t xml:space="preserve">beyond the guarantee period </w:t>
        </w:r>
      </w:ins>
      <w:ins w:id="641" w:author="Peter Dobson" w:date="2021-04-05T15:23:00Z">
        <w:r w:rsidR="001F2CE8">
          <w:t>until total failure</w:t>
        </w:r>
      </w:ins>
      <w:ins w:id="642" w:author="Peter Dobson" w:date="2021-04-05T15:31:00Z">
        <w:r w:rsidR="00154B9D">
          <w:t xml:space="preserve"> occurs</w:t>
        </w:r>
      </w:ins>
      <w:ins w:id="643" w:author="Peter Dobson" w:date="2021-04-05T15:30:00Z">
        <w:r w:rsidR="00154B9D">
          <w:t>.</w:t>
        </w:r>
      </w:ins>
      <w:ins w:id="644" w:author="Peter Dobson" w:date="2021-04-05T15:32:00Z">
        <w:r w:rsidR="00154B9D">
          <w:t xml:space="preserve"> This reduction in output </w:t>
        </w:r>
      </w:ins>
      <w:ins w:id="645" w:author="Peter Dobson" w:date="2021-04-05T15:34:00Z">
        <w:r w:rsidR="00154B9D">
          <w:t xml:space="preserve">can be caused by many things </w:t>
        </w:r>
      </w:ins>
      <w:ins w:id="646" w:author="Peter Dobson" w:date="2021-04-05T15:35:00Z">
        <w:r w:rsidR="00154B9D">
          <w:t xml:space="preserve">including cell damage, </w:t>
        </w:r>
      </w:ins>
      <w:ins w:id="647" w:author="Peter Dobson" w:date="2021-04-05T15:37:00Z">
        <w:r w:rsidR="00154B9D">
          <w:t xml:space="preserve">contact corrosion </w:t>
        </w:r>
      </w:ins>
      <w:ins w:id="648" w:author="Peter Dobson" w:date="2021-04-05T15:39:00Z">
        <w:r w:rsidR="00154B9D">
          <w:t>and</w:t>
        </w:r>
      </w:ins>
      <w:ins w:id="649" w:author="Peter Dobson" w:date="2021-04-05T15:37:00Z">
        <w:r w:rsidR="00154B9D">
          <w:t xml:space="preserve"> </w:t>
        </w:r>
      </w:ins>
      <w:ins w:id="650" w:author="Peter Dobson" w:date="2021-04-05T15:38:00Z">
        <w:r w:rsidR="00154B9D">
          <w:t>antireflective coating deterioration.</w:t>
        </w:r>
      </w:ins>
      <w:ins w:id="651" w:author="Peter Dobson" w:date="2021-04-05T15:39:00Z">
        <w:r w:rsidR="00154B9D">
          <w:t xml:space="preserve"> Ultimately total or partial output is lost generally du</w:t>
        </w:r>
      </w:ins>
      <w:ins w:id="652" w:author="Peter Dobson" w:date="2021-04-05T15:40:00Z">
        <w:r w:rsidR="00154B9D">
          <w:t>e to one of the causes captured in se</w:t>
        </w:r>
        <w:r w:rsidR="00947C81">
          <w:t xml:space="preserve">ction </w:t>
        </w:r>
      </w:ins>
      <w:ins w:id="653" w:author="Peter Dobson [2]" w:date="2021-04-07T11:06:00Z">
        <w:r w:rsidR="00FD4F3C">
          <w:t>8</w:t>
        </w:r>
      </w:ins>
      <w:ins w:id="654" w:author="Peter Dobson" w:date="2021-04-05T15:40:00Z">
        <w:del w:id="655" w:author="Peter Dobson [2]" w:date="2021-04-07T11:06:00Z">
          <w:r w:rsidR="00947C81" w:rsidDel="00FD4F3C">
            <w:delText>9</w:delText>
          </w:r>
        </w:del>
        <w:r w:rsidR="00947C81">
          <w:t>.</w:t>
        </w:r>
      </w:ins>
    </w:p>
    <w:p w14:paraId="7852ED5B" w14:textId="24DC3835" w:rsidR="00F71412" w:rsidRDefault="00F71412" w:rsidP="00211146">
      <w:pPr>
        <w:pStyle w:val="BodyText"/>
      </w:pPr>
      <w:del w:id="656" w:author="Peter Dobson" w:date="2021-04-05T15:40:00Z">
        <w:r w:rsidDel="00947C81">
          <w:delText>However w</w:delText>
        </w:r>
      </w:del>
      <w:ins w:id="657" w:author="Peter Dobson" w:date="2021-04-05T15:40:00Z">
        <w:r w:rsidR="00947C81">
          <w:t>W</w:t>
        </w:r>
      </w:ins>
      <w:r>
        <w:t>hen desig</w:t>
      </w:r>
      <w:r w:rsidR="006E182D">
        <w:t>ning a photovoltaic system, the</w:t>
      </w:r>
      <w:r>
        <w:t xml:space="preserve"> minimum power </w:t>
      </w:r>
      <w:r w:rsidR="006E182D">
        <w:t>requirement</w:t>
      </w:r>
      <w:r>
        <w:t xml:space="preserve"> </w:t>
      </w:r>
      <w:r w:rsidR="00DD44A4">
        <w:t>should be</w:t>
      </w:r>
      <w:r>
        <w:t xml:space="preserve"> specified</w:t>
      </w:r>
      <w:ins w:id="658" w:author="Peter Dobson" w:date="2021-04-05T15:41:00Z">
        <w:r w:rsidR="00947C81">
          <w:t xml:space="preserve"> and taken into account when selecting the modules</w:t>
        </w:r>
      </w:ins>
      <w:r>
        <w:t>. Using the IALA solar model</w:t>
      </w:r>
      <w:r w:rsidR="006E182D">
        <w:t>, guideline 1039</w:t>
      </w:r>
      <w:r>
        <w:t>, this is based upon a minimum output of 80%.</w:t>
      </w:r>
    </w:p>
    <w:p w14:paraId="77C8B1A8" w14:textId="083F8068" w:rsidR="00F71412" w:rsidRDefault="00F71412" w:rsidP="00211146">
      <w:pPr>
        <w:pStyle w:val="BodyText"/>
      </w:pPr>
      <w:r>
        <w:t xml:space="preserve">Currently available modules typically provide a performance output of 90% after 10 years and 80% after </w:t>
      </w:r>
      <w:ins w:id="659" w:author="Peter Dobson" w:date="2021-04-05T15:42:00Z">
        <w:r w:rsidR="00947C81">
          <w:t>a</w:t>
        </w:r>
        <w:del w:id="660" w:author="Peter Dobson [2]" w:date="2021-04-07T11:07:00Z">
          <w:r w:rsidR="00947C81" w:rsidDel="00FD4F3C">
            <w:delText>.</w:delText>
          </w:r>
        </w:del>
        <w:r w:rsidR="00947C81">
          <w:t xml:space="preserve"> further </w:t>
        </w:r>
      </w:ins>
      <w:ins w:id="661" w:author="Peter Dobson [2]" w:date="2021-04-07T11:07:00Z">
        <w:r w:rsidR="00FD4F3C">
          <w:t>2</w:t>
        </w:r>
      </w:ins>
      <w:del w:id="662" w:author="Peter Dobson [2]" w:date="2021-04-07T11:07:00Z">
        <w:r w:rsidDel="00FD4F3C">
          <w:delText>1</w:delText>
        </w:r>
      </w:del>
      <w:r>
        <w:t>5 years, defining the maximum operational life of a system</w:t>
      </w:r>
      <w:ins w:id="663" w:author="Peter Dobson" w:date="2021-03-31T09:35:00Z">
        <w:r w:rsidR="00520FB3">
          <w:t>, but if a life beyond this timeframe is needed then care is required when selecting the module.</w:t>
        </w:r>
      </w:ins>
      <w:del w:id="664" w:author="Peter Dobson" w:date="2021-03-31T09:35:00Z">
        <w:r w:rsidDel="00520FB3">
          <w:delText>.</w:delText>
        </w:r>
      </w:del>
    </w:p>
    <w:p w14:paraId="1070F9A9" w14:textId="7693A3B9" w:rsidR="006E182D" w:rsidRPr="004F6024" w:rsidDel="00046A5F" w:rsidRDefault="004D1940" w:rsidP="004F6024">
      <w:pPr>
        <w:pStyle w:val="Heading1"/>
        <w:rPr>
          <w:ins w:id="665" w:author="Peter Dobson" w:date="2021-03-31T09:36:00Z"/>
          <w:del w:id="666" w:author="Peter Dobson [2]" w:date="2021-03-31T11:36:00Z"/>
        </w:rPr>
      </w:pPr>
      <w:bookmarkStart w:id="667" w:name="_Toc68442514"/>
      <w:bookmarkStart w:id="668" w:name="_Toc68522534"/>
      <w:del w:id="669" w:author="Peter Dobson [2]" w:date="2021-03-31T11:36:00Z">
        <w:r w:rsidRPr="004F6024" w:rsidDel="00046A5F">
          <w:delText>Operation</w:delText>
        </w:r>
      </w:del>
      <w:bookmarkEnd w:id="667"/>
      <w:bookmarkEnd w:id="668"/>
    </w:p>
    <w:p w14:paraId="2D068AC9" w14:textId="26A38556" w:rsidR="006E182D" w:rsidDel="00046A5F" w:rsidRDefault="006E182D" w:rsidP="006E182D">
      <w:pPr>
        <w:pStyle w:val="Heading1separatationline"/>
        <w:rPr>
          <w:del w:id="670" w:author="Peter Dobson [2]" w:date="2021-03-31T11:36:00Z"/>
        </w:rPr>
      </w:pPr>
    </w:p>
    <w:p w14:paraId="5C90E180" w14:textId="0865797C" w:rsidR="006E182D" w:rsidRPr="006E182D" w:rsidDel="00046A5F" w:rsidRDefault="006E182D" w:rsidP="006E182D">
      <w:pPr>
        <w:pStyle w:val="BodyText"/>
        <w:rPr>
          <w:del w:id="671" w:author="Peter Dobson [2]" w:date="2021-03-31T11:36:00Z"/>
        </w:rPr>
      </w:pPr>
      <w:del w:id="672" w:author="Peter Dobson [2]" w:date="2021-03-31T11:36:00Z">
        <w:r w:rsidRPr="006E182D" w:rsidDel="00046A5F">
          <w:rPr>
            <w:highlight w:val="yellow"/>
          </w:rPr>
          <w:delText>1067-2 covers regulation – need checking</w:delText>
        </w:r>
      </w:del>
    </w:p>
    <w:p w14:paraId="3267C215" w14:textId="37F251AE" w:rsidR="004D1940" w:rsidDel="00046A5F" w:rsidRDefault="004D1940" w:rsidP="00A144F5">
      <w:pPr>
        <w:pStyle w:val="Heading2"/>
        <w:rPr>
          <w:del w:id="673" w:author="Peter Dobson [2]" w:date="2021-03-31T11:36:00Z"/>
        </w:rPr>
      </w:pPr>
      <w:bookmarkStart w:id="674" w:name="_Toc68442515"/>
      <w:bookmarkStart w:id="675" w:name="_Toc68522535"/>
      <w:del w:id="676" w:author="Peter Dobson [2]" w:date="2021-03-31T11:36:00Z">
        <w:r w:rsidDel="00046A5F">
          <w:delText>MPPT</w:delText>
        </w:r>
        <w:bookmarkEnd w:id="674"/>
        <w:bookmarkEnd w:id="675"/>
      </w:del>
    </w:p>
    <w:p w14:paraId="69E335E1" w14:textId="78587FC2" w:rsidR="004D1940" w:rsidDel="00046A5F" w:rsidRDefault="004D1940" w:rsidP="00A144F5">
      <w:pPr>
        <w:pStyle w:val="Heading2"/>
        <w:rPr>
          <w:del w:id="677" w:author="Peter Dobson [2]" w:date="2021-03-31T11:36:00Z"/>
        </w:rPr>
      </w:pPr>
      <w:bookmarkStart w:id="678" w:name="_Toc68442516"/>
      <w:bookmarkStart w:id="679" w:name="_Toc68522536"/>
      <w:del w:id="680" w:author="Peter Dobson [2]" w:date="2021-03-31T11:36:00Z">
        <w:r w:rsidDel="00046A5F">
          <w:delText>PWM</w:delText>
        </w:r>
        <w:bookmarkEnd w:id="678"/>
        <w:bookmarkEnd w:id="679"/>
      </w:del>
    </w:p>
    <w:p w14:paraId="13B4D0BC" w14:textId="2E90B9B3" w:rsidR="00D21492" w:rsidDel="00046A5F" w:rsidRDefault="00D21492" w:rsidP="00A144F5">
      <w:pPr>
        <w:pStyle w:val="Heading2"/>
        <w:rPr>
          <w:del w:id="681" w:author="Peter Dobson [2]" w:date="2021-03-31T11:36:00Z"/>
        </w:rPr>
      </w:pPr>
      <w:bookmarkStart w:id="682" w:name="_Toc68442517"/>
      <w:bookmarkStart w:id="683" w:name="_Toc68522537"/>
      <w:del w:id="684" w:author="Peter Dobson [2]" w:date="2021-03-31T11:36:00Z">
        <w:r w:rsidDel="00046A5F">
          <w:delText>Impact of solar regulation</w:delText>
        </w:r>
        <w:bookmarkEnd w:id="682"/>
        <w:bookmarkEnd w:id="683"/>
      </w:del>
    </w:p>
    <w:p w14:paraId="2421A322" w14:textId="542F0169" w:rsidR="00B64BE4" w:rsidRPr="00B64BE4" w:rsidDel="00046A5F" w:rsidRDefault="00B64BE4" w:rsidP="00B64BE4">
      <w:pPr>
        <w:pStyle w:val="BodyText"/>
        <w:rPr>
          <w:del w:id="685" w:author="Peter Dobson [2]" w:date="2021-03-31T11:36:00Z"/>
        </w:rPr>
      </w:pPr>
      <w:del w:id="686" w:author="Peter Dobson [2]" w:date="2021-03-31T11:36:00Z">
        <w:r w:rsidDel="00046A5F">
          <w:delText>Poor regulation</w:delText>
        </w:r>
      </w:del>
    </w:p>
    <w:p w14:paraId="6E62D24C" w14:textId="4A9ACF83" w:rsidR="00D21492" w:rsidRPr="00046A5F" w:rsidRDefault="00D21492" w:rsidP="00A144F5">
      <w:pPr>
        <w:pStyle w:val="Heading2"/>
        <w:rPr>
          <w:highlight w:val="yellow"/>
        </w:rPr>
      </w:pPr>
      <w:bookmarkStart w:id="687" w:name="_Toc68522538"/>
      <w:r w:rsidRPr="00046A5F">
        <w:rPr>
          <w:highlight w:val="yellow"/>
        </w:rPr>
        <w:t>Operating conditions</w:t>
      </w:r>
      <w:r w:rsidR="00A144F5" w:rsidRPr="00046A5F">
        <w:rPr>
          <w:highlight w:val="yellow"/>
        </w:rPr>
        <w:t xml:space="preserve"> – Part of environmental factors?</w:t>
      </w:r>
      <w:bookmarkEnd w:id="687"/>
    </w:p>
    <w:p w14:paraId="3EFCEB24" w14:textId="34FB8998" w:rsidR="004D1940" w:rsidRPr="003A5A19" w:rsidRDefault="004D1940" w:rsidP="003A5A19">
      <w:pPr>
        <w:pStyle w:val="Heading1"/>
      </w:pPr>
      <w:bookmarkStart w:id="688" w:name="_Toc68522539"/>
      <w:r w:rsidRPr="003A5A19">
        <w:t>E</w:t>
      </w:r>
      <w:bookmarkEnd w:id="688"/>
      <w:r w:rsidR="00341AD2">
        <w:t>NVIRONMENTAL FACTORS</w:t>
      </w:r>
    </w:p>
    <w:p w14:paraId="214B4AB6" w14:textId="77777777" w:rsidR="003A5A19" w:rsidRPr="003A5A19" w:rsidRDefault="003A5A19" w:rsidP="003A5A19">
      <w:pPr>
        <w:pStyle w:val="Heading1separatationline"/>
      </w:pPr>
    </w:p>
    <w:p w14:paraId="0277357D" w14:textId="42F8301D" w:rsidR="000F52E9" w:rsidRDefault="00AF5AD2" w:rsidP="0086305E">
      <w:pPr>
        <w:pStyle w:val="BodyText"/>
      </w:pPr>
      <w:ins w:id="689" w:author="Peter Dobson" w:date="2021-04-05T15:49:00Z">
        <w:r>
          <w:t>When considering the use of solar as a power source, the first</w:t>
        </w:r>
      </w:ins>
      <w:ins w:id="690" w:author="Peter Dobson" w:date="2021-04-05T15:50:00Z">
        <w:r>
          <w:t xml:space="preserve"> obvious thought is green e</w:t>
        </w:r>
        <w:r w:rsidR="004C1670">
          <w:t>nergy with no further harmful emi</w:t>
        </w:r>
      </w:ins>
      <w:ins w:id="691" w:author="Peter Dobson" w:date="2021-04-05T15:51:00Z">
        <w:r w:rsidR="004C1670">
          <w:t xml:space="preserve">ssion, but the very production of solar modules is not </w:t>
        </w:r>
      </w:ins>
      <w:ins w:id="692" w:author="Peter Dobson" w:date="2021-04-05T15:52:00Z">
        <w:r w:rsidR="004C1670">
          <w:t>wholly</w:t>
        </w:r>
      </w:ins>
      <w:ins w:id="693" w:author="Peter Dobson" w:date="2021-04-05T15:51:00Z">
        <w:r w:rsidR="004C1670">
          <w:t xml:space="preserve"> environmentally fr</w:t>
        </w:r>
      </w:ins>
      <w:ins w:id="694" w:author="Peter Dobson" w:date="2021-04-05T15:52:00Z">
        <w:r w:rsidR="004C1670">
          <w:t>iendly and still has an impact on the envi</w:t>
        </w:r>
      </w:ins>
      <w:ins w:id="695" w:author="Peter Dobson" w:date="2021-04-05T15:53:00Z">
        <w:r w:rsidR="004C1670">
          <w:t>ronment.</w:t>
        </w:r>
      </w:ins>
    </w:p>
    <w:p w14:paraId="2204DBB9" w14:textId="777A337E" w:rsidR="004D1940" w:rsidRDefault="004D1940" w:rsidP="003A5A19">
      <w:pPr>
        <w:pStyle w:val="Heading2"/>
      </w:pPr>
      <w:bookmarkStart w:id="696" w:name="_Toc68522540"/>
      <w:r w:rsidRPr="003A5A19">
        <w:t>Materials used in production</w:t>
      </w:r>
      <w:bookmarkEnd w:id="696"/>
    </w:p>
    <w:p w14:paraId="26165F50" w14:textId="77777777" w:rsidR="003A5A19" w:rsidRPr="003A5A19" w:rsidRDefault="003A5A19" w:rsidP="003A5A19">
      <w:pPr>
        <w:pStyle w:val="Heading2separationline"/>
      </w:pPr>
    </w:p>
    <w:p w14:paraId="6059227A" w14:textId="334828EE" w:rsidR="00071FC1" w:rsidRDefault="00071FC1" w:rsidP="0086305E">
      <w:pPr>
        <w:pStyle w:val="BodyText"/>
        <w:rPr>
          <w:ins w:id="697" w:author="Peter Dobson" w:date="2021-04-04T20:53:00Z"/>
        </w:rPr>
      </w:pPr>
      <w:ins w:id="698" w:author="Peter Dobson" w:date="2021-04-04T20:53:00Z">
        <w:r>
          <w:t xml:space="preserve">There is a significant difference when considering solar power as a source of energy </w:t>
        </w:r>
      </w:ins>
      <w:ins w:id="699" w:author="Peter Dobson [2]" w:date="2021-04-07T09:32:00Z">
        <w:r w:rsidR="00D9100C">
          <w:t xml:space="preserve">to that of other traditional forms, </w:t>
        </w:r>
      </w:ins>
      <w:ins w:id="700" w:author="Peter Dobson" w:date="2021-04-04T20:53:00Z">
        <w:r>
          <w:t xml:space="preserve">in that it is one of the few that does not produce harmful emissions or toxic waste in </w:t>
        </w:r>
        <w:del w:id="701" w:author="Peter Dobson [2]" w:date="2021-04-07T09:33:00Z">
          <w:r w:rsidDel="00D9100C">
            <w:delText>the production of energy</w:delText>
          </w:r>
        </w:del>
      </w:ins>
      <w:ins w:id="702" w:author="Peter Dobson [2]" w:date="2021-04-07T09:33:00Z">
        <w:r w:rsidR="00D9100C">
          <w:t>normal operation</w:t>
        </w:r>
      </w:ins>
      <w:ins w:id="703" w:author="Peter Dobson" w:date="2021-04-04T20:53:00Z">
        <w:r>
          <w:t xml:space="preserve">, but this </w:t>
        </w:r>
      </w:ins>
      <w:ins w:id="704" w:author="Peter Dobson [2]" w:date="2021-04-07T09:33:00Z">
        <w:r w:rsidR="00D9100C">
          <w:t>is not the ca</w:t>
        </w:r>
      </w:ins>
      <w:ins w:id="705" w:author="Peter Dobson [2]" w:date="2021-04-07T09:34:00Z">
        <w:r w:rsidR="00D9100C">
          <w:t xml:space="preserve">se </w:t>
        </w:r>
      </w:ins>
      <w:ins w:id="706" w:author="Peter Dobson" w:date="2021-04-04T20:53:00Z">
        <w:del w:id="707" w:author="Peter Dobson [2]" w:date="2021-04-07T09:34:00Z">
          <w:r w:rsidDel="00D9100C">
            <w:delText xml:space="preserve">can’t be said </w:delText>
          </w:r>
        </w:del>
        <w:r>
          <w:t>for their production.</w:t>
        </w:r>
      </w:ins>
    </w:p>
    <w:p w14:paraId="0B8A518F" w14:textId="450F4D8C" w:rsidR="00954CEB" w:rsidRDefault="003A5A19" w:rsidP="0086305E">
      <w:pPr>
        <w:pStyle w:val="BodyText"/>
      </w:pPr>
      <w:ins w:id="708" w:author="Peter Dobson" w:date="2021-04-04T15:34:00Z">
        <w:r>
          <w:t xml:space="preserve">From an environmental </w:t>
        </w:r>
      </w:ins>
      <w:ins w:id="709" w:author="Peter Dobson" w:date="2021-04-04T15:42:00Z">
        <w:r w:rsidR="00D91045">
          <w:t>perspective</w:t>
        </w:r>
      </w:ins>
      <w:ins w:id="710" w:author="Peter Dobson" w:date="2021-04-04T15:35:00Z">
        <w:r>
          <w:t xml:space="preserve"> the production of solar cells </w:t>
        </w:r>
      </w:ins>
      <w:ins w:id="711" w:author="Peter Dobson" w:date="2021-04-04T15:41:00Z">
        <w:r w:rsidR="00D91045">
          <w:t>use</w:t>
        </w:r>
      </w:ins>
      <w:ins w:id="712" w:author="Peter Dobson" w:date="2021-04-04T16:18:00Z">
        <w:r w:rsidR="0032054E">
          <w:t>s</w:t>
        </w:r>
      </w:ins>
      <w:ins w:id="713" w:author="Peter Dobson" w:date="2021-04-04T15:41:00Z">
        <w:r w:rsidR="00D91045">
          <w:t xml:space="preserve"> a number o</w:t>
        </w:r>
      </w:ins>
      <w:ins w:id="714" w:author="Peter Dobson" w:date="2021-04-04T15:42:00Z">
        <w:r w:rsidR="00D91045">
          <w:t xml:space="preserve">f </w:t>
        </w:r>
      </w:ins>
      <w:ins w:id="715" w:author="Peter Dobson [2]" w:date="2021-04-07T09:38:00Z">
        <w:r w:rsidR="00D9100C">
          <w:t xml:space="preserve">raw </w:t>
        </w:r>
      </w:ins>
      <w:ins w:id="716" w:author="Peter Dobson [2]" w:date="2021-04-07T09:39:00Z">
        <w:r w:rsidR="00D9100C">
          <w:t xml:space="preserve">materials, such as </w:t>
        </w:r>
        <w:r w:rsidR="00D9100C" w:rsidRPr="00D9100C">
          <w:t>silicon (Si), cadmium (Cd), tellurium (</w:t>
        </w:r>
        <w:proofErr w:type="spellStart"/>
        <w:r w:rsidR="00D9100C" w:rsidRPr="00D9100C">
          <w:t>Te</w:t>
        </w:r>
        <w:proofErr w:type="spellEnd"/>
        <w:r w:rsidR="00D9100C" w:rsidRPr="00D9100C">
          <w:t>), copper (Cu), selenium (Se), and gallium (Ga)</w:t>
        </w:r>
        <w:r w:rsidR="00954CEB">
          <w:t>, all o</w:t>
        </w:r>
      </w:ins>
      <w:ins w:id="717" w:author="Peter Dobson [2]" w:date="2021-04-07T09:40:00Z">
        <w:r w:rsidR="00954CEB">
          <w:t>f which</w:t>
        </w:r>
      </w:ins>
      <w:ins w:id="718" w:author="Peter Dobson [2]" w:date="2021-04-07T11:11:00Z">
        <w:r w:rsidR="00FD4F3C">
          <w:t xml:space="preserve"> are</w:t>
        </w:r>
      </w:ins>
      <w:ins w:id="719" w:author="Peter Dobson [2]" w:date="2021-04-07T09:40:00Z">
        <w:r w:rsidR="00954CEB">
          <w:t xml:space="preserve"> min</w:t>
        </w:r>
      </w:ins>
      <w:ins w:id="720" w:author="Peter Dobson [2]" w:date="2021-04-07T11:11:00Z">
        <w:r w:rsidR="00FD4F3C">
          <w:t>ed</w:t>
        </w:r>
      </w:ins>
      <w:ins w:id="721" w:author="Peter Dobson [2]" w:date="2021-04-07T09:40:00Z">
        <w:r w:rsidR="00954CEB">
          <w:t xml:space="preserve">, followed by extraction and purification processes during which </w:t>
        </w:r>
      </w:ins>
      <w:ins w:id="722" w:author="Peter Dobson" w:date="2021-04-04T15:42:00Z">
        <w:r w:rsidR="00D91045">
          <w:t xml:space="preserve">chemicals </w:t>
        </w:r>
      </w:ins>
      <w:ins w:id="723" w:author="Peter Dobson [2]" w:date="2021-04-07T09:34:00Z">
        <w:r w:rsidR="00D9100C">
          <w:t xml:space="preserve">and significant amounts of energy </w:t>
        </w:r>
      </w:ins>
      <w:ins w:id="724" w:author="Peter Dobson" w:date="2021-04-04T15:42:00Z">
        <w:del w:id="725" w:author="Peter Dobson [2]" w:date="2021-04-07T09:41:00Z">
          <w:r w:rsidR="00D91045" w:rsidDel="00954CEB">
            <w:delText>in the production process</w:delText>
          </w:r>
        </w:del>
      </w:ins>
      <w:ins w:id="726" w:author="Peter Dobson [2]" w:date="2021-04-07T09:41:00Z">
        <w:r w:rsidR="00954CEB">
          <w:t>are needed</w:t>
        </w:r>
      </w:ins>
      <w:ins w:id="727" w:author="Peter Dobson" w:date="2021-04-04T15:42:00Z">
        <w:r w:rsidR="00D91045">
          <w:t xml:space="preserve">. </w:t>
        </w:r>
      </w:ins>
    </w:p>
    <w:p w14:paraId="0B9C19EF" w14:textId="7E86204B" w:rsidR="00C63211" w:rsidRDefault="0032054E" w:rsidP="0086305E">
      <w:pPr>
        <w:pStyle w:val="BodyText"/>
        <w:rPr>
          <w:ins w:id="728" w:author="Peter Dobson" w:date="2021-04-04T18:09:00Z"/>
        </w:rPr>
      </w:pPr>
      <w:ins w:id="729" w:author="Peter Dobson" w:date="2021-04-04T16:18:00Z">
        <w:r>
          <w:t xml:space="preserve">The first step is transforming </w:t>
        </w:r>
      </w:ins>
      <w:ins w:id="730" w:author="Peter Dobson" w:date="2021-04-04T16:20:00Z">
        <w:r>
          <w:t xml:space="preserve">quarts into </w:t>
        </w:r>
      </w:ins>
      <w:ins w:id="731" w:author="Peter Dobson" w:date="2021-04-04T16:18:00Z">
        <w:r w:rsidRPr="0032054E">
          <w:t>metallurgical-grade silicon</w:t>
        </w:r>
      </w:ins>
      <w:ins w:id="732" w:author="Peter Dobson" w:date="2021-04-04T16:21:00Z">
        <w:r>
          <w:t xml:space="preserve">, using </w:t>
        </w:r>
        <w:del w:id="733" w:author="Peter Dobson [2]" w:date="2021-04-07T09:36:00Z">
          <w:r w:rsidDel="00D9100C">
            <w:delText>significant</w:delText>
          </w:r>
        </w:del>
      </w:ins>
      <w:ins w:id="734" w:author="Peter Dobson [2]" w:date="2021-04-07T09:36:00Z">
        <w:r w:rsidR="00D9100C">
          <w:t>large</w:t>
        </w:r>
      </w:ins>
      <w:ins w:id="735" w:author="Peter Dobson" w:date="2021-04-04T16:21:00Z">
        <w:r>
          <w:t xml:space="preserve"> amounts of energy in a furnace. This is then transformed</w:t>
        </w:r>
      </w:ins>
      <w:ins w:id="736" w:author="Peter Dobson" w:date="2021-04-04T16:18:00Z">
        <w:r>
          <w:t xml:space="preserve"> into</w:t>
        </w:r>
      </w:ins>
      <w:ins w:id="737" w:author="Peter Dobson" w:date="2021-04-04T16:19:00Z">
        <w:r>
          <w:t xml:space="preserve"> a purer form</w:t>
        </w:r>
      </w:ins>
      <w:ins w:id="738" w:author="Peter Dobson" w:date="2021-04-04T16:21:00Z">
        <w:r>
          <w:t xml:space="preserve"> o</w:t>
        </w:r>
      </w:ins>
      <w:ins w:id="739" w:author="Peter Dobson" w:date="2021-04-04T16:19:00Z">
        <w:r>
          <w:t xml:space="preserve">f silicon, known as </w:t>
        </w:r>
      </w:ins>
      <w:ins w:id="740" w:author="Peter Dobson" w:date="2021-04-04T16:22:00Z">
        <w:r w:rsidRPr="0032054E">
          <w:t>polysilicon</w:t>
        </w:r>
      </w:ins>
      <w:ins w:id="741" w:author="Peter Dobson [2]" w:date="2021-04-07T09:37:00Z">
        <w:r w:rsidR="00D9100C">
          <w:t xml:space="preserve"> using a distillation process</w:t>
        </w:r>
      </w:ins>
      <w:ins w:id="742" w:author="Peter Dobson" w:date="2021-04-04T18:08:00Z">
        <w:r w:rsidR="00C63211">
          <w:t xml:space="preserve"> which is achieved using </w:t>
        </w:r>
        <w:r w:rsidR="00C63211" w:rsidRPr="0032054E">
          <w:t>hydrochloric acid</w:t>
        </w:r>
        <w:r w:rsidR="00C63211">
          <w:t xml:space="preserve">, but unfortunately it also produces a very toxic waste product called </w:t>
        </w:r>
        <w:r w:rsidR="00C63211" w:rsidRPr="0032054E">
          <w:t>silicon tetrachlorid</w:t>
        </w:r>
        <w:r w:rsidR="00C63211">
          <w:t xml:space="preserve">e. For which about three or four tonnes is produced for each tonne of polysilicon. However, at least 98.5% of </w:t>
        </w:r>
        <w:r w:rsidR="00C63211" w:rsidRPr="0032054E">
          <w:t>silicon tetrachlorid</w:t>
        </w:r>
        <w:r w:rsidR="00C63211">
          <w:t>e can be recycled as part of the production process.</w:t>
        </w:r>
      </w:ins>
      <w:ins w:id="743" w:author="Peter Dobson" w:date="2021-04-04T19:57:00Z">
        <w:r w:rsidR="004E4989">
          <w:t xml:space="preserve"> </w:t>
        </w:r>
        <w:r w:rsidR="004E4989" w:rsidRPr="004E4989">
          <w:t>T</w:t>
        </w:r>
        <w:r w:rsidR="004E4989" w:rsidRPr="00D421FA">
          <w:t xml:space="preserve">he output from this process </w:t>
        </w:r>
      </w:ins>
      <w:ins w:id="744" w:author="Peter Dobson [2]" w:date="2021-04-07T11:13:00Z">
        <w:r w:rsidR="00D32A9D">
          <w:t>is a</w:t>
        </w:r>
      </w:ins>
      <w:ins w:id="745" w:author="Peter Dobson" w:date="2021-04-04T19:57:00Z">
        <w:del w:id="746" w:author="Peter Dobson [2]" w:date="2021-04-07T11:13:00Z">
          <w:r w:rsidR="004E4989" w:rsidRPr="00D421FA" w:rsidDel="00D32A9D">
            <w:delText>ar</w:delText>
          </w:r>
        </w:del>
        <w:del w:id="747" w:author="Peter Dobson [2]" w:date="2021-04-07T11:12:00Z">
          <w:r w:rsidR="004E4989" w:rsidRPr="00D421FA" w:rsidDel="00D32A9D">
            <w:delText>e</w:delText>
          </w:r>
        </w:del>
        <w:r w:rsidR="004E4989" w:rsidRPr="00D421FA">
          <w:t xml:space="preserve"> bricklike</w:t>
        </w:r>
        <w:r w:rsidR="004E4989">
          <w:t xml:space="preserve"> ingots of </w:t>
        </w:r>
        <w:r w:rsidR="004E4989" w:rsidRPr="0032054E">
          <w:t>polysilicon</w:t>
        </w:r>
        <w:r w:rsidR="004E4989">
          <w:t>.</w:t>
        </w:r>
      </w:ins>
    </w:p>
    <w:p w14:paraId="0C2EA96E" w14:textId="5B336763" w:rsidR="00C63211" w:rsidRDefault="004E4989" w:rsidP="0086305E">
      <w:pPr>
        <w:pStyle w:val="BodyText"/>
        <w:rPr>
          <w:ins w:id="748" w:author="Peter Dobson" w:date="2021-04-04T18:08:00Z"/>
        </w:rPr>
      </w:pPr>
      <w:ins w:id="749" w:author="Peter Dobson" w:date="2021-04-04T19:58:00Z">
        <w:r>
          <w:t xml:space="preserve">This highly pure polysilicon </w:t>
        </w:r>
      </w:ins>
      <w:ins w:id="750" w:author="Peter Dobson" w:date="2021-04-04T19:59:00Z">
        <w:r>
          <w:t xml:space="preserve">can then be grown into monocrystalline </w:t>
        </w:r>
      </w:ins>
      <w:ins w:id="751" w:author="Peter Dobson" w:date="2021-04-04T20:00:00Z">
        <w:r>
          <w:t xml:space="preserve">ingots using the </w:t>
        </w:r>
        <w:proofErr w:type="spellStart"/>
        <w:r w:rsidRPr="00C63211">
          <w:rPr>
            <w:i/>
            <w:iCs/>
          </w:rPr>
          <w:t>Czochralski</w:t>
        </w:r>
        <w:proofErr w:type="spellEnd"/>
        <w:r w:rsidRPr="00874223">
          <w:t xml:space="preserve"> method</w:t>
        </w:r>
        <w:r>
          <w:t>. This</w:t>
        </w:r>
      </w:ins>
      <w:ins w:id="752" w:author="Peter Dobson" w:date="2021-04-04T20:01:00Z">
        <w:r w:rsidRPr="004E4989">
          <w:t xml:space="preserve"> </w:t>
        </w:r>
        <w:r w:rsidRPr="00874223">
          <w:t>method</w:t>
        </w:r>
        <w:r>
          <w:t xml:space="preserve"> takes </w:t>
        </w:r>
        <w:r w:rsidRPr="00C63211">
          <w:t>a seed crystal of silicon</w:t>
        </w:r>
        <w:r>
          <w:t xml:space="preserve"> </w:t>
        </w:r>
        <w:del w:id="753" w:author="Peter Dobson [2]" w:date="2021-04-07T11:13:00Z">
          <w:r w:rsidDel="00D32A9D">
            <w:delText>and</w:delText>
          </w:r>
        </w:del>
      </w:ins>
      <w:ins w:id="754" w:author="Peter Dobson [2]" w:date="2021-04-07T11:13:00Z">
        <w:r w:rsidR="00D32A9D">
          <w:t>which is</w:t>
        </w:r>
      </w:ins>
      <w:ins w:id="755" w:author="Peter Dobson" w:date="2021-04-04T20:01:00Z">
        <w:r>
          <w:t xml:space="preserve"> dip</w:t>
        </w:r>
        <w:del w:id="756" w:author="Peter Dobson [2]" w:date="2021-04-07T11:13:00Z">
          <w:r w:rsidDel="00D32A9D">
            <w:delText>ping</w:delText>
          </w:r>
        </w:del>
        <w:r>
          <w:t xml:space="preserve"> </w:t>
        </w:r>
        <w:del w:id="757" w:author="Peter Dobson [2]" w:date="2021-04-07T11:13:00Z">
          <w:r w:rsidDel="00D32A9D">
            <w:delText>this</w:delText>
          </w:r>
        </w:del>
        <w:r>
          <w:t xml:space="preserve"> into melted polysilicon. This is drawn and rotated to create a single crystal ingot. It is also during this process that the Boron doping is added</w:t>
        </w:r>
      </w:ins>
      <w:ins w:id="758" w:author="Peter Dobson" w:date="2021-04-04T20:25:00Z">
        <w:r w:rsidR="00DF0BAD">
          <w:t xml:space="preserve"> creating P-type silicon</w:t>
        </w:r>
      </w:ins>
      <w:ins w:id="759" w:author="Peter Dobson" w:date="2021-04-04T20:01:00Z">
        <w:r>
          <w:t>.</w:t>
        </w:r>
      </w:ins>
      <w:ins w:id="760" w:author="Peter Dobson" w:date="2021-04-04T20:02:00Z">
        <w:r>
          <w:t xml:space="preserve"> Again</w:t>
        </w:r>
      </w:ins>
      <w:ins w:id="761" w:author="Peter Dobson" w:date="2021-04-04T20:26:00Z">
        <w:r w:rsidR="00DF0BAD">
          <w:t>,</w:t>
        </w:r>
      </w:ins>
      <w:ins w:id="762" w:author="Peter Dobson" w:date="2021-04-04T20:02:00Z">
        <w:r>
          <w:t xml:space="preserve"> this process require</w:t>
        </w:r>
        <w:del w:id="763" w:author="Peter Dobson [2]" w:date="2021-04-07T11:14:00Z">
          <w:r w:rsidDel="00D32A9D">
            <w:delText>d</w:delText>
          </w:r>
        </w:del>
      </w:ins>
      <w:ins w:id="764" w:author="Peter Dobson [2]" w:date="2021-04-07T11:14:00Z">
        <w:r w:rsidR="00D32A9D">
          <w:t>s</w:t>
        </w:r>
      </w:ins>
      <w:ins w:id="765" w:author="Peter Dobson" w:date="2021-04-04T20:02:00Z">
        <w:r>
          <w:t xml:space="preserve"> high</w:t>
        </w:r>
        <w:del w:id="766" w:author="Peter Dobson [2]" w:date="2021-04-07T11:14:00Z">
          <w:r w:rsidDel="00D32A9D">
            <w:delText>t</w:delText>
          </w:r>
        </w:del>
        <w:r>
          <w:t xml:space="preserve"> temperatures and significant amounts of energy.</w:t>
        </w:r>
      </w:ins>
    </w:p>
    <w:p w14:paraId="1735D6F9" w14:textId="6478F706" w:rsidR="00CC299D" w:rsidRDefault="004E4989" w:rsidP="0086305E">
      <w:pPr>
        <w:pStyle w:val="BodyText"/>
        <w:rPr>
          <w:ins w:id="767" w:author="Peter Dobson" w:date="2021-04-04T16:57:00Z"/>
        </w:rPr>
      </w:pPr>
      <w:ins w:id="768" w:author="Peter Dobson" w:date="2021-04-04T20:02:00Z">
        <w:r>
          <w:lastRenderedPageBreak/>
          <w:t xml:space="preserve">These </w:t>
        </w:r>
      </w:ins>
      <w:ins w:id="769" w:author="Peter Dobson" w:date="2021-04-04T20:03:00Z">
        <w:r>
          <w:t>monocrystalline ingots</w:t>
        </w:r>
      </w:ins>
      <w:ins w:id="770" w:author="Peter Dobson" w:date="2021-04-04T16:40:00Z">
        <w:r w:rsidR="00CC299D">
          <w:t xml:space="preserve"> are then sliced </w:t>
        </w:r>
      </w:ins>
      <w:ins w:id="771" w:author="Peter Dobson" w:date="2021-04-04T16:41:00Z">
        <w:r w:rsidR="00CC299D">
          <w:t xml:space="preserve">into wafers. </w:t>
        </w:r>
      </w:ins>
      <w:ins w:id="772" w:author="Peter Dobson" w:date="2021-04-04T16:42:00Z">
        <w:r w:rsidR="00CC299D">
          <w:t>H</w:t>
        </w:r>
      </w:ins>
      <w:ins w:id="773" w:author="Peter Dobson" w:date="2021-04-04T16:41:00Z">
        <w:r w:rsidR="00CC299D" w:rsidRPr="00CC299D">
          <w:t>ydrofluoric acid</w:t>
        </w:r>
      </w:ins>
      <w:ins w:id="774" w:author="Peter Dobson" w:date="2021-04-04T16:42:00Z">
        <w:r w:rsidR="00CC299D">
          <w:t xml:space="preserve"> is then used to remove any impurity generated when creating the wafers</w:t>
        </w:r>
      </w:ins>
      <w:ins w:id="775" w:author="Peter Dobson" w:date="2021-04-04T16:43:00Z">
        <w:r w:rsidR="00CC299D">
          <w:t>, but is also produces a</w:t>
        </w:r>
      </w:ins>
      <w:ins w:id="776" w:author="Peter Dobson" w:date="2021-04-04T16:44:00Z">
        <w:r w:rsidR="00CC299D">
          <w:t xml:space="preserve"> textured surface, which helps reduce surface reflection. </w:t>
        </w:r>
      </w:ins>
      <w:ins w:id="777" w:author="Peter Dobson" w:date="2021-04-04T16:50:00Z">
        <w:r w:rsidR="00B97515">
          <w:t>Unfortunately,</w:t>
        </w:r>
      </w:ins>
      <w:ins w:id="778" w:author="Peter Dobson" w:date="2021-04-04T16:45:00Z">
        <w:r w:rsidR="00CC299D">
          <w:t xml:space="preserve"> </w:t>
        </w:r>
        <w:r w:rsidR="00CC299D" w:rsidRPr="00CC299D">
          <w:t>hydrofluoric acid</w:t>
        </w:r>
      </w:ins>
      <w:ins w:id="779" w:author="Peter Dobson" w:date="2021-04-04T20:04:00Z">
        <w:r>
          <w:t xml:space="preserve"> </w:t>
        </w:r>
      </w:ins>
      <w:ins w:id="780" w:author="Peter Dobson" w:date="2021-04-04T16:45:00Z">
        <w:r w:rsidR="00CC299D">
          <w:t>is</w:t>
        </w:r>
      </w:ins>
      <w:ins w:id="781" w:author="Peter Dobson [2]" w:date="2021-04-07T11:14:00Z">
        <w:r w:rsidR="00D32A9D">
          <w:t xml:space="preserve"> a</w:t>
        </w:r>
      </w:ins>
      <w:ins w:id="782" w:author="Peter Dobson" w:date="2021-04-04T16:45:00Z">
        <w:r w:rsidR="00CC299D">
          <w:t xml:space="preserve"> </w:t>
        </w:r>
      </w:ins>
      <w:ins w:id="783" w:author="Peter Dobson" w:date="2021-04-04T16:46:00Z">
        <w:r w:rsidR="00CC299D">
          <w:t xml:space="preserve">highly corrosive chemical </w:t>
        </w:r>
      </w:ins>
      <w:ins w:id="784" w:author="Peter Dobson" w:date="2021-04-04T16:57:00Z">
        <w:r w:rsidR="00B97515">
          <w:t xml:space="preserve">that </w:t>
        </w:r>
      </w:ins>
      <w:ins w:id="785" w:author="Peter Dobson" w:date="2021-04-04T16:46:00Z">
        <w:r w:rsidR="00CC299D">
          <w:t xml:space="preserve">can </w:t>
        </w:r>
        <w:r w:rsidR="00CC299D" w:rsidRPr="00CC299D">
          <w:t>destroy tissue and decalcify bones</w:t>
        </w:r>
        <w:r w:rsidR="00CC299D">
          <w:t>, so needs to be handled with care.</w:t>
        </w:r>
      </w:ins>
    </w:p>
    <w:p w14:paraId="2CEC6233" w14:textId="48938327" w:rsidR="00CE2A67" w:rsidRDefault="00B97515" w:rsidP="0086305E">
      <w:pPr>
        <w:pStyle w:val="BodyText"/>
        <w:rPr>
          <w:ins w:id="786" w:author="Peter Dobson" w:date="2021-04-04T17:31:00Z"/>
        </w:rPr>
      </w:pPr>
      <w:ins w:id="787" w:author="Peter Dobson" w:date="2021-04-04T16:57:00Z">
        <w:r>
          <w:t xml:space="preserve">The next step is the </w:t>
        </w:r>
      </w:ins>
      <w:ins w:id="788" w:author="Peter Dobson" w:date="2021-04-04T16:58:00Z">
        <w:r>
          <w:t>creation of the solar cells from th</w:t>
        </w:r>
      </w:ins>
      <w:ins w:id="789" w:author="Peter Dobson" w:date="2021-04-04T20:04:00Z">
        <w:r w:rsidR="004E4989">
          <w:t>e</w:t>
        </w:r>
      </w:ins>
      <w:ins w:id="790" w:author="Peter Dobson" w:date="2021-04-04T16:58:00Z">
        <w:r>
          <w:t xml:space="preserve"> wafers</w:t>
        </w:r>
      </w:ins>
      <w:ins w:id="791" w:author="Peter Dobson" w:date="2021-04-04T17:39:00Z">
        <w:r w:rsidR="00520E38">
          <w:t xml:space="preserve">. This is achieved through doping (adding impurity) </w:t>
        </w:r>
      </w:ins>
      <w:ins w:id="792" w:author="Peter Dobson" w:date="2021-04-04T17:40:00Z">
        <w:r w:rsidR="00520E38">
          <w:t>to the silicon wafe</w:t>
        </w:r>
      </w:ins>
      <w:ins w:id="793" w:author="Peter Dobson" w:date="2021-04-04T17:57:00Z">
        <w:r w:rsidR="00874223">
          <w:t>r. B</w:t>
        </w:r>
      </w:ins>
      <w:ins w:id="794" w:author="Peter Dobson" w:date="2021-04-04T17:40:00Z">
        <w:r w:rsidR="00520E38">
          <w:t>oron</w:t>
        </w:r>
      </w:ins>
      <w:ins w:id="795" w:author="Peter Dobson" w:date="2021-04-04T17:41:00Z">
        <w:r w:rsidR="00520E38">
          <w:t xml:space="preserve"> </w:t>
        </w:r>
      </w:ins>
      <w:ins w:id="796" w:author="Peter Dobson" w:date="2021-04-04T20:05:00Z">
        <w:r w:rsidR="004E4989">
          <w:t xml:space="preserve">was </w:t>
        </w:r>
      </w:ins>
      <w:ins w:id="797" w:author="Peter Dobson" w:date="2021-04-04T17:57:00Z">
        <w:r w:rsidR="00874223">
          <w:t xml:space="preserve">added to the wafers </w:t>
        </w:r>
      </w:ins>
      <w:ins w:id="798" w:author="Peter Dobson" w:date="2021-04-04T20:06:00Z">
        <w:r w:rsidR="004E4989">
          <w:t xml:space="preserve">as the </w:t>
        </w:r>
      </w:ins>
      <w:ins w:id="799" w:author="Peter Dobson" w:date="2021-04-04T20:22:00Z">
        <w:r w:rsidR="004E4989">
          <w:t>monocrystalline</w:t>
        </w:r>
      </w:ins>
      <w:ins w:id="800" w:author="Peter Dobson" w:date="2021-04-04T20:06:00Z">
        <w:r w:rsidR="004E4989">
          <w:t xml:space="preserve"> ingot was create</w:t>
        </w:r>
      </w:ins>
      <w:ins w:id="801" w:author="Peter Dobson" w:date="2021-04-04T20:37:00Z">
        <w:r w:rsidR="005003E9">
          <w:t>d</w:t>
        </w:r>
      </w:ins>
      <w:ins w:id="802" w:author="Peter Dobson" w:date="2021-04-04T20:38:00Z">
        <w:r w:rsidR="005003E9">
          <w:t xml:space="preserve">, producing p-type silicon </w:t>
        </w:r>
      </w:ins>
      <w:ins w:id="803" w:author="Peter Dobson" w:date="2021-04-04T17:41:00Z">
        <w:r w:rsidR="00520E38">
          <w:t xml:space="preserve">and </w:t>
        </w:r>
      </w:ins>
      <w:ins w:id="804" w:author="Peter Dobson" w:date="2021-04-04T20:27:00Z">
        <w:r w:rsidR="00DF0BAD">
          <w:t>the n-type silicon is create by</w:t>
        </w:r>
      </w:ins>
      <w:ins w:id="805" w:author="Peter Dobson" w:date="2021-04-04T20:42:00Z">
        <w:r w:rsidR="005003E9">
          <w:t xml:space="preserve"> </w:t>
        </w:r>
      </w:ins>
      <w:ins w:id="806" w:author="Peter Dobson" w:date="2021-04-04T20:27:00Z">
        <w:r w:rsidR="00DF0BAD">
          <w:t xml:space="preserve">add </w:t>
        </w:r>
      </w:ins>
      <w:ins w:id="807" w:author="Peter Dobson" w:date="2021-04-04T17:42:00Z">
        <w:r w:rsidR="00520E38" w:rsidRPr="00520E38">
          <w:t>phosphorous</w:t>
        </w:r>
      </w:ins>
      <w:ins w:id="808" w:author="Peter Dobson" w:date="2021-04-04T20:23:00Z">
        <w:r w:rsidR="00DF0BAD">
          <w:t xml:space="preserve"> </w:t>
        </w:r>
      </w:ins>
      <w:ins w:id="809" w:author="Peter Dobson" w:date="2021-04-04T20:37:00Z">
        <w:r w:rsidR="005003E9">
          <w:t>to the silicon wafers using thermal diffusion</w:t>
        </w:r>
      </w:ins>
      <w:ins w:id="810" w:author="Peter Dobson" w:date="2021-04-04T17:42:00Z">
        <w:r w:rsidR="00520E38">
          <w:t>.</w:t>
        </w:r>
      </w:ins>
      <w:ins w:id="811" w:author="Peter Dobson" w:date="2021-04-04T20:38:00Z">
        <w:r w:rsidR="005003E9">
          <w:t xml:space="preserve"> </w:t>
        </w:r>
      </w:ins>
      <w:ins w:id="812" w:author="Peter Dobson" w:date="2021-04-04T20:42:00Z">
        <w:r w:rsidR="005003E9">
          <w:t>To achieve this t</w:t>
        </w:r>
      </w:ins>
      <w:ins w:id="813" w:author="Peter Dobson" w:date="2021-04-04T17:42:00Z">
        <w:r w:rsidR="00520E38">
          <w:t xml:space="preserve">he wafers are </w:t>
        </w:r>
      </w:ins>
      <w:ins w:id="814" w:author="Peter Dobson" w:date="2021-04-04T17:43:00Z">
        <w:r w:rsidR="00520E38">
          <w:t xml:space="preserve">sealed </w:t>
        </w:r>
      </w:ins>
      <w:ins w:id="815" w:author="Peter Dobson" w:date="2021-04-04T20:43:00Z">
        <w:r w:rsidR="005003E9">
          <w:t>back-to-back</w:t>
        </w:r>
      </w:ins>
      <w:ins w:id="816" w:author="Peter Dobson" w:date="2021-04-04T17:43:00Z">
        <w:r w:rsidR="00520E38">
          <w:t xml:space="preserve"> and placed in a furnace in the </w:t>
        </w:r>
      </w:ins>
      <w:ins w:id="817" w:author="Peter Dobson" w:date="2021-04-04T17:44:00Z">
        <w:r w:rsidR="00520E38">
          <w:t xml:space="preserve">presence of </w:t>
        </w:r>
        <w:r w:rsidR="00520E38" w:rsidRPr="00520E38">
          <w:t>phosphorous</w:t>
        </w:r>
        <w:r w:rsidR="00520E38">
          <w:t xml:space="preserve"> gas</w:t>
        </w:r>
      </w:ins>
      <w:ins w:id="818" w:author="Peter Dobson" w:date="2021-04-04T17:47:00Z">
        <w:r w:rsidR="00520E38">
          <w:t xml:space="preserve">, </w:t>
        </w:r>
      </w:ins>
      <w:ins w:id="819" w:author="Peter Dobson" w:date="2021-04-04T17:48:00Z">
        <w:r w:rsidR="00520E38">
          <w:t>at a temperature just below the melting point of sil</w:t>
        </w:r>
      </w:ins>
      <w:ins w:id="820" w:author="Peter Dobson" w:date="2021-04-04T20:39:00Z">
        <w:r w:rsidR="005003E9">
          <w:t>i</w:t>
        </w:r>
      </w:ins>
      <w:ins w:id="821" w:author="Peter Dobson" w:date="2021-04-04T17:48:00Z">
        <w:r w:rsidR="00520E38">
          <w:t>con</w:t>
        </w:r>
      </w:ins>
      <w:ins w:id="822" w:author="Peter Dobson" w:date="2021-04-04T17:44:00Z">
        <w:r w:rsidR="00520E38">
          <w:t>.</w:t>
        </w:r>
      </w:ins>
      <w:ins w:id="823" w:author="Peter Dobson" w:date="2021-04-04T20:42:00Z">
        <w:r w:rsidR="005003E9">
          <w:t xml:space="preserve"> This again uses significant amou</w:t>
        </w:r>
      </w:ins>
      <w:ins w:id="824" w:author="Peter Dobson" w:date="2021-04-04T20:43:00Z">
        <w:r w:rsidR="005003E9">
          <w:t>n</w:t>
        </w:r>
      </w:ins>
      <w:ins w:id="825" w:author="Peter Dobson" w:date="2021-04-04T20:42:00Z">
        <w:r w:rsidR="005003E9">
          <w:t>ts of energy</w:t>
        </w:r>
      </w:ins>
      <w:ins w:id="826" w:author="Peter Dobson" w:date="2021-04-04T20:43:00Z">
        <w:r w:rsidR="005003E9">
          <w:t>.</w:t>
        </w:r>
      </w:ins>
    </w:p>
    <w:p w14:paraId="2D10F566" w14:textId="347CF13D" w:rsidR="00071FC1" w:rsidRDefault="005003E9" w:rsidP="00071FC1">
      <w:pPr>
        <w:pStyle w:val="BodyText"/>
        <w:rPr>
          <w:ins w:id="827" w:author="Peter Dobson" w:date="2021-04-04T20:47:00Z"/>
        </w:rPr>
      </w:pPr>
      <w:ins w:id="828" w:author="Peter Dobson" w:date="2021-04-04T20:45:00Z">
        <w:r>
          <w:t xml:space="preserve">The creation of thin film solar cells </w:t>
        </w:r>
      </w:ins>
      <w:ins w:id="829" w:author="Peter Dobson" w:date="2021-04-04T20:46:00Z">
        <w:r w:rsidRPr="005003E9">
          <w:t>eliminates many of the environmental and safety hazards from manufacturing, because there’s no need for certain prob</w:t>
        </w:r>
        <w:r w:rsidRPr="00D421FA">
          <w:t xml:space="preserve">lematic chemicals—no hydrofluoric acid, no hydrochloric acid. But that does not mean you can automatically </w:t>
        </w:r>
        <w:r>
          <w:t>consider</w:t>
        </w:r>
        <w:r w:rsidRPr="00D421FA">
          <w:t xml:space="preserve"> a thin-film solar cell as green.</w:t>
        </w:r>
      </w:ins>
      <w:ins w:id="830" w:author="Peter Dobson" w:date="2021-04-04T20:47:00Z">
        <w:r w:rsidR="00071FC1">
          <w:t xml:space="preserve"> The</w:t>
        </w:r>
        <w:r w:rsidR="00071FC1" w:rsidRPr="00071FC1">
          <w:t xml:space="preserve"> </w:t>
        </w:r>
        <w:r w:rsidR="00071FC1">
          <w:t xml:space="preserve">doping of thin film cells is achieved using </w:t>
        </w:r>
        <w:r w:rsidR="00071FC1" w:rsidRPr="00590986">
          <w:t>cadmium telluride</w:t>
        </w:r>
        <w:r w:rsidR="00071FC1">
          <w:t xml:space="preserve"> and </w:t>
        </w:r>
        <w:r w:rsidR="00071FC1" w:rsidRPr="00590986">
          <w:t>cadmium sulphide</w:t>
        </w:r>
        <w:r w:rsidR="00071FC1">
          <w:t xml:space="preserve"> to create the two doped layers. These chemicals unfortunately </w:t>
        </w:r>
        <w:r w:rsidR="00071FC1" w:rsidRPr="00590986">
          <w:t xml:space="preserve">containing the heavy metal cadmium, which is both a carcinogen and a </w:t>
        </w:r>
        <w:proofErr w:type="spellStart"/>
        <w:r w:rsidR="00071FC1" w:rsidRPr="00590986">
          <w:t>genotoxin</w:t>
        </w:r>
        <w:proofErr w:type="spellEnd"/>
        <w:r w:rsidR="00071FC1" w:rsidRPr="00590986">
          <w:t>, meaning that it can cause inheritable mutations.</w:t>
        </w:r>
      </w:ins>
    </w:p>
    <w:p w14:paraId="51E7A03B" w14:textId="43CF9D76" w:rsidR="00071FC1" w:rsidRDefault="00071FC1" w:rsidP="0086305E">
      <w:pPr>
        <w:pStyle w:val="BodyText"/>
        <w:rPr>
          <w:ins w:id="831" w:author="Peter Dobson [2]" w:date="2021-04-07T11:18:00Z"/>
        </w:rPr>
      </w:pPr>
      <w:ins w:id="832" w:author="Peter Dobson" w:date="2021-04-04T20:48:00Z">
        <w:r>
          <w:t xml:space="preserve">Although the process of generating solar cells uses significant power and </w:t>
        </w:r>
      </w:ins>
      <w:ins w:id="833" w:author="Peter Dobson" w:date="2021-04-04T20:49:00Z">
        <w:r>
          <w:t xml:space="preserve">hazardous chemical, at lease over the life of the solar cells the power aspect can be </w:t>
        </w:r>
      </w:ins>
      <w:ins w:id="834" w:author="Peter Dobson [2]" w:date="2021-04-07T11:25:00Z">
        <w:r w:rsidR="003A0410">
          <w:t xml:space="preserve">offset </w:t>
        </w:r>
      </w:ins>
      <w:ins w:id="835" w:author="Peter Dobson" w:date="2021-04-04T20:50:00Z">
        <w:del w:id="836" w:author="Peter Dobson [2]" w:date="2021-04-07T11:25:00Z">
          <w:r w:rsidDel="003A0410">
            <w:delText>neutralised</w:delText>
          </w:r>
        </w:del>
      </w:ins>
      <w:ins w:id="837" w:author="Peter Dobson" w:date="2021-04-04T20:49:00Z">
        <w:r>
          <w:t xml:space="preserve"> by the power generated by th</w:t>
        </w:r>
      </w:ins>
      <w:ins w:id="838" w:author="Peter Dobson" w:date="2021-04-04T20:50:00Z">
        <w:r>
          <w:t>e cells though part of their life.</w:t>
        </w:r>
      </w:ins>
      <w:ins w:id="839" w:author="Peter Dobson [2]" w:date="2021-04-07T11:25:00Z">
        <w:r w:rsidR="003A0410">
          <w:t xml:space="preserve"> Typically this can be achieve within two and a half years.</w:t>
        </w:r>
      </w:ins>
    </w:p>
    <w:p w14:paraId="6FB64239" w14:textId="2BFAF883" w:rsidR="00D32A9D" w:rsidDel="003A0410" w:rsidRDefault="00D32A9D" w:rsidP="0086305E">
      <w:pPr>
        <w:pStyle w:val="BodyText"/>
        <w:rPr>
          <w:ins w:id="840" w:author="Peter Dobson" w:date="2021-04-05T16:01:00Z"/>
          <w:del w:id="841" w:author="Peter Dobson [2]" w:date="2021-04-07T11:26:00Z"/>
        </w:rPr>
      </w:pPr>
    </w:p>
    <w:p w14:paraId="5C20F76E" w14:textId="3604A1F2" w:rsidR="00B52A5D" w:rsidRDefault="00B52A5D" w:rsidP="0086305E">
      <w:pPr>
        <w:pStyle w:val="BodyText"/>
        <w:rPr>
          <w:ins w:id="842" w:author="Peter Dobson" w:date="2021-04-04T20:48:00Z"/>
        </w:rPr>
      </w:pPr>
      <w:ins w:id="843" w:author="Peter Dobson [2]" w:date="2021-03-31T11:40:00Z">
        <w:del w:id="844" w:author="Peter Dobson" w:date="2021-04-05T17:56:00Z">
          <w:r w:rsidRPr="00046A5F" w:rsidDel="001F1EAF">
            <w:rPr>
              <w:highlight w:val="yellow"/>
            </w:rPr>
            <w:delText>This need to be investigated</w:delText>
          </w:r>
        </w:del>
      </w:ins>
      <w:ins w:id="845" w:author="Peter Dobson [2]" w:date="2021-03-31T11:41:00Z">
        <w:del w:id="846" w:author="Peter Dobson" w:date="2021-04-05T17:56:00Z">
          <w:r w:rsidRPr="00046A5F" w:rsidDel="001F1EAF">
            <w:rPr>
              <w:highlight w:val="yellow"/>
              <w:rPrChange w:id="847" w:author="Peter Dobson [2]" w:date="2021-03-31T11:43:00Z">
                <w:rPr/>
              </w:rPrChange>
            </w:rPr>
            <w:delText xml:space="preserve"> about hazardous chemicals etc.</w:delText>
          </w:r>
        </w:del>
      </w:ins>
      <w:ins w:id="848" w:author="Peter Dobson [2]" w:date="2021-03-31T11:43:00Z">
        <w:del w:id="849" w:author="Peter Dobson" w:date="2021-04-05T17:56:00Z">
          <w:r w:rsidDel="001F1EAF">
            <w:delText xml:space="preserve"> – Is it needed?</w:delText>
          </w:r>
        </w:del>
      </w:ins>
    </w:p>
    <w:p w14:paraId="25007B76" w14:textId="7B4250D8" w:rsidR="004C1670" w:rsidRDefault="004C1670" w:rsidP="004C1670">
      <w:pPr>
        <w:pStyle w:val="Heading2"/>
      </w:pPr>
      <w:ins w:id="850" w:author="Peter Dobson" w:date="2021-04-05T15:55:00Z">
        <w:r>
          <w:t>Operational factors</w:t>
        </w:r>
      </w:ins>
    </w:p>
    <w:p w14:paraId="3A24677B" w14:textId="77777777" w:rsidR="004C1670" w:rsidRPr="004C1670" w:rsidRDefault="004C1670" w:rsidP="004C1670">
      <w:pPr>
        <w:pStyle w:val="Heading2separationline"/>
      </w:pPr>
    </w:p>
    <w:p w14:paraId="410FD767" w14:textId="7B70E865" w:rsidR="004C1670" w:rsidRDefault="004C1670" w:rsidP="004C1670">
      <w:pPr>
        <w:pStyle w:val="BodyText"/>
        <w:rPr>
          <w:ins w:id="851" w:author="Peter Dobson" w:date="2020-07-29T18:51:00Z"/>
        </w:rPr>
      </w:pPr>
      <w:ins w:id="852" w:author="Peter Dobson" w:date="2020-07-29T18:47:00Z">
        <w:r>
          <w:t xml:space="preserve">Although solar panels appear to be an inert object </w:t>
        </w:r>
      </w:ins>
      <w:ins w:id="853" w:author="Peter Dobson" w:date="2020-07-29T18:48:00Z">
        <w:r>
          <w:t>with a glass surface, no moving parts</w:t>
        </w:r>
      </w:ins>
      <w:ins w:id="854" w:author="Peter Dobson [2]" w:date="2021-04-07T10:50:00Z">
        <w:r w:rsidR="00B71580">
          <w:t xml:space="preserve"> and</w:t>
        </w:r>
      </w:ins>
      <w:ins w:id="855" w:author="Peter Dobson" w:date="2020-07-29T18:48:00Z">
        <w:r>
          <w:t xml:space="preserve"> all held together in a frame</w:t>
        </w:r>
      </w:ins>
      <w:ins w:id="856" w:author="Peter Dobson" w:date="2020-07-29T18:49:00Z">
        <w:r>
          <w:t>, it is influence by its operating environment for both performance and operational longevity.</w:t>
        </w:r>
      </w:ins>
      <w:ins w:id="857" w:author="Peter Dobson" w:date="2020-07-29T18:50:00Z">
        <w:r>
          <w:t xml:space="preserve"> This section outlin</w:t>
        </w:r>
      </w:ins>
      <w:ins w:id="858" w:author="Peter Dobson" w:date="2020-07-29T18:51:00Z">
        <w:r>
          <w:t>es</w:t>
        </w:r>
      </w:ins>
      <w:ins w:id="859" w:author="Peter Dobson" w:date="2020-07-29T18:50:00Z">
        <w:r>
          <w:t xml:space="preserve"> </w:t>
        </w:r>
      </w:ins>
      <w:ins w:id="860" w:author="Peter Dobson" w:date="2020-07-29T18:51:00Z">
        <w:r>
          <w:t>the key factor to consider.</w:t>
        </w:r>
      </w:ins>
    </w:p>
    <w:p w14:paraId="17C7604A" w14:textId="75B9FD13" w:rsidR="004C1670" w:rsidRDefault="004C1670" w:rsidP="004C1670">
      <w:pPr>
        <w:pStyle w:val="BodyText"/>
        <w:rPr>
          <w:ins w:id="861" w:author="Peter Dobson [2]" w:date="2020-07-30T08:13:00Z"/>
        </w:rPr>
      </w:pPr>
      <w:ins w:id="862" w:author="Peter Dobson [2]" w:date="2020-07-30T08:13:00Z">
        <w:r w:rsidRPr="00D47E2E">
          <w:t xml:space="preserve">Two major factors that affect solar panel performance </w:t>
        </w:r>
        <w:r w:rsidR="00B71580">
          <w:t>under normal circumstances are irradiance and t</w:t>
        </w:r>
        <w:r w:rsidRPr="00D47E2E">
          <w:t xml:space="preserve">emperature. There are also other factors that are area dependent </w:t>
        </w:r>
      </w:ins>
      <w:ins w:id="863" w:author="Peter Dobson" w:date="2021-04-05T15:57:00Z">
        <w:r>
          <w:t xml:space="preserve">such as </w:t>
        </w:r>
      </w:ins>
      <w:ins w:id="864" w:author="Peter Dobson [2]" w:date="2020-07-30T08:13:00Z">
        <w:del w:id="865" w:author="Peter Dobson" w:date="2021-04-05T15:57:00Z">
          <w:r w:rsidRPr="00D47E2E" w:rsidDel="004C1670">
            <w:delText>like S</w:delText>
          </w:r>
        </w:del>
      </w:ins>
      <w:ins w:id="866" w:author="Peter Dobson" w:date="2021-04-05T15:57:00Z">
        <w:r>
          <w:t>s</w:t>
        </w:r>
      </w:ins>
      <w:ins w:id="867" w:author="Peter Dobson [2]" w:date="2020-07-30T08:13:00Z">
        <w:r w:rsidRPr="00D47E2E">
          <w:t xml:space="preserve">hadowing </w:t>
        </w:r>
        <w:del w:id="868" w:author="Peter Dobson" w:date="2021-04-05T15:57:00Z">
          <w:r w:rsidRPr="00D47E2E" w:rsidDel="004C1670">
            <w:delText>and environmental factors like S</w:delText>
          </w:r>
        </w:del>
      </w:ins>
      <w:ins w:id="869" w:author="Peter Dobson" w:date="2021-04-05T15:57:00Z">
        <w:r>
          <w:t>s</w:t>
        </w:r>
      </w:ins>
      <w:ins w:id="870" w:author="Peter Dobson [2]" w:date="2020-07-30T08:13:00Z">
        <w:r w:rsidRPr="00D47E2E">
          <w:t xml:space="preserve">alt film, </w:t>
        </w:r>
      </w:ins>
      <w:ins w:id="871" w:author="Peter Dobson" w:date="2021-04-05T15:57:00Z">
        <w:r>
          <w:t>d</w:t>
        </w:r>
      </w:ins>
      <w:ins w:id="872" w:author="Peter Dobson [2]" w:date="2020-07-30T08:13:00Z">
        <w:del w:id="873" w:author="Peter Dobson" w:date="2021-04-05T15:57:00Z">
          <w:r w:rsidRPr="00D47E2E" w:rsidDel="004C1670">
            <w:delText>D</w:delText>
          </w:r>
        </w:del>
        <w:r w:rsidRPr="00D47E2E">
          <w:t xml:space="preserve">ust and </w:t>
        </w:r>
      </w:ins>
      <w:ins w:id="874" w:author="Peter Dobson" w:date="2021-04-05T15:57:00Z">
        <w:r>
          <w:t>b</w:t>
        </w:r>
      </w:ins>
      <w:ins w:id="875" w:author="Peter Dobson [2]" w:date="2020-07-30T08:13:00Z">
        <w:del w:id="876" w:author="Peter Dobson" w:date="2021-04-05T15:57:00Z">
          <w:r w:rsidRPr="00D47E2E" w:rsidDel="004C1670">
            <w:delText>B</w:delText>
          </w:r>
        </w:del>
        <w:r w:rsidRPr="00D47E2E">
          <w:t xml:space="preserve">ird </w:t>
        </w:r>
      </w:ins>
      <w:ins w:id="877" w:author="Peter Dobson" w:date="2021-04-05T15:57:00Z">
        <w:r>
          <w:t>f</w:t>
        </w:r>
      </w:ins>
      <w:ins w:id="878" w:author="Peter Dobson [2]" w:date="2020-07-30T08:13:00Z">
        <w:del w:id="879" w:author="Peter Dobson" w:date="2021-04-05T15:57:00Z">
          <w:r w:rsidRPr="00D47E2E" w:rsidDel="004C1670">
            <w:delText>F</w:delText>
          </w:r>
        </w:del>
        <w:r w:rsidRPr="00D47E2E">
          <w:t>oul</w:t>
        </w:r>
      </w:ins>
      <w:ins w:id="880" w:author="Peter Dobson" w:date="2021-04-05T15:57:00Z">
        <w:r>
          <w:t>ing</w:t>
        </w:r>
      </w:ins>
      <w:ins w:id="881" w:author="Peter Dobson [2]" w:date="2020-07-30T08:13:00Z">
        <w:r w:rsidRPr="00D47E2E">
          <w:t xml:space="preserve"> (Guano)</w:t>
        </w:r>
      </w:ins>
      <w:ins w:id="882" w:author="Peter Dobson" w:date="2021-04-05T16:02:00Z">
        <w:r w:rsidR="00B52A5D">
          <w:t xml:space="preserve"> which all </w:t>
        </w:r>
      </w:ins>
      <w:ins w:id="883" w:author="Peter Dobson" w:date="2021-04-05T16:03:00Z">
        <w:r w:rsidR="00B52A5D">
          <w:t>directly impact on the level of irradiance reaching the solar cells</w:t>
        </w:r>
      </w:ins>
      <w:ins w:id="884" w:author="Peter Dobson [2]" w:date="2020-07-30T08:13:00Z">
        <w:r w:rsidRPr="00D47E2E">
          <w:t>.</w:t>
        </w:r>
      </w:ins>
    </w:p>
    <w:p w14:paraId="7A2C6990" w14:textId="77777777" w:rsidR="00491FE2" w:rsidRDefault="00491FE2">
      <w:pPr>
        <w:pStyle w:val="Heading2"/>
        <w:rPr>
          <w:ins w:id="885" w:author="Peter Dobson [2]" w:date="2021-04-05T18:11:00Z"/>
        </w:rPr>
        <w:pPrChange w:id="886" w:author="Peter Dobson [2]" w:date="2021-04-05T18:11:00Z">
          <w:pPr>
            <w:pStyle w:val="Heading1"/>
          </w:pPr>
        </w:pPrChange>
      </w:pPr>
      <w:bookmarkStart w:id="887" w:name="_Toc68522545"/>
      <w:bookmarkStart w:id="888" w:name="_Toc68522541"/>
      <w:ins w:id="889" w:author="Peter Dobson [2]" w:date="2021-04-05T18:11:00Z">
        <w:r w:rsidRPr="00D47E2E">
          <w:t>Temperature</w:t>
        </w:r>
        <w:bookmarkEnd w:id="887"/>
      </w:ins>
    </w:p>
    <w:p w14:paraId="14DAAD28" w14:textId="77777777" w:rsidR="00491FE2" w:rsidRPr="004F6024" w:rsidRDefault="00491FE2" w:rsidP="00491FE2">
      <w:pPr>
        <w:pStyle w:val="Heading1separatationline"/>
        <w:rPr>
          <w:ins w:id="890" w:author="Peter Dobson [2]" w:date="2021-04-05T18:11:00Z"/>
        </w:rPr>
      </w:pPr>
    </w:p>
    <w:p w14:paraId="2431841E" w14:textId="0AC515A2" w:rsidR="00491FE2" w:rsidRDefault="00491FE2" w:rsidP="00491FE2">
      <w:pPr>
        <w:pStyle w:val="BodyText"/>
        <w:rPr>
          <w:ins w:id="891" w:author="Peter Dobson [2]" w:date="2021-04-05T18:11:00Z"/>
        </w:rPr>
      </w:pPr>
      <w:ins w:id="892" w:author="Peter Dobson [2]" w:date="2021-04-05T18:11:00Z">
        <w:r>
          <w:t xml:space="preserve">One of the factors affecting </w:t>
        </w:r>
      </w:ins>
      <w:ins w:id="893" w:author="Peter Dobson [2]" w:date="2021-04-07T10:54:00Z">
        <w:r w:rsidR="00B71580">
          <w:t xml:space="preserve">the life and performance of a </w:t>
        </w:r>
      </w:ins>
      <w:ins w:id="894" w:author="Peter Dobson [2]" w:date="2021-04-05T18:11:00Z">
        <w:r>
          <w:t xml:space="preserve">solar module is temperature that </w:t>
        </w:r>
      </w:ins>
      <w:ins w:id="895" w:author="Peter Dobson [2]" w:date="2021-04-07T10:55:00Z">
        <w:r w:rsidR="00B71580">
          <w:t xml:space="preserve">it experiences which </w:t>
        </w:r>
      </w:ins>
      <w:ins w:id="896" w:author="Peter Dobson [2]" w:date="2021-04-05T18:11:00Z">
        <w:r>
          <w:t>is caused by the environmental effects</w:t>
        </w:r>
      </w:ins>
      <w:ins w:id="897" w:author="Peter Dobson [2]" w:date="2021-04-07T10:56:00Z">
        <w:r w:rsidR="00B71580">
          <w:t xml:space="preserve"> within its local area</w:t>
        </w:r>
      </w:ins>
      <w:ins w:id="898" w:author="Peter Dobson [2]" w:date="2021-04-05T18:11:00Z">
        <w:r>
          <w:t xml:space="preserve">. Depending on the location, those at the north and south </w:t>
        </w:r>
        <w:r w:rsidRPr="00507F8B">
          <w:rPr>
            <w:highlight w:val="yellow"/>
          </w:rPr>
          <w:t>generally</w:t>
        </w:r>
        <w:r>
          <w:t xml:space="preserve"> get colder climate at the expense of the daily available sun hours. This means that the solar panels perform at optimum efficiency due to the lower operating temperature. However, those panels that are installed nearer to the equator </w:t>
        </w:r>
        <w:r w:rsidRPr="00507F8B">
          <w:rPr>
            <w:highlight w:val="yellow"/>
          </w:rPr>
          <w:t>generally</w:t>
        </w:r>
        <w:r>
          <w:t xml:space="preserve"> get hot all year round which translate to a drop in the panel’s efficiency. </w:t>
        </w:r>
      </w:ins>
    </w:p>
    <w:p w14:paraId="1AA6294D" w14:textId="77777777" w:rsidR="00491FE2" w:rsidRDefault="00491FE2" w:rsidP="00491FE2">
      <w:pPr>
        <w:pStyle w:val="BodyText"/>
        <w:rPr>
          <w:ins w:id="899" w:author="Peter Dobson [2]" w:date="2021-04-05T18:11:00Z"/>
        </w:rPr>
      </w:pPr>
      <w:ins w:id="900" w:author="Peter Dobson [2]" w:date="2021-04-05T18:11:00Z">
        <w:r>
          <w:t xml:space="preserve">The output voltage of a module is affected by the cell temperature and changes in a similar way as the output power. Therefore, every solar panel has its own thermal characteristics derived under Standard Test Condition to measure the loss known as the “temperature coefficient”. </w:t>
        </w:r>
        <w:r w:rsidRPr="00507F8B">
          <w:rPr>
            <w:highlight w:val="yellow"/>
          </w:rPr>
          <w:t>Generally</w:t>
        </w:r>
        <w:r>
          <w:t xml:space="preserve">, it is given as -0.45%/°C for Monocrystalline and -0.50%/°C for Polycrystalline panel. </w:t>
        </w:r>
      </w:ins>
    </w:p>
    <w:p w14:paraId="738B1D80" w14:textId="77777777" w:rsidR="00491FE2" w:rsidRDefault="00491FE2" w:rsidP="00491FE2">
      <w:pPr>
        <w:pStyle w:val="BodyText"/>
        <w:rPr>
          <w:ins w:id="901" w:author="Peter Dobson [2]" w:date="2021-04-05T18:11:00Z"/>
        </w:rPr>
      </w:pPr>
      <w:ins w:id="902" w:author="Peter Dobson [2]" w:date="2021-04-05T18:11:00Z">
        <w:r>
          <w:t xml:space="preserve">Refer to IALA G1136: Providing </w:t>
        </w:r>
        <w:proofErr w:type="spellStart"/>
        <w:r>
          <w:t>AtoN</w:t>
        </w:r>
        <w:proofErr w:type="spellEnd"/>
        <w:r>
          <w:t xml:space="preserve"> services in extremely hot and humid climate for more info.</w:t>
        </w:r>
      </w:ins>
    </w:p>
    <w:p w14:paraId="3AF7AFFC" w14:textId="77777777" w:rsidR="00491FE2" w:rsidRDefault="00491FE2" w:rsidP="00491FE2">
      <w:pPr>
        <w:pStyle w:val="BodyText"/>
        <w:rPr>
          <w:ins w:id="903" w:author="Peter Dobson [2]" w:date="2021-04-05T18:11:00Z"/>
        </w:rPr>
      </w:pPr>
    </w:p>
    <w:p w14:paraId="4B273362" w14:textId="77777777" w:rsidR="00491FE2" w:rsidRDefault="00491FE2" w:rsidP="00491FE2">
      <w:pPr>
        <w:pStyle w:val="Bullet1"/>
        <w:rPr>
          <w:ins w:id="904" w:author="Peter Dobson [2]" w:date="2021-04-05T18:11:00Z"/>
        </w:rPr>
      </w:pPr>
      <w:ins w:id="905" w:author="Peter Dobson [2]" w:date="2021-04-05T18:11:00Z">
        <w:r>
          <w:t xml:space="preserve">Temperature: refer to G1039 / 1.1.4 TEMPERATURE INFLUENCE and </w:t>
        </w:r>
        <w:r w:rsidRPr="002E2466">
          <w:t>1.1.5 THERMAL CHARACTERISTICS</w:t>
        </w:r>
        <w:r>
          <w:t xml:space="preserve"> – Add Fig 3 from this guideline</w:t>
        </w:r>
      </w:ins>
    </w:p>
    <w:p w14:paraId="39EB1277" w14:textId="77777777" w:rsidR="00491FE2" w:rsidRDefault="00491FE2" w:rsidP="00491FE2">
      <w:pPr>
        <w:pStyle w:val="Figurecaption"/>
        <w:rPr>
          <w:ins w:id="906" w:author="Peter Dobson [2]" w:date="2021-04-05T18:11:00Z"/>
        </w:rPr>
      </w:pPr>
      <w:bookmarkStart w:id="907" w:name="_Toc68442605"/>
      <w:ins w:id="908" w:author="Peter Dobson [2]" w:date="2021-04-05T18:11:00Z">
        <w:r>
          <w:t>Thermal Characteristics</w:t>
        </w:r>
        <w:bookmarkEnd w:id="907"/>
      </w:ins>
    </w:p>
    <w:p w14:paraId="0A302D3C" w14:textId="77777777" w:rsidR="00491FE2" w:rsidRDefault="00491FE2" w:rsidP="00491FE2">
      <w:pPr>
        <w:pStyle w:val="BodyText"/>
        <w:rPr>
          <w:ins w:id="909" w:author="Peter Dobson [2]" w:date="2021-04-05T18:11:00Z"/>
        </w:rPr>
      </w:pPr>
      <w:ins w:id="910" w:author="Peter Dobson [2]" w:date="2021-04-05T18:11:00Z">
        <w:r>
          <w:lastRenderedPageBreak/>
          <w:t xml:space="preserve">7 - Temperature </w:t>
        </w:r>
        <w:proofErr w:type="gramStart"/>
        <w:r>
          <w:t>coefficient :</w:t>
        </w:r>
        <w:proofErr w:type="gramEnd"/>
      </w:ins>
    </w:p>
    <w:p w14:paraId="75440DA4" w14:textId="77777777" w:rsidR="00491FE2" w:rsidRDefault="00491FE2" w:rsidP="00491FE2">
      <w:pPr>
        <w:pStyle w:val="BodyText"/>
        <w:rPr>
          <w:ins w:id="911" w:author="Peter Dobson [2]" w:date="2021-04-05T18:11:00Z"/>
        </w:rPr>
      </w:pPr>
    </w:p>
    <w:p w14:paraId="4ECC4B48" w14:textId="77777777" w:rsidR="00491FE2" w:rsidRDefault="00491FE2" w:rsidP="00491FE2">
      <w:pPr>
        <w:pStyle w:val="BodyText"/>
        <w:rPr>
          <w:ins w:id="912" w:author="Peter Dobson [2]" w:date="2021-04-05T18:11:00Z"/>
        </w:rPr>
      </w:pPr>
      <w:ins w:id="913" w:author="Peter Dobson [2]" w:date="2021-04-05T18:11:00Z">
        <w:r>
          <w:t>The temperature coefficient indicates the electrical behaviour of your solar panel from a standard operating temperature of 25°. The units of this coefficient are expressed in "% per ° C", so the lower the coefficient, the more efficient the solar panel is. Conversely, the higher the number, the less the photovoltaic module will produce in case of strong heat in early afternoon.</w:t>
        </w:r>
      </w:ins>
    </w:p>
    <w:p w14:paraId="0E70E8FE" w14:textId="77777777" w:rsidR="00491FE2" w:rsidRDefault="00491FE2" w:rsidP="00491FE2">
      <w:pPr>
        <w:pStyle w:val="BodyText"/>
        <w:rPr>
          <w:ins w:id="914" w:author="Peter Dobson [2]" w:date="2021-04-05T18:11:00Z"/>
        </w:rPr>
      </w:pPr>
      <w:ins w:id="915" w:author="Peter Dobson [2]" w:date="2021-04-05T18:11:00Z">
        <w:r>
          <w:t>A high temperature coefficient is the sign of a solar panel of lower quality. A reasonable number is around 0.5%, so the best solar panels go down to 0.3%, while 0.7% indicates a poor coefficient in terms of performance and therefore a photovoltaic equipment not very reliable.</w:t>
        </w:r>
      </w:ins>
    </w:p>
    <w:p w14:paraId="1CA717F7" w14:textId="77777777" w:rsidR="00491FE2" w:rsidRDefault="00491FE2" w:rsidP="00491FE2">
      <w:pPr>
        <w:pStyle w:val="BodyText"/>
        <w:rPr>
          <w:ins w:id="916" w:author="Peter Dobson [2]" w:date="2021-04-05T18:11:00Z"/>
        </w:rPr>
      </w:pPr>
    </w:p>
    <w:p w14:paraId="514F2157" w14:textId="77777777" w:rsidR="00491FE2" w:rsidRPr="007779D1" w:rsidRDefault="00491FE2" w:rsidP="00491FE2">
      <w:pPr>
        <w:pStyle w:val="BodyText"/>
        <w:rPr>
          <w:ins w:id="917" w:author="Peter Dobson [2]" w:date="2021-04-05T18:11:00Z"/>
        </w:rPr>
      </w:pPr>
    </w:p>
    <w:p w14:paraId="63BEF2CD" w14:textId="77777777" w:rsidR="00491FE2" w:rsidRDefault="00491FE2" w:rsidP="00491FE2">
      <w:pPr>
        <w:pStyle w:val="BodyText"/>
        <w:rPr>
          <w:ins w:id="918" w:author="Peter Dobson [2]" w:date="2021-04-05T18:11:00Z"/>
        </w:rPr>
      </w:pPr>
      <w:ins w:id="919" w:author="Peter Dobson [2]" w:date="2021-04-05T18:11:00Z">
        <w:r>
          <w:t>High levels of UV- does this have an impact on life through breakdown of PN junction? – Look up information about the reduction in output over life due to high UV</w:t>
        </w:r>
      </w:ins>
    </w:p>
    <w:p w14:paraId="2F758767" w14:textId="77777777" w:rsidR="00491FE2" w:rsidRDefault="00491FE2" w:rsidP="00491FE2">
      <w:pPr>
        <w:pStyle w:val="Heading2"/>
        <w:rPr>
          <w:ins w:id="920" w:author="Peter Dobson [2]" w:date="2021-04-05T18:11:00Z"/>
        </w:rPr>
      </w:pPr>
      <w:ins w:id="921" w:author="Peter Dobson [2]" w:date="2021-04-05T18:11:00Z">
        <w:r>
          <w:t>Humidity</w:t>
        </w:r>
      </w:ins>
    </w:p>
    <w:p w14:paraId="4AD84798" w14:textId="77777777" w:rsidR="00491FE2" w:rsidRDefault="00491FE2" w:rsidP="00491FE2">
      <w:pPr>
        <w:pStyle w:val="Heading2"/>
        <w:rPr>
          <w:ins w:id="922" w:author="Peter Dobson [2]" w:date="2021-04-05T18:11:00Z"/>
        </w:rPr>
      </w:pPr>
      <w:bookmarkStart w:id="923" w:name="_Toc68522547"/>
      <w:ins w:id="924" w:author="Peter Dobson [2]" w:date="2021-04-05T18:11:00Z">
        <w:r w:rsidRPr="00D47E2E">
          <w:t>Irradiance</w:t>
        </w:r>
        <w:bookmarkEnd w:id="923"/>
      </w:ins>
    </w:p>
    <w:p w14:paraId="663F6F81" w14:textId="77777777" w:rsidR="00491FE2" w:rsidRDefault="00491FE2" w:rsidP="00491FE2">
      <w:pPr>
        <w:pStyle w:val="BodyText"/>
        <w:rPr>
          <w:ins w:id="925" w:author="Peter Dobson [2]" w:date="2021-04-05T18:11:00Z"/>
        </w:rPr>
      </w:pPr>
      <w:ins w:id="926" w:author="Peter Dobson [2]" w:date="2021-04-05T18:11:00Z">
        <w:r w:rsidRPr="00D47E2E">
          <w:t xml:space="preserve">Irradiance is known as the amount of solar power available per unit area. Symbol = I. Its units are represented by kW/m² or </w:t>
        </w:r>
        <w:proofErr w:type="spellStart"/>
        <w:r w:rsidRPr="00D47E2E">
          <w:t>mW</w:t>
        </w:r>
        <w:proofErr w:type="spellEnd"/>
        <w:r w:rsidRPr="00D47E2E">
          <w:t>/m². It is one of the major factors that affects the performance of solar panels. How we install each panel to face the sun is very important. Due to geometric effects, it is always recommended that each panel is facing 90° perpendicular to the sun’s altitude angle (when it is at the highest point in the sky) to ensure that the panel can capture all the s</w:t>
        </w:r>
        <w:r>
          <w:t>un’s radiation.</w:t>
        </w:r>
      </w:ins>
    </w:p>
    <w:p w14:paraId="2AA5872C" w14:textId="77777777" w:rsidR="00491FE2" w:rsidRPr="00D47E2E" w:rsidRDefault="00491FE2" w:rsidP="00491FE2">
      <w:pPr>
        <w:pStyle w:val="Heading2"/>
        <w:rPr>
          <w:ins w:id="927" w:author="Peter Dobson [2]" w:date="2021-04-05T18:11:00Z"/>
        </w:rPr>
      </w:pPr>
      <w:bookmarkStart w:id="928" w:name="_Toc68522548"/>
      <w:ins w:id="929" w:author="Peter Dobson [2]" w:date="2021-04-05T18:11:00Z">
        <w:r w:rsidRPr="00D47E2E">
          <w:t>Atmospheric Effect</w:t>
        </w:r>
        <w:bookmarkEnd w:id="928"/>
      </w:ins>
    </w:p>
    <w:p w14:paraId="2B3F7EA0" w14:textId="77777777" w:rsidR="00491FE2" w:rsidRDefault="00491FE2" w:rsidP="00491FE2">
      <w:pPr>
        <w:pStyle w:val="BodyText"/>
        <w:rPr>
          <w:ins w:id="930" w:author="Peter Dobson [2]" w:date="2021-04-05T18:11:00Z"/>
        </w:rPr>
      </w:pPr>
      <w:ins w:id="931" w:author="Peter Dobson [2]" w:date="2021-04-05T18:11:00Z">
        <w:r w:rsidRPr="00D47E2E">
          <w:t>Atmospheric Effects consists of two categories, Direct and Diffuse Radiation. The photo below to illustrate the concept easier.</w:t>
        </w:r>
      </w:ins>
    </w:p>
    <w:p w14:paraId="3DE97939" w14:textId="77777777" w:rsidR="00491FE2" w:rsidRDefault="00491FE2" w:rsidP="00491FE2">
      <w:pPr>
        <w:pStyle w:val="BodyText"/>
        <w:rPr>
          <w:ins w:id="932" w:author="Peter Dobson [2]" w:date="2021-04-05T18:11:00Z"/>
        </w:rPr>
      </w:pPr>
      <w:ins w:id="933" w:author="Peter Dobson [2]" w:date="2021-04-05T18:11:00Z">
        <w:r w:rsidRPr="00507F8B">
          <w:rPr>
            <w:highlight w:val="yellow"/>
          </w:rPr>
          <w:t>Impact of these effects</w:t>
        </w:r>
      </w:ins>
    </w:p>
    <w:p w14:paraId="40DC42EB" w14:textId="0F23F64C" w:rsidR="00491FE2" w:rsidRDefault="00491FE2" w:rsidP="00491FE2">
      <w:pPr>
        <w:pStyle w:val="Figurecaption"/>
        <w:keepLines/>
        <w:rPr>
          <w:ins w:id="934" w:author="Peter Dobson [2]" w:date="2021-04-05T18:11:00Z"/>
        </w:rPr>
      </w:pPr>
      <w:ins w:id="935" w:author="Peter Dobson [2]" w:date="2021-04-05T18:11:00Z">
        <w:r w:rsidRPr="00053BF6">
          <w:rPr>
            <w:noProof/>
            <w:lang w:eastAsia="en-GB"/>
          </w:rPr>
          <mc:AlternateContent>
            <mc:Choice Requires="wpg">
              <w:drawing>
                <wp:anchor distT="0" distB="0" distL="114300" distR="114300" simplePos="0" relativeHeight="251664384" behindDoc="0" locked="0" layoutInCell="1" allowOverlap="1" wp14:anchorId="035B818C" wp14:editId="68859141">
                  <wp:simplePos x="0" y="0"/>
                  <wp:positionH relativeFrom="column">
                    <wp:posOffset>-1270</wp:posOffset>
                  </wp:positionH>
                  <wp:positionV relativeFrom="paragraph">
                    <wp:posOffset>0</wp:posOffset>
                  </wp:positionV>
                  <wp:extent cx="6566058" cy="2526093"/>
                  <wp:effectExtent l="0" t="0" r="6350" b="45720"/>
                  <wp:wrapTopAndBottom/>
                  <wp:docPr id="4" name="Group 4"/>
                  <wp:cNvGraphicFramePr/>
                  <a:graphic xmlns:a="http://schemas.openxmlformats.org/drawingml/2006/main">
                    <a:graphicData uri="http://schemas.microsoft.com/office/word/2010/wordprocessingGroup">
                      <wpg:wgp>
                        <wpg:cNvGrpSpPr/>
                        <wpg:grpSpPr>
                          <a:xfrm>
                            <a:off x="0" y="0"/>
                            <a:ext cx="6566058" cy="2526093"/>
                            <a:chOff x="0" y="0"/>
                            <a:chExt cx="6566058" cy="2526093"/>
                          </a:xfrm>
                        </wpg:grpSpPr>
                        <wpg:grpSp>
                          <wpg:cNvPr id="18" name="Group 18"/>
                          <wpg:cNvGrpSpPr/>
                          <wpg:grpSpPr>
                            <a:xfrm>
                              <a:off x="92064" y="0"/>
                              <a:ext cx="6473994" cy="2526093"/>
                              <a:chOff x="-11" y="0"/>
                              <a:chExt cx="6473994" cy="2526093"/>
                            </a:xfrm>
                          </wpg:grpSpPr>
                          <wps:wsp>
                            <wps:cNvPr id="39940" name="Text Box 2"/>
                            <wps:cNvSpPr txBox="1">
                              <a:spLocks noChangeArrowheads="1"/>
                            </wps:cNvSpPr>
                            <wps:spPr bwMode="auto">
                              <a:xfrm>
                                <a:off x="4835049" y="1044314"/>
                                <a:ext cx="1638934" cy="240664"/>
                              </a:xfrm>
                              <a:prstGeom prst="rect">
                                <a:avLst/>
                              </a:prstGeom>
                              <a:solidFill>
                                <a:srgbClr val="FFFFFF"/>
                              </a:solidFill>
                              <a:ln w="9525">
                                <a:noFill/>
                                <a:miter lim="800000"/>
                                <a:headEnd/>
                                <a:tailEnd/>
                              </a:ln>
                            </wps:spPr>
                            <wps:txbx>
                              <w:txbxContent>
                                <w:p w14:paraId="609A8D59" w14:textId="77777777" w:rsidR="00762910" w:rsidRPr="002E54DD" w:rsidRDefault="00762910" w:rsidP="00491FE2">
                                  <w:r>
                                    <w:t xml:space="preserve">Solar constant = 1.36kW/m² </w:t>
                                  </w:r>
                                </w:p>
                              </w:txbxContent>
                            </wps:txbx>
                            <wps:bodyPr rot="0" vert="horz" wrap="square" lIns="91440" tIns="45720" rIns="91440" bIns="45720" anchor="t" anchorCtr="0">
                              <a:spAutoFit/>
                            </wps:bodyPr>
                          </wps:wsp>
                          <wps:wsp>
                            <wps:cNvPr id="39941" name="Text Box 2"/>
                            <wps:cNvSpPr txBox="1">
                              <a:spLocks noChangeArrowheads="1"/>
                            </wps:cNvSpPr>
                            <wps:spPr bwMode="auto">
                              <a:xfrm>
                                <a:off x="4501595" y="2285429"/>
                                <a:ext cx="1876424" cy="240664"/>
                              </a:xfrm>
                              <a:prstGeom prst="rect">
                                <a:avLst/>
                              </a:prstGeom>
                              <a:solidFill>
                                <a:srgbClr val="FFFFFF"/>
                              </a:solidFill>
                              <a:ln w="9525">
                                <a:noFill/>
                                <a:miter lim="800000"/>
                                <a:headEnd/>
                                <a:tailEnd/>
                              </a:ln>
                            </wps:spPr>
                            <wps:txbx>
                              <w:txbxContent>
                                <w:p w14:paraId="0169FDA5" w14:textId="77777777" w:rsidR="00762910" w:rsidRPr="002E54DD" w:rsidRDefault="00762910" w:rsidP="00491FE2">
                                  <w:proofErr w:type="gramStart"/>
                                  <w:r w:rsidRPr="00F2452B">
                                    <w:t>solar</w:t>
                                  </w:r>
                                  <w:proofErr w:type="gramEnd"/>
                                  <w:r w:rsidRPr="00F2452B">
                                    <w:t xml:space="preserve"> radiation at </w:t>
                                  </w:r>
                                  <w:r>
                                    <w:t xml:space="preserve">surface </w:t>
                                  </w:r>
                                  <w:r w:rsidRPr="00F2452B">
                                    <w:t>= 1kW/m</w:t>
                                  </w:r>
                                  <w:r>
                                    <w:t>²</w:t>
                                  </w:r>
                                </w:p>
                              </w:txbxContent>
                            </wps:txbx>
                            <wps:bodyPr rot="0" vert="horz" wrap="square" lIns="91440" tIns="45720" rIns="91440" bIns="45720" anchor="t" anchorCtr="0">
                              <a:spAutoFit/>
                            </wps:bodyPr>
                          </wps:wsp>
                          <wpg:grpSp>
                            <wpg:cNvPr id="39943" name="Group 39943"/>
                            <wpg:cNvGrpSpPr/>
                            <wpg:grpSpPr>
                              <a:xfrm>
                                <a:off x="-11" y="0"/>
                                <a:ext cx="5562611" cy="2476500"/>
                                <a:chOff x="-11" y="0"/>
                                <a:chExt cx="5562611" cy="2476500"/>
                              </a:xfrm>
                            </wpg:grpSpPr>
                            <wps:wsp>
                              <wps:cNvPr id="39944" name="Text Box 2"/>
                              <wps:cNvSpPr txBox="1">
                                <a:spLocks noChangeArrowheads="1"/>
                              </wps:cNvSpPr>
                              <wps:spPr bwMode="auto">
                                <a:xfrm>
                                  <a:off x="5095249" y="450726"/>
                                  <a:ext cx="456564" cy="240664"/>
                                </a:xfrm>
                                <a:prstGeom prst="rect">
                                  <a:avLst/>
                                </a:prstGeom>
                                <a:solidFill>
                                  <a:srgbClr val="FFFFFF"/>
                                </a:solidFill>
                                <a:ln w="9525">
                                  <a:noFill/>
                                  <a:miter lim="800000"/>
                                  <a:headEnd/>
                                  <a:tailEnd/>
                                </a:ln>
                              </wps:spPr>
                              <wps:txbx>
                                <w:txbxContent>
                                  <w:p w14:paraId="26796650" w14:textId="77777777" w:rsidR="00762910" w:rsidRPr="002E54DD" w:rsidRDefault="00762910" w:rsidP="00491FE2">
                                    <w:r>
                                      <w:t xml:space="preserve">Sun </w:t>
                                    </w:r>
                                  </w:p>
                                </w:txbxContent>
                              </wps:txbx>
                              <wps:bodyPr rot="0" vert="horz" wrap="square" lIns="91440" tIns="45720" rIns="91440" bIns="45720" anchor="t" anchorCtr="0">
                                <a:spAutoFit/>
                              </wps:bodyPr>
                            </wps:wsp>
                            <wps:wsp>
                              <wps:cNvPr id="39945" name="Sun 39945"/>
                              <wps:cNvSpPr/>
                              <wps:spPr>
                                <a:xfrm>
                                  <a:off x="5000625" y="0"/>
                                  <a:ext cx="561975" cy="504825"/>
                                </a:xfrm>
                                <a:prstGeom prst="sun">
                                  <a:avLst/>
                                </a:prstGeom>
                                <a:solidFill>
                                  <a:srgbClr val="FFC000"/>
                                </a:solidFill>
                                <a:ln w="25400" cap="flat" cmpd="sng" algn="ctr">
                                  <a:solidFill>
                                    <a:srgbClr val="FFC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946" name="Cloud 39946"/>
                              <wps:cNvSpPr/>
                              <wps:spPr>
                                <a:xfrm>
                                  <a:off x="2276475" y="1558925"/>
                                  <a:ext cx="619125" cy="390525"/>
                                </a:xfrm>
                                <a:prstGeom prst="cloud">
                                  <a:avLst/>
                                </a:prstGeom>
                                <a:solidFill>
                                  <a:sysClr val="window" lastClr="FFFFFF">
                                    <a:lumMod val="75000"/>
                                  </a:sysClr>
                                </a:solidFill>
                                <a:ln w="25400" cap="flat" cmpd="sng" algn="ctr">
                                  <a:solidFill>
                                    <a:sysClr val="window" lastClr="FFFFFF">
                                      <a:lumMod val="6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947" name="Straight Arrow Connector 39947"/>
                              <wps:cNvCnPr/>
                              <wps:spPr>
                                <a:xfrm flipH="1">
                                  <a:off x="3686175" y="962025"/>
                                  <a:ext cx="809625" cy="1514475"/>
                                </a:xfrm>
                                <a:prstGeom prst="straightConnector1">
                                  <a:avLst/>
                                </a:prstGeom>
                                <a:noFill/>
                                <a:ln w="38100" cap="flat" cmpd="sng" algn="ctr">
                                  <a:solidFill>
                                    <a:srgbClr val="FFC000"/>
                                  </a:solidFill>
                                  <a:prstDash val="solid"/>
                                  <a:tailEnd type="triangle"/>
                                </a:ln>
                                <a:effectLst>
                                  <a:outerShdw blurRad="40000" dist="23000" dir="5400000" rotWithShape="0">
                                    <a:srgbClr val="000000">
                                      <a:alpha val="35000"/>
                                    </a:srgbClr>
                                  </a:outerShdw>
                                </a:effectLst>
                              </wps:spPr>
                              <wps:bodyPr/>
                            </wps:wsp>
                            <wps:wsp>
                              <wps:cNvPr id="39948" name="Straight Arrow Connector 39948"/>
                              <wps:cNvCnPr/>
                              <wps:spPr>
                                <a:xfrm flipH="1" flipV="1">
                                  <a:off x="3429000" y="2139950"/>
                                  <a:ext cx="228600" cy="276225"/>
                                </a:xfrm>
                                <a:prstGeom prst="straightConnector1">
                                  <a:avLst/>
                                </a:prstGeom>
                                <a:noFill/>
                                <a:ln w="9525" cap="flat" cmpd="sng" algn="ctr">
                                  <a:solidFill>
                                    <a:srgbClr val="FFC000"/>
                                  </a:solidFill>
                                  <a:prstDash val="dash"/>
                                  <a:tailEnd type="triangle"/>
                                </a:ln>
                                <a:effectLst/>
                              </wps:spPr>
                              <wps:bodyPr/>
                            </wps:wsp>
                            <wps:wsp>
                              <wps:cNvPr id="39949" name="Straight Arrow Connector 39949"/>
                              <wps:cNvCnPr/>
                              <wps:spPr>
                                <a:xfrm flipH="1">
                                  <a:off x="2895600" y="990600"/>
                                  <a:ext cx="371475" cy="723900"/>
                                </a:xfrm>
                                <a:prstGeom prst="straightConnector1">
                                  <a:avLst/>
                                </a:prstGeom>
                                <a:noFill/>
                                <a:ln w="38100" cap="flat" cmpd="sng" algn="ctr">
                                  <a:solidFill>
                                    <a:srgbClr val="FFC000"/>
                                  </a:solidFill>
                                  <a:prstDash val="solid"/>
                                  <a:tailEnd type="triangle"/>
                                </a:ln>
                                <a:effectLst>
                                  <a:outerShdw blurRad="40000" dist="23000" dir="5400000" rotWithShape="0">
                                    <a:srgbClr val="000000">
                                      <a:alpha val="35000"/>
                                    </a:srgbClr>
                                  </a:outerShdw>
                                </a:effectLst>
                              </wps:spPr>
                              <wps:bodyPr/>
                            </wps:wsp>
                            <wps:wsp>
                              <wps:cNvPr id="39950" name="Straight Arrow Connector 39950"/>
                              <wps:cNvCnPr/>
                              <wps:spPr>
                                <a:xfrm flipH="1">
                                  <a:off x="2057400" y="1873250"/>
                                  <a:ext cx="219075" cy="200025"/>
                                </a:xfrm>
                                <a:prstGeom prst="straightConnector1">
                                  <a:avLst/>
                                </a:prstGeom>
                                <a:noFill/>
                                <a:ln w="9525" cap="flat" cmpd="sng" algn="ctr">
                                  <a:solidFill>
                                    <a:srgbClr val="FFC000"/>
                                  </a:solidFill>
                                  <a:prstDash val="dash"/>
                                  <a:tailEnd type="triangle"/>
                                </a:ln>
                                <a:effectLst/>
                              </wps:spPr>
                              <wps:bodyPr/>
                            </wps:wsp>
                            <wps:wsp>
                              <wps:cNvPr id="39951" name="Straight Arrow Connector 39951"/>
                              <wps:cNvCnPr/>
                              <wps:spPr>
                                <a:xfrm flipH="1">
                                  <a:off x="2257425" y="1958975"/>
                                  <a:ext cx="171450" cy="228600"/>
                                </a:xfrm>
                                <a:prstGeom prst="straightConnector1">
                                  <a:avLst/>
                                </a:prstGeom>
                                <a:noFill/>
                                <a:ln w="9525" cap="flat" cmpd="sng" algn="ctr">
                                  <a:solidFill>
                                    <a:srgbClr val="FFC000"/>
                                  </a:solidFill>
                                  <a:prstDash val="dash"/>
                                  <a:tailEnd type="triangle"/>
                                </a:ln>
                                <a:effectLst/>
                              </wps:spPr>
                              <wps:bodyPr/>
                            </wps:wsp>
                            <wps:wsp>
                              <wps:cNvPr id="39952" name="Straight Arrow Connector 39952"/>
                              <wps:cNvCnPr/>
                              <wps:spPr>
                                <a:xfrm>
                                  <a:off x="2705100" y="1920875"/>
                                  <a:ext cx="200025" cy="323850"/>
                                </a:xfrm>
                                <a:prstGeom prst="straightConnector1">
                                  <a:avLst/>
                                </a:prstGeom>
                                <a:noFill/>
                                <a:ln w="9525" cap="flat" cmpd="sng" algn="ctr">
                                  <a:solidFill>
                                    <a:srgbClr val="FFC000"/>
                                  </a:solidFill>
                                  <a:prstDash val="dash"/>
                                  <a:tailEnd type="triangle"/>
                                </a:ln>
                                <a:effectLst/>
                              </wps:spPr>
                              <wps:bodyPr/>
                            </wps:wsp>
                            <wps:wsp>
                              <wps:cNvPr id="39953" name="Straight Arrow Connector 39953"/>
                              <wps:cNvCnPr/>
                              <wps:spPr>
                                <a:xfrm>
                                  <a:off x="2876550" y="1882775"/>
                                  <a:ext cx="200025" cy="323850"/>
                                </a:xfrm>
                                <a:prstGeom prst="straightConnector1">
                                  <a:avLst/>
                                </a:prstGeom>
                                <a:noFill/>
                                <a:ln w="9525" cap="flat" cmpd="sng" algn="ctr">
                                  <a:solidFill>
                                    <a:srgbClr val="FFC000"/>
                                  </a:solidFill>
                                  <a:prstDash val="dash"/>
                                  <a:tailEnd type="triangle"/>
                                </a:ln>
                                <a:effectLst/>
                              </wps:spPr>
                              <wps:bodyPr/>
                            </wps:wsp>
                            <wps:wsp>
                              <wps:cNvPr id="39954" name="Straight Arrow Connector 39954"/>
                              <wps:cNvCnPr/>
                              <wps:spPr>
                                <a:xfrm flipH="1">
                                  <a:off x="2352675" y="1987550"/>
                                  <a:ext cx="257175" cy="485775"/>
                                </a:xfrm>
                                <a:prstGeom prst="straightConnector1">
                                  <a:avLst/>
                                </a:prstGeom>
                                <a:noFill/>
                                <a:ln w="9525" cap="flat" cmpd="sng" algn="ctr">
                                  <a:solidFill>
                                    <a:srgbClr val="FFC000"/>
                                  </a:solidFill>
                                  <a:prstDash val="dash"/>
                                  <a:tailEnd type="triangle"/>
                                </a:ln>
                                <a:effectLst/>
                              </wps:spPr>
                              <wps:bodyPr/>
                            </wps:wsp>
                            <wps:wsp>
                              <wps:cNvPr id="39955" name="Straight Arrow Connector 39955"/>
                              <wps:cNvCnPr/>
                              <wps:spPr>
                                <a:xfrm flipH="1" flipV="1">
                                  <a:off x="2781300" y="923925"/>
                                  <a:ext cx="304800" cy="304800"/>
                                </a:xfrm>
                                <a:prstGeom prst="straightConnector1">
                                  <a:avLst/>
                                </a:prstGeom>
                                <a:noFill/>
                                <a:ln w="9525" cap="flat" cmpd="sng" algn="ctr">
                                  <a:solidFill>
                                    <a:srgbClr val="FFC000"/>
                                  </a:solidFill>
                                  <a:prstDash val="dash"/>
                                  <a:tailEnd type="triangle"/>
                                </a:ln>
                                <a:effectLst/>
                              </wps:spPr>
                              <wps:bodyPr/>
                            </wps:wsp>
                            <pic:pic xmlns:pic="http://schemas.openxmlformats.org/drawingml/2006/picture">
                              <pic:nvPicPr>
                                <pic:cNvPr id="39956" name="Picture 39956"/>
                                <pic:cNvPicPr>
                                  <a:picLocks noChangeAspect="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714375" y="1444625"/>
                                  <a:ext cx="1038225" cy="641985"/>
                                </a:xfrm>
                                <a:prstGeom prst="rect">
                                  <a:avLst/>
                                </a:prstGeom>
                                <a:noFill/>
                                <a:ln>
                                  <a:noFill/>
                                </a:ln>
                              </pic:spPr>
                            </pic:pic>
                            <wps:wsp>
                              <wps:cNvPr id="39957" name="Text Box 2"/>
                              <wps:cNvSpPr txBox="1">
                                <a:spLocks noChangeArrowheads="1"/>
                              </wps:cNvSpPr>
                              <wps:spPr bwMode="auto">
                                <a:xfrm>
                                  <a:off x="1609520" y="501512"/>
                                  <a:ext cx="1781174" cy="379729"/>
                                </a:xfrm>
                                <a:prstGeom prst="rect">
                                  <a:avLst/>
                                </a:prstGeom>
                                <a:solidFill>
                                  <a:srgbClr val="FFFFFF"/>
                                </a:solidFill>
                                <a:ln w="9525">
                                  <a:noFill/>
                                  <a:miter lim="800000"/>
                                  <a:headEnd/>
                                  <a:tailEnd/>
                                </a:ln>
                              </wps:spPr>
                              <wps:txbx>
                                <w:txbxContent>
                                  <w:p w14:paraId="0DA77C7F" w14:textId="77777777" w:rsidR="00762910" w:rsidRPr="002E54DD" w:rsidRDefault="00762910" w:rsidP="00491FE2">
                                    <w:r>
                                      <w:t>Reflected solar radiation (</w:t>
                                    </w:r>
                                    <w:r w:rsidRPr="002E54DD">
                                      <w:t>albedo</w:t>
                                    </w:r>
                                    <w:r>
                                      <w:t xml:space="preserve">) from atmosphere </w:t>
                                    </w:r>
                                  </w:p>
                                </w:txbxContent>
                              </wps:txbx>
                              <wps:bodyPr rot="0" vert="horz" wrap="square" lIns="91440" tIns="45720" rIns="91440" bIns="45720" anchor="t" anchorCtr="0">
                                <a:spAutoFit/>
                              </wps:bodyPr>
                            </wps:wsp>
                            <wps:wsp>
                              <wps:cNvPr id="39958" name="Straight Arrow Connector 39958"/>
                              <wps:cNvCnPr/>
                              <wps:spPr>
                                <a:xfrm flipH="1" flipV="1">
                                  <a:off x="3981450" y="942975"/>
                                  <a:ext cx="304800" cy="304800"/>
                                </a:xfrm>
                                <a:prstGeom prst="straightConnector1">
                                  <a:avLst/>
                                </a:prstGeom>
                                <a:noFill/>
                                <a:ln w="9525" cap="flat" cmpd="sng" algn="ctr">
                                  <a:solidFill>
                                    <a:srgbClr val="FFC000"/>
                                  </a:solidFill>
                                  <a:prstDash val="dash"/>
                                  <a:tailEnd type="triangle"/>
                                </a:ln>
                                <a:effectLst/>
                              </wps:spPr>
                              <wps:bodyPr/>
                            </wps:wsp>
                            <wps:wsp>
                              <wps:cNvPr id="39959" name="Text Box 2"/>
                              <wps:cNvSpPr txBox="1">
                                <a:spLocks noChangeArrowheads="1"/>
                              </wps:cNvSpPr>
                              <wps:spPr bwMode="auto">
                                <a:xfrm>
                                  <a:off x="-11" y="1329959"/>
                                  <a:ext cx="609599" cy="379729"/>
                                </a:xfrm>
                                <a:prstGeom prst="rect">
                                  <a:avLst/>
                                </a:prstGeom>
                                <a:solidFill>
                                  <a:srgbClr val="FFFFFF"/>
                                </a:solidFill>
                                <a:ln w="9525">
                                  <a:noFill/>
                                  <a:miter lim="800000"/>
                                  <a:headEnd/>
                                  <a:tailEnd/>
                                </a:ln>
                              </wps:spPr>
                              <wps:txbx>
                                <w:txbxContent>
                                  <w:p w14:paraId="0FEF52E6" w14:textId="77777777" w:rsidR="00762910" w:rsidRPr="002E54DD" w:rsidRDefault="00762910" w:rsidP="00491FE2">
                                    <w:r>
                                      <w:t xml:space="preserve">Dust particles </w:t>
                                    </w:r>
                                  </w:p>
                                </w:txbxContent>
                              </wps:txbx>
                              <wps:bodyPr rot="0" vert="horz" wrap="square" lIns="91440" tIns="45720" rIns="91440" bIns="45720" anchor="t" anchorCtr="0">
                                <a:spAutoFit/>
                              </wps:bodyPr>
                            </wps:wsp>
                            <wps:wsp>
                              <wps:cNvPr id="39960" name="Straight Arrow Connector 39960"/>
                              <wps:cNvCnPr/>
                              <wps:spPr>
                                <a:xfrm>
                                  <a:off x="552450" y="1577975"/>
                                  <a:ext cx="219075" cy="142875"/>
                                </a:xfrm>
                                <a:prstGeom prst="straightConnector1">
                                  <a:avLst/>
                                </a:prstGeom>
                                <a:noFill/>
                                <a:ln w="9525" cap="flat" cmpd="sng" algn="ctr">
                                  <a:solidFill>
                                    <a:sysClr val="windowText" lastClr="000000"/>
                                  </a:solidFill>
                                  <a:prstDash val="solid"/>
                                  <a:tailEnd type="triangle"/>
                                </a:ln>
                                <a:effectLst/>
                              </wps:spPr>
                              <wps:bodyPr/>
                            </wps:wsp>
                            <wps:wsp>
                              <wps:cNvPr id="39961" name="Text Box 2"/>
                              <wps:cNvSpPr txBox="1">
                                <a:spLocks noChangeArrowheads="1"/>
                              </wps:cNvSpPr>
                              <wps:spPr bwMode="auto">
                                <a:xfrm>
                                  <a:off x="1784124" y="1329959"/>
                                  <a:ext cx="609599" cy="240664"/>
                                </a:xfrm>
                                <a:prstGeom prst="rect">
                                  <a:avLst/>
                                </a:prstGeom>
                                <a:solidFill>
                                  <a:srgbClr val="FFFFFF"/>
                                </a:solidFill>
                                <a:ln w="9525">
                                  <a:noFill/>
                                  <a:miter lim="800000"/>
                                  <a:headEnd/>
                                  <a:tailEnd/>
                                </a:ln>
                              </wps:spPr>
                              <wps:txbx>
                                <w:txbxContent>
                                  <w:p w14:paraId="5C268406" w14:textId="77777777" w:rsidR="00762910" w:rsidRPr="002E54DD" w:rsidRDefault="00762910" w:rsidP="00491FE2">
                                    <w:r>
                                      <w:t xml:space="preserve">Clouds </w:t>
                                    </w:r>
                                  </w:p>
                                </w:txbxContent>
                              </wps:txbx>
                              <wps:bodyPr rot="0" vert="horz" wrap="square" lIns="91440" tIns="45720" rIns="91440" bIns="45720" anchor="t" anchorCtr="0">
                                <a:spAutoFit/>
                              </wps:bodyPr>
                            </wps:wsp>
                            <wps:wsp>
                              <wps:cNvPr id="39962" name="Straight Arrow Connector 39962"/>
                              <wps:cNvCnPr/>
                              <wps:spPr>
                                <a:xfrm>
                                  <a:off x="2203450" y="1533525"/>
                                  <a:ext cx="219075" cy="142875"/>
                                </a:xfrm>
                                <a:prstGeom prst="straightConnector1">
                                  <a:avLst/>
                                </a:prstGeom>
                                <a:noFill/>
                                <a:ln w="9525" cap="flat" cmpd="sng" algn="ctr">
                                  <a:solidFill>
                                    <a:sysClr val="windowText" lastClr="000000"/>
                                  </a:solidFill>
                                  <a:prstDash val="solid"/>
                                  <a:tailEnd type="triangle"/>
                                </a:ln>
                                <a:effectLst/>
                              </wps:spPr>
                              <wps:bodyPr/>
                            </wps:wsp>
                            <wps:wsp>
                              <wps:cNvPr id="39963" name="Straight Arrow Connector 39963"/>
                              <wps:cNvCnPr/>
                              <wps:spPr>
                                <a:xfrm flipH="1">
                                  <a:off x="1527175" y="1022350"/>
                                  <a:ext cx="371475" cy="723900"/>
                                </a:xfrm>
                                <a:prstGeom prst="straightConnector1">
                                  <a:avLst/>
                                </a:prstGeom>
                                <a:noFill/>
                                <a:ln w="38100" cap="flat" cmpd="sng" algn="ctr">
                                  <a:solidFill>
                                    <a:srgbClr val="FFC000"/>
                                  </a:solidFill>
                                  <a:prstDash val="solid"/>
                                  <a:tailEnd type="triangle"/>
                                </a:ln>
                                <a:effectLst>
                                  <a:outerShdw blurRad="40000" dist="23000" dir="5400000" rotWithShape="0">
                                    <a:srgbClr val="000000">
                                      <a:alpha val="35000"/>
                                    </a:srgbClr>
                                  </a:outerShdw>
                                </a:effectLst>
                              </wps:spPr>
                              <wps:bodyPr/>
                            </wps:wsp>
                            <wps:wsp>
                              <wps:cNvPr id="39964" name="Straight Arrow Connector 39964"/>
                              <wps:cNvCnPr/>
                              <wps:spPr>
                                <a:xfrm flipH="1">
                                  <a:off x="688975" y="1866900"/>
                                  <a:ext cx="219075" cy="200025"/>
                                </a:xfrm>
                                <a:prstGeom prst="straightConnector1">
                                  <a:avLst/>
                                </a:prstGeom>
                                <a:noFill/>
                                <a:ln w="9525" cap="flat" cmpd="sng" algn="ctr">
                                  <a:solidFill>
                                    <a:srgbClr val="FFC000"/>
                                  </a:solidFill>
                                  <a:prstDash val="dash"/>
                                  <a:tailEnd type="triangle"/>
                                </a:ln>
                                <a:effectLst/>
                              </wps:spPr>
                              <wps:bodyPr/>
                            </wps:wsp>
                            <wps:wsp>
                              <wps:cNvPr id="39965" name="Straight Arrow Connector 39965"/>
                              <wps:cNvCnPr/>
                              <wps:spPr>
                                <a:xfrm flipH="1">
                                  <a:off x="889000" y="1952625"/>
                                  <a:ext cx="171450" cy="228600"/>
                                </a:xfrm>
                                <a:prstGeom prst="straightConnector1">
                                  <a:avLst/>
                                </a:prstGeom>
                                <a:noFill/>
                                <a:ln w="9525" cap="flat" cmpd="sng" algn="ctr">
                                  <a:solidFill>
                                    <a:srgbClr val="FFC000"/>
                                  </a:solidFill>
                                  <a:prstDash val="dash"/>
                                  <a:tailEnd type="triangle"/>
                                </a:ln>
                                <a:effectLst/>
                              </wps:spPr>
                              <wps:bodyPr/>
                            </wps:wsp>
                            <wps:wsp>
                              <wps:cNvPr id="39966" name="Straight Arrow Connector 39966"/>
                              <wps:cNvCnPr/>
                              <wps:spPr>
                                <a:xfrm>
                                  <a:off x="1336675" y="1914525"/>
                                  <a:ext cx="200025" cy="323850"/>
                                </a:xfrm>
                                <a:prstGeom prst="straightConnector1">
                                  <a:avLst/>
                                </a:prstGeom>
                                <a:noFill/>
                                <a:ln w="9525" cap="flat" cmpd="sng" algn="ctr">
                                  <a:solidFill>
                                    <a:srgbClr val="FFC000"/>
                                  </a:solidFill>
                                  <a:prstDash val="dash"/>
                                  <a:tailEnd type="triangle"/>
                                </a:ln>
                                <a:effectLst/>
                              </wps:spPr>
                              <wps:bodyPr/>
                            </wps:wsp>
                            <wps:wsp>
                              <wps:cNvPr id="39967" name="Straight Arrow Connector 39967"/>
                              <wps:cNvCnPr/>
                              <wps:spPr>
                                <a:xfrm>
                                  <a:off x="1511300" y="1876425"/>
                                  <a:ext cx="200025" cy="323850"/>
                                </a:xfrm>
                                <a:prstGeom prst="straightConnector1">
                                  <a:avLst/>
                                </a:prstGeom>
                                <a:noFill/>
                                <a:ln w="9525" cap="flat" cmpd="sng" algn="ctr">
                                  <a:solidFill>
                                    <a:srgbClr val="FFC000"/>
                                  </a:solidFill>
                                  <a:prstDash val="dash"/>
                                  <a:tailEnd type="triangle"/>
                                </a:ln>
                                <a:effectLst/>
                              </wps:spPr>
                              <wps:bodyPr/>
                            </wps:wsp>
                            <wps:wsp>
                              <wps:cNvPr id="64" name="Straight Arrow Connector 64"/>
                              <wps:cNvCnPr/>
                              <wps:spPr>
                                <a:xfrm flipH="1">
                                  <a:off x="984250" y="1981200"/>
                                  <a:ext cx="257175" cy="485775"/>
                                </a:xfrm>
                                <a:prstGeom prst="straightConnector1">
                                  <a:avLst/>
                                </a:prstGeom>
                                <a:noFill/>
                                <a:ln w="9525" cap="flat" cmpd="sng" algn="ctr">
                                  <a:solidFill>
                                    <a:srgbClr val="FFC000"/>
                                  </a:solidFill>
                                  <a:prstDash val="dash"/>
                                  <a:tailEnd type="triangle"/>
                                </a:ln>
                                <a:effectLst/>
                              </wps:spPr>
                              <wps:bodyPr/>
                            </wps:wsp>
                            <wps:wsp>
                              <wps:cNvPr id="65" name="Straight Arrow Connector 65"/>
                              <wps:cNvCnPr/>
                              <wps:spPr>
                                <a:xfrm flipH="1" flipV="1">
                                  <a:off x="1457325" y="962025"/>
                                  <a:ext cx="304800" cy="304800"/>
                                </a:xfrm>
                                <a:prstGeom prst="straightConnector1">
                                  <a:avLst/>
                                </a:prstGeom>
                                <a:noFill/>
                                <a:ln w="9525" cap="flat" cmpd="sng" algn="ctr">
                                  <a:solidFill>
                                    <a:srgbClr val="FFC000"/>
                                  </a:solidFill>
                                  <a:prstDash val="dash"/>
                                  <a:tailEnd type="triangle"/>
                                </a:ln>
                                <a:effectLst/>
                              </wps:spPr>
                              <wps:bodyPr/>
                            </wps:wsp>
                            <wps:wsp>
                              <wps:cNvPr id="66" name="Straight Arrow Connector 66"/>
                              <wps:cNvCnPr/>
                              <wps:spPr>
                                <a:xfrm flipH="1" flipV="1">
                                  <a:off x="752475" y="2178050"/>
                                  <a:ext cx="228600" cy="276225"/>
                                </a:xfrm>
                                <a:prstGeom prst="straightConnector1">
                                  <a:avLst/>
                                </a:prstGeom>
                                <a:noFill/>
                                <a:ln w="9525" cap="flat" cmpd="sng" algn="ctr">
                                  <a:solidFill>
                                    <a:srgbClr val="FFC000"/>
                                  </a:solidFill>
                                  <a:prstDash val="dash"/>
                                  <a:tailEnd type="triangle"/>
                                </a:ln>
                                <a:effectLst/>
                              </wps:spPr>
                              <wps:bodyPr/>
                            </wps:wsp>
                            <wps:wsp>
                              <wps:cNvPr id="67" name="Straight Arrow Connector 67"/>
                              <wps:cNvCnPr/>
                              <wps:spPr>
                                <a:xfrm>
                                  <a:off x="2533650" y="790575"/>
                                  <a:ext cx="219075" cy="142875"/>
                                </a:xfrm>
                                <a:prstGeom prst="straightConnector1">
                                  <a:avLst/>
                                </a:prstGeom>
                                <a:noFill/>
                                <a:ln w="9525" cap="flat" cmpd="sng" algn="ctr">
                                  <a:solidFill>
                                    <a:sysClr val="windowText" lastClr="000000"/>
                                  </a:solidFill>
                                  <a:prstDash val="solid"/>
                                  <a:tailEnd type="triangle"/>
                                </a:ln>
                                <a:effectLst/>
                              </wps:spPr>
                              <wps:bodyPr/>
                            </wps:wsp>
                            <wps:wsp>
                              <wps:cNvPr id="68" name="Text Box 2"/>
                              <wps:cNvSpPr txBox="1">
                                <a:spLocks noChangeArrowheads="1"/>
                              </wps:cNvSpPr>
                              <wps:spPr bwMode="auto">
                                <a:xfrm>
                                  <a:off x="4561914" y="685612"/>
                                  <a:ext cx="752474" cy="379729"/>
                                </a:xfrm>
                                <a:prstGeom prst="rect">
                                  <a:avLst/>
                                </a:prstGeom>
                                <a:solidFill>
                                  <a:srgbClr val="FFFFFF"/>
                                </a:solidFill>
                                <a:ln w="9525">
                                  <a:noFill/>
                                  <a:miter lim="800000"/>
                                  <a:headEnd/>
                                  <a:tailEnd/>
                                </a:ln>
                              </wps:spPr>
                              <wps:txbx>
                                <w:txbxContent>
                                  <w:p w14:paraId="4348C6EE" w14:textId="77777777" w:rsidR="00762910" w:rsidRPr="002E54DD" w:rsidRDefault="00762910" w:rsidP="00491FE2">
                                    <w:r>
                                      <w:t xml:space="preserve">Direct solar radiation </w:t>
                                    </w:r>
                                  </w:p>
                                </w:txbxContent>
                              </wps:txbx>
                              <wps:bodyPr rot="0" vert="horz" wrap="square" lIns="91440" tIns="45720" rIns="91440" bIns="45720" anchor="t" anchorCtr="0">
                                <a:spAutoFit/>
                              </wps:bodyPr>
                            </wps:wsp>
                            <wps:wsp>
                              <wps:cNvPr id="69" name="Straight Arrow Connector 69"/>
                              <wps:cNvCnPr/>
                              <wps:spPr>
                                <a:xfrm flipH="1">
                                  <a:off x="4438650" y="1019175"/>
                                  <a:ext cx="247650" cy="142875"/>
                                </a:xfrm>
                                <a:prstGeom prst="straightConnector1">
                                  <a:avLst/>
                                </a:prstGeom>
                                <a:noFill/>
                                <a:ln w="9525" cap="flat" cmpd="sng" algn="ctr">
                                  <a:solidFill>
                                    <a:sysClr val="windowText" lastClr="000000"/>
                                  </a:solidFill>
                                  <a:prstDash val="solid"/>
                                  <a:tailEnd type="triangle"/>
                                </a:ln>
                                <a:effectLst/>
                              </wps:spPr>
                              <wps:bodyPr/>
                            </wps:wsp>
                            <wps:wsp>
                              <wps:cNvPr id="70" name="Text Box 2"/>
                              <wps:cNvSpPr txBox="1">
                                <a:spLocks noChangeArrowheads="1"/>
                              </wps:cNvSpPr>
                              <wps:spPr bwMode="auto">
                                <a:xfrm>
                                  <a:off x="2990478" y="1577542"/>
                                  <a:ext cx="866774" cy="379729"/>
                                </a:xfrm>
                                <a:prstGeom prst="rect">
                                  <a:avLst/>
                                </a:prstGeom>
                                <a:solidFill>
                                  <a:srgbClr val="FFFFFF"/>
                                </a:solidFill>
                                <a:ln w="9525">
                                  <a:noFill/>
                                  <a:miter lim="800000"/>
                                  <a:headEnd/>
                                  <a:tailEnd/>
                                </a:ln>
                              </wps:spPr>
                              <wps:txbx>
                                <w:txbxContent>
                                  <w:p w14:paraId="797370B1" w14:textId="77777777" w:rsidR="00762910" w:rsidRPr="002E54DD" w:rsidRDefault="00762910" w:rsidP="00491FE2">
                                    <w:r>
                                      <w:t xml:space="preserve">Diffused solar radiation </w:t>
                                    </w:r>
                                  </w:p>
                                </w:txbxContent>
                              </wps:txbx>
                              <wps:bodyPr rot="0" vert="horz" wrap="square" lIns="91440" tIns="45720" rIns="91440" bIns="45720" anchor="t" anchorCtr="0">
                                <a:spAutoFit/>
                              </wps:bodyPr>
                            </wps:wsp>
                            <wps:wsp>
                              <wps:cNvPr id="71" name="Straight Arrow Connector 71"/>
                              <wps:cNvCnPr/>
                              <wps:spPr>
                                <a:xfrm flipH="1">
                                  <a:off x="3019425" y="1892300"/>
                                  <a:ext cx="142875" cy="133350"/>
                                </a:xfrm>
                                <a:prstGeom prst="straightConnector1">
                                  <a:avLst/>
                                </a:prstGeom>
                                <a:noFill/>
                                <a:ln w="9525" cap="flat" cmpd="sng" algn="ctr">
                                  <a:solidFill>
                                    <a:sysClr val="windowText" lastClr="000000"/>
                                  </a:solidFill>
                                  <a:prstDash val="solid"/>
                                  <a:tailEnd type="triangle"/>
                                </a:ln>
                                <a:effectLst/>
                              </wps:spPr>
                              <wps:bodyPr/>
                            </wps:wsp>
                          </wpg:grpSp>
                        </wpg:grpSp>
                        <wps:wsp>
                          <wps:cNvPr id="72" name="Text Box 2"/>
                          <wps:cNvSpPr txBox="1">
                            <a:spLocks noChangeArrowheads="1"/>
                          </wps:cNvSpPr>
                          <wps:spPr bwMode="auto">
                            <a:xfrm>
                              <a:off x="57143" y="1044288"/>
                              <a:ext cx="1333499" cy="240664"/>
                            </a:xfrm>
                            <a:prstGeom prst="rect">
                              <a:avLst/>
                            </a:prstGeom>
                            <a:solidFill>
                              <a:srgbClr val="FFFFFF"/>
                            </a:solidFill>
                            <a:ln w="9525">
                              <a:noFill/>
                              <a:miter lim="800000"/>
                              <a:headEnd/>
                              <a:tailEnd/>
                            </a:ln>
                          </wps:spPr>
                          <wps:txbx>
                            <w:txbxContent>
                              <w:p w14:paraId="79516006" w14:textId="77777777" w:rsidR="00762910" w:rsidRPr="002E54DD" w:rsidRDefault="00762910" w:rsidP="00491FE2">
                                <w:r w:rsidRPr="0092563F">
                                  <w:t>Atmosphere entry point</w:t>
                                </w:r>
                              </w:p>
                            </w:txbxContent>
                          </wps:txbx>
                          <wps:bodyPr rot="0" vert="horz" wrap="square" lIns="91440" tIns="45720" rIns="91440" bIns="45720" anchor="t" anchorCtr="0">
                            <a:spAutoFit/>
                          </wps:bodyPr>
                        </wps:wsp>
                        <wps:wsp>
                          <wps:cNvPr id="73" name="Text Box 2"/>
                          <wps:cNvSpPr txBox="1">
                            <a:spLocks noChangeArrowheads="1"/>
                          </wps:cNvSpPr>
                          <wps:spPr bwMode="auto">
                            <a:xfrm>
                              <a:off x="0" y="2253630"/>
                              <a:ext cx="915669" cy="240664"/>
                            </a:xfrm>
                            <a:prstGeom prst="rect">
                              <a:avLst/>
                            </a:prstGeom>
                            <a:solidFill>
                              <a:srgbClr val="FFFFFF"/>
                            </a:solidFill>
                            <a:ln w="9525">
                              <a:noFill/>
                              <a:miter lim="800000"/>
                              <a:headEnd/>
                              <a:tailEnd/>
                            </a:ln>
                          </wps:spPr>
                          <wps:txbx>
                            <w:txbxContent>
                              <w:p w14:paraId="73BD132C" w14:textId="77777777" w:rsidR="00762910" w:rsidRPr="002E54DD" w:rsidRDefault="00762910" w:rsidP="00491FE2">
                                <w:r w:rsidRPr="0092563F">
                                  <w:t>Earth’s surface</w:t>
                                </w:r>
                              </w:p>
                            </w:txbxContent>
                          </wps:txbx>
                          <wps:bodyPr rot="0" vert="horz" wrap="square" lIns="91440" tIns="45720" rIns="91440" bIns="45720" anchor="t" anchorCtr="0">
                            <a:spAutoFit/>
                          </wps:bodyPr>
                        </wps:wsp>
                        <wps:wsp>
                          <wps:cNvPr id="74" name="Straight Connector 74"/>
                          <wps:cNvCnPr/>
                          <wps:spPr>
                            <a:xfrm>
                              <a:off x="171450" y="1247775"/>
                              <a:ext cx="6057900" cy="0"/>
                            </a:xfrm>
                            <a:prstGeom prst="line">
                              <a:avLst/>
                            </a:prstGeom>
                            <a:noFill/>
                            <a:ln w="9525" cap="flat" cmpd="sng" algn="ctr">
                              <a:solidFill>
                                <a:sysClr val="window" lastClr="FFFFFF">
                                  <a:lumMod val="50000"/>
                                </a:sysClr>
                              </a:solidFill>
                              <a:prstDash val="solid"/>
                            </a:ln>
                            <a:effectLst/>
                          </wps:spPr>
                          <wps:bodyPr/>
                        </wps:wsp>
                        <wps:wsp>
                          <wps:cNvPr id="75" name="Straight Connector 75"/>
                          <wps:cNvCnPr/>
                          <wps:spPr>
                            <a:xfrm>
                              <a:off x="171450" y="2473325"/>
                              <a:ext cx="6057900" cy="0"/>
                            </a:xfrm>
                            <a:prstGeom prst="line">
                              <a:avLst/>
                            </a:prstGeom>
                            <a:noFill/>
                            <a:ln w="9525" cap="flat" cmpd="sng" algn="ctr">
                              <a:solidFill>
                                <a:sysClr val="window" lastClr="FFFFFF">
                                  <a:lumMod val="50000"/>
                                </a:sysClr>
                              </a:solidFill>
                              <a:prstDash val="solid"/>
                            </a:ln>
                            <a:effectLst/>
                          </wps:spPr>
                          <wps:bodyPr/>
                        </wps:wsp>
                      </wpg:wgp>
                    </a:graphicData>
                  </a:graphic>
                </wp:anchor>
              </w:drawing>
            </mc:Choice>
            <mc:Fallback>
              <w:pict>
                <v:group w14:anchorId="035B818C" id="Group 4" o:spid="_x0000_s1026" style="position:absolute;left:0;text-align:left;margin-left:-.1pt;margin-top:0;width:517pt;height:198.9pt;z-index:251664384" coordsize="65660,25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">
                  <v:group id="Group 18" o:spid="_x0000_s1027" style="position:absolute;left:920;width:64740;height:25260" coordorigin="" coordsize="64739,2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type id="_x0000_t202" coordsize="21600,21600" o:spt="202" path="m,l,21600r21600,l21600,xe">
                      <v:stroke joinstyle="miter"/>
                      <v:path gradientshapeok="t" o:connecttype="rect"/>
                    </v:shapetype>
                    <v:shape id="Text Box 2" o:spid="_x0000_s1028" type="#_x0000_t202" style="position:absolute;left:48350;top:10443;width:1638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" stroked="f">
                      <v:textbox style="mso-fit-shape-to-text:t">
                        <w:txbxContent>
                          <w:p w14:paraId="609A8D59" w14:textId="77777777" w:rsidR="00762910" w:rsidRPr="002E54DD" w:rsidRDefault="00762910" w:rsidP="00491FE2">
                            <w:r>
                              <w:t xml:space="preserve">Solar constant = 1.36kW/m² </w:t>
                            </w:r>
                          </w:p>
                        </w:txbxContent>
                      </v:textbox>
                    </v:shape>
                    <v:shape id="Text Box 2" o:spid="_x0000_s1029" type="#_x0000_t202" style="position:absolute;left:45015;top:22854;width:18765;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" stroked="f">
                      <v:textbox style="mso-fit-shape-to-text:t">
                        <w:txbxContent>
                          <w:p w14:paraId="0169FDA5" w14:textId="77777777" w:rsidR="00762910" w:rsidRPr="002E54DD" w:rsidRDefault="00762910" w:rsidP="00491FE2">
                            <w:proofErr w:type="gramStart"/>
                            <w:r w:rsidRPr="00F2452B">
                              <w:t>solar</w:t>
                            </w:r>
                            <w:proofErr w:type="gramEnd"/>
                            <w:r w:rsidRPr="00F2452B">
                              <w:t xml:space="preserve"> radiation at </w:t>
                            </w:r>
                            <w:r>
                              <w:t xml:space="preserve">surface </w:t>
                            </w:r>
                            <w:r w:rsidRPr="00F2452B">
                              <w:t>= 1kW/m</w:t>
                            </w:r>
                            <w:r>
                              <w:t>²</w:t>
                            </w:r>
                          </w:p>
                        </w:txbxContent>
                      </v:textbox>
                    </v:shape>
                    <v:group id="Group 39943" o:spid="_x0000_s1030" style="position:absolute;width:55626;height:24765" coordorigin="" coordsize="55626,24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">
                      <v:shape id="Text Box 2" o:spid="_x0000_s1031" type="#_x0000_t202" style="position:absolute;left:50952;top:4507;width:4566;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" stroked="f">
                        <v:textbox style="mso-fit-shape-to-text:t">
                          <w:txbxContent>
                            <w:p w14:paraId="26796650" w14:textId="77777777" w:rsidR="00762910" w:rsidRPr="002E54DD" w:rsidRDefault="00762910" w:rsidP="00491FE2">
                              <w:r>
                                <w:t xml:space="preserve">Sun </w:t>
                              </w:r>
                            </w:p>
                          </w:txbxContent>
                        </v:textbox>
                      </v:shape>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Sun 39945" o:spid="_x0000_s1032" type="#_x0000_t183" style="position:absolute;left:50006;width:5620;height:5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" fillcolor="#ffc000" strokecolor="#ffc000" strokeweight="2pt"/>
                      <v:shape id="Cloud 39946" o:spid="_x0000_s1033" style="position:absolute;left:22764;top:15589;width:6192;height:390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fbfbf" strokecolor="#a6a6a6" strokeweight="2pt">
                        <v:path arrowok="t" o:connecttype="custom" o:connectlocs="67258,236638;30956,229433;99289,315485;83410,318929;236156,353371;226583,337641;413137,314147;409310,331404;489123,207503;535715,272012;599032,138799;578280,162990;549244,49051;550333,60477;416734,35726;427368,21153;317316,42668;322461,30103;200642,46935;219273,59121;59147,142731;55893,129904" o:connectangles="0,0,0,0,0,0,0,0,0,0,0,0,0,0,0,0,0,0,0,0,0,0"/>
                      </v:shape>
                      <v:shapetype id="_x0000_t32" coordsize="21600,21600" o:spt="32" o:oned="t" path="m,l21600,21600e" filled="f">
                        <v:path arrowok="t" fillok="f" o:connecttype="none"/>
                        <o:lock v:ext="edit" shapetype="t"/>
                      </v:shapetype>
                      <v:shape id="Straight Arrow Connector 39947" o:spid="_x0000_s1034" type="#_x0000_t32" style="position:absolute;left:36861;top:9620;width:8097;height:151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" strokecolor="#ffc000" strokeweight="3pt">
                        <v:stroke endarrow="block"/>
                        <v:shadow on="t" color="black" opacity="22937f" origin=",.5" offset="0,.63889mm"/>
                      </v:shape>
                      <v:shape id="Straight Arrow Connector 39948" o:spid="_x0000_s1035" type="#_x0000_t32" style="position:absolute;left:34290;top:21399;width:2286;height:276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" strokecolor="#ffc000">
                        <v:stroke dashstyle="dash" endarrow="block"/>
                      </v:shape>
                      <v:shape id="Straight Arrow Connector 39949" o:spid="_x0000_s1036" type="#_x0000_t32" style="position:absolute;left:28956;top:9906;width:3714;height:72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" strokecolor="#ffc000" strokeweight="3pt">
                        <v:stroke endarrow="block"/>
                        <v:shadow on="t" color="black" opacity="22937f" origin=",.5" offset="0,.63889mm"/>
                      </v:shape>
                      <v:shape id="Straight Arrow Connector 39950" o:spid="_x0000_s1037" type="#_x0000_t32" style="position:absolute;left:20574;top:18732;width:2190;height:20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" strokecolor="#ffc000">
                        <v:stroke dashstyle="dash" endarrow="block"/>
                      </v:shape>
                      <v:shape id="Straight Arrow Connector 39951" o:spid="_x0000_s1038" type="#_x0000_t32" style="position:absolute;left:22574;top:19589;width:1714;height:22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" strokecolor="#ffc000">
                        <v:stroke dashstyle="dash" endarrow="block"/>
                      </v:shape>
                      <v:shape id="Straight Arrow Connector 39952" o:spid="_x0000_s1039" type="#_x0000_t32" style="position:absolute;left:27051;top:19208;width:2000;height:32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" strokecolor="#ffc000">
                        <v:stroke dashstyle="dash" endarrow="block"/>
                      </v:shape>
                      <v:shape id="Straight Arrow Connector 39953" o:spid="_x0000_s1040" type="#_x0000_t32" style="position:absolute;left:28765;top:18827;width:2000;height:32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" strokecolor="#ffc000">
                        <v:stroke dashstyle="dash" endarrow="block"/>
                      </v:shape>
                      <v:shape id="Straight Arrow Connector 39954" o:spid="_x0000_s1041" type="#_x0000_t32" style="position:absolute;left:23526;top:19875;width:2572;height:48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" strokecolor="#ffc000">
                        <v:stroke dashstyle="dash" endarrow="block"/>
                      </v:shape>
                      <v:shape id="Straight Arrow Connector 39955" o:spid="_x0000_s1042" type="#_x0000_t32" style="position:absolute;left:27813;top:9239;width:3048;height:30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" strokecolor="#ffc000">
                        <v:stroke dashstyle="dash" endarrow="block"/>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956" o:spid="_x0000_s1043" type="#_x0000_t75" style="position:absolute;left:7143;top:14446;width:10383;height:6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">
                        <v:imagedata r:id="rId41" o:title=""/>
                        <v:path arrowok="t"/>
                      </v:shape>
                      <v:shape id="Text Box 2" o:spid="_x0000_s1044" type="#_x0000_t202" style="position:absolute;left:16095;top:5015;width:1781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" stroked="f">
                        <v:textbox style="mso-fit-shape-to-text:t">
                          <w:txbxContent>
                            <w:p w14:paraId="0DA77C7F" w14:textId="77777777" w:rsidR="00762910" w:rsidRPr="002E54DD" w:rsidRDefault="00762910" w:rsidP="00491FE2">
                              <w:r>
                                <w:t>Reflected solar radiation (</w:t>
                              </w:r>
                              <w:r w:rsidRPr="002E54DD">
                                <w:t>albedo</w:t>
                              </w:r>
                              <w:r>
                                <w:t xml:space="preserve">) from atmosphere </w:t>
                              </w:r>
                            </w:p>
                          </w:txbxContent>
                        </v:textbox>
                      </v:shape>
                      <v:shape id="Straight Arrow Connector 39958" o:spid="_x0000_s1045" type="#_x0000_t32" style="position:absolute;left:39814;top:9429;width:3048;height:30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" strokecolor="#ffc000">
                        <v:stroke dashstyle="dash" endarrow="block"/>
                      </v:shape>
                      <v:shape id="Text Box 2" o:spid="_x0000_s1046" type="#_x0000_t202" style="position:absolute;top:13299;width:6095;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" stroked="f">
                        <v:textbox style="mso-fit-shape-to-text:t">
                          <w:txbxContent>
                            <w:p w14:paraId="0FEF52E6" w14:textId="77777777" w:rsidR="00762910" w:rsidRPr="002E54DD" w:rsidRDefault="00762910" w:rsidP="00491FE2">
                              <w:r>
                                <w:t xml:space="preserve">Dust particles </w:t>
                              </w:r>
                            </w:p>
                          </w:txbxContent>
                        </v:textbox>
                      </v:shape>
                      <v:shape id="Straight Arrow Connector 39960" o:spid="_x0000_s1047" type="#_x0000_t32" style="position:absolute;left:5524;top:15779;width:2191;height:1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" strokecolor="windowText">
                        <v:stroke endarrow="block"/>
                      </v:shape>
                      <v:shape id="Text Box 2" o:spid="_x0000_s1048" type="#_x0000_t202" style="position:absolute;left:17841;top:13299;width:609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" stroked="f">
                        <v:textbox style="mso-fit-shape-to-text:t">
                          <w:txbxContent>
                            <w:p w14:paraId="5C268406" w14:textId="77777777" w:rsidR="00762910" w:rsidRPr="002E54DD" w:rsidRDefault="00762910" w:rsidP="00491FE2">
                              <w:r>
                                <w:t xml:space="preserve">Clouds </w:t>
                              </w:r>
                            </w:p>
                          </w:txbxContent>
                        </v:textbox>
                      </v:shape>
                      <v:shape id="Straight Arrow Connector 39962" o:spid="_x0000_s1049" type="#_x0000_t32" style="position:absolute;left:22034;top:15335;width:2191;height:1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" strokecolor="windowText">
                        <v:stroke endarrow="block"/>
                      </v:shape>
                      <v:shape id="Straight Arrow Connector 39963" o:spid="_x0000_s1050" type="#_x0000_t32" style="position:absolute;left:15271;top:10223;width:3715;height:72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" strokecolor="#ffc000" strokeweight="3pt">
                        <v:stroke endarrow="block"/>
                        <v:shadow on="t" color="black" opacity="22937f" origin=",.5" offset="0,.63889mm"/>
                      </v:shape>
                      <v:shape id="Straight Arrow Connector 39964" o:spid="_x0000_s1051" type="#_x0000_t32" style="position:absolute;left:6889;top:18669;width:2191;height:20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" strokecolor="#ffc000">
                        <v:stroke dashstyle="dash" endarrow="block"/>
                      </v:shape>
                      <v:shape id="Straight Arrow Connector 39965" o:spid="_x0000_s1052" type="#_x0000_t32" style="position:absolute;left:8890;top:19526;width:1714;height:22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" strokecolor="#ffc000">
                        <v:stroke dashstyle="dash" endarrow="block"/>
                      </v:shape>
                      <v:shape id="Straight Arrow Connector 39966" o:spid="_x0000_s1053" type="#_x0000_t32" style="position:absolute;left:13366;top:19145;width:2001;height:32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" strokecolor="#ffc000">
                        <v:stroke dashstyle="dash" endarrow="block"/>
                      </v:shape>
                      <v:shape id="Straight Arrow Connector 39967" o:spid="_x0000_s1054" type="#_x0000_t32" style="position:absolute;left:15113;top:18764;width:2000;height:32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" strokecolor="#ffc000">
                        <v:stroke dashstyle="dash" endarrow="block"/>
                      </v:shape>
                      <v:shape id="Straight Arrow Connector 64" o:spid="_x0000_s1055" type="#_x0000_t32" style="position:absolute;left:9842;top:19812;width:2572;height:48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" strokecolor="#ffc000">
                        <v:stroke dashstyle="dash" endarrow="block"/>
                      </v:shape>
                      <v:shape id="Straight Arrow Connector 65" o:spid="_x0000_s1056" type="#_x0000_t32" style="position:absolute;left:14573;top:9620;width:3048;height:30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" strokecolor="#ffc000">
                        <v:stroke dashstyle="dash" endarrow="block"/>
                      </v:shape>
                      <v:shape id="Straight Arrow Connector 66" o:spid="_x0000_s1057" type="#_x0000_t32" style="position:absolute;left:7524;top:21780;width:2286;height:276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" strokecolor="#ffc000">
                        <v:stroke dashstyle="dash" endarrow="block"/>
                      </v:shape>
                      <v:shape id="Straight Arrow Connector 67" o:spid="_x0000_s1058" type="#_x0000_t32" style="position:absolute;left:25336;top:7905;width:2191;height:1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" strokecolor="windowText">
                        <v:stroke endarrow="block"/>
                      </v:shape>
                      <v:shape id="Text Box 2" o:spid="_x0000_s1059" type="#_x0000_t202" style="position:absolute;left:45619;top:6856;width:7524;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" stroked="f">
                        <v:textbox style="mso-fit-shape-to-text:t">
                          <w:txbxContent>
                            <w:p w14:paraId="4348C6EE" w14:textId="77777777" w:rsidR="00762910" w:rsidRPr="002E54DD" w:rsidRDefault="00762910" w:rsidP="00491FE2">
                              <w:r>
                                <w:t xml:space="preserve">Direct solar radiation </w:t>
                              </w:r>
                            </w:p>
                          </w:txbxContent>
                        </v:textbox>
                      </v:shape>
                      <v:shape id="Straight Arrow Connector 69" o:spid="_x0000_s1060" type="#_x0000_t32" style="position:absolute;left:44386;top:10191;width:2477;height:14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" strokecolor="windowText">
                        <v:stroke endarrow="block"/>
                      </v:shape>
                      <v:shape id="Text Box 2" o:spid="_x0000_s1061" type="#_x0000_t202" style="position:absolute;left:29904;top:15775;width:8668;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" stroked="f">
                        <v:textbox style="mso-fit-shape-to-text:t">
                          <w:txbxContent>
                            <w:p w14:paraId="797370B1" w14:textId="77777777" w:rsidR="00762910" w:rsidRPr="002E54DD" w:rsidRDefault="00762910" w:rsidP="00491FE2">
                              <w:r>
                                <w:t xml:space="preserve">Diffused solar radiation </w:t>
                              </w:r>
                            </w:p>
                          </w:txbxContent>
                        </v:textbox>
                      </v:shape>
                      <v:shape id="Straight Arrow Connector 71" o:spid="_x0000_s1062" type="#_x0000_t32" style="position:absolute;left:30194;top:18923;width:1429;height:133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" strokecolor="windowText">
                        <v:stroke endarrow="block"/>
                      </v:shape>
                    </v:group>
                  </v:group>
                  <v:shape id="Text Box 2" o:spid="_x0000_s1063" type="#_x0000_t202" style="position:absolute;left:571;top:10442;width:13335;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" stroked="f">
                    <v:textbox style="mso-fit-shape-to-text:t">
                      <w:txbxContent>
                        <w:p w14:paraId="79516006" w14:textId="77777777" w:rsidR="00762910" w:rsidRPr="002E54DD" w:rsidRDefault="00762910" w:rsidP="00491FE2">
                          <w:r w:rsidRPr="0092563F">
                            <w:t>Atmosphere entry point</w:t>
                          </w:r>
                        </w:p>
                      </w:txbxContent>
                    </v:textbox>
                  </v:shape>
                  <v:shape id="Text Box 2" o:spid="_x0000_s1064" type="#_x0000_t202" style="position:absolute;top:22536;width:9156;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" stroked="f">
                    <v:textbox style="mso-fit-shape-to-text:t">
                      <w:txbxContent>
                        <w:p w14:paraId="73BD132C" w14:textId="77777777" w:rsidR="00762910" w:rsidRPr="002E54DD" w:rsidRDefault="00762910" w:rsidP="00491FE2">
                          <w:r w:rsidRPr="0092563F">
                            <w:t>Earth’s surface</w:t>
                          </w:r>
                        </w:p>
                      </w:txbxContent>
                    </v:textbox>
                  </v:shape>
                  <v:line id="Straight Connector 74" o:spid="_x0000_s1065" style="position:absolute;visibility:visible;mso-wrap-style:square" from="1714,12477" to="62293,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" strokecolor="#7f7f7f"/>
                  <v:line id="Straight Connector 75" o:spid="_x0000_s1066" style="position:absolute;visibility:visible;mso-wrap-style:square" from="1714,24733" to="62293,24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" strokecolor="#7f7f7f"/>
                  <w10:wrap type="topAndBottom"/>
                </v:group>
              </w:pict>
            </mc:Fallback>
          </mc:AlternateContent>
        </w:r>
        <w:r>
          <w:t>Diagram of atmospheric effects</w:t>
        </w:r>
      </w:ins>
      <w:ins w:id="936" w:author="Peter Dobson [2]" w:date="2021-04-07T10:12:00Z">
        <w:r w:rsidR="00762910">
          <w:t xml:space="preserve"> from </w:t>
        </w:r>
      </w:ins>
      <w:ins w:id="937" w:author="Peter Dobson [2]" w:date="2021-04-07T10:18:00Z">
        <w:r w:rsidR="00762910">
          <w:t>m</w:t>
        </w:r>
      </w:ins>
      <w:ins w:id="938" w:author="Peter Dobson [2]" w:date="2021-04-07T10:17:00Z">
        <w:r w:rsidR="00762910">
          <w:t xml:space="preserve">aritime and </w:t>
        </w:r>
      </w:ins>
      <w:ins w:id="939" w:author="Peter Dobson [2]" w:date="2021-04-07T10:18:00Z">
        <w:r w:rsidR="00762910">
          <w:t>p</w:t>
        </w:r>
      </w:ins>
      <w:ins w:id="940" w:author="Peter Dobson [2]" w:date="2021-04-07T10:17:00Z">
        <w:r w:rsidR="00762910">
          <w:t xml:space="preserve">ort </w:t>
        </w:r>
      </w:ins>
      <w:ins w:id="941" w:author="Peter Dobson [2]" w:date="2021-04-07T10:18:00Z">
        <w:r w:rsidR="00762910">
          <w:t>a</w:t>
        </w:r>
      </w:ins>
      <w:ins w:id="942" w:author="Peter Dobson [2]" w:date="2021-04-07T10:17:00Z">
        <w:r w:rsidR="00762910">
          <w:t>uthority of Singapore</w:t>
        </w:r>
      </w:ins>
    </w:p>
    <w:p w14:paraId="5D000896" w14:textId="77777777" w:rsidR="00491FE2" w:rsidRDefault="00491FE2" w:rsidP="00491FE2">
      <w:pPr>
        <w:pStyle w:val="Heading2"/>
        <w:rPr>
          <w:ins w:id="943" w:author="Peter Dobson [2]" w:date="2021-04-05T18:11:00Z"/>
        </w:rPr>
      </w:pPr>
      <w:ins w:id="944" w:author="Peter Dobson [2]" w:date="2021-04-05T18:11:00Z">
        <w:r>
          <w:t>Poor levels of visibility</w:t>
        </w:r>
      </w:ins>
    </w:p>
    <w:p w14:paraId="65564CD0" w14:textId="77777777" w:rsidR="00491FE2" w:rsidRDefault="00491FE2" w:rsidP="00491FE2">
      <w:pPr>
        <w:pStyle w:val="BodyText"/>
        <w:rPr>
          <w:ins w:id="945" w:author="Peter Dobson [2]" w:date="2021-04-05T18:11:00Z"/>
        </w:rPr>
      </w:pPr>
      <w:ins w:id="946" w:author="Peter Dobson [2]" w:date="2021-04-05T18:11:00Z">
        <w:r>
          <w:t>Pollutants can have the same impact, less of an issue offshore, but could be on inland waterways through built up areas</w:t>
        </w:r>
      </w:ins>
    </w:p>
    <w:p w14:paraId="3ACDBE1A" w14:textId="77777777" w:rsidR="00491FE2" w:rsidRDefault="00491FE2" w:rsidP="00491FE2">
      <w:pPr>
        <w:pStyle w:val="BodyText"/>
        <w:rPr>
          <w:ins w:id="947" w:author="Peter Dobson [2]" w:date="2021-04-05T18:11:00Z"/>
        </w:rPr>
      </w:pPr>
    </w:p>
    <w:p w14:paraId="0202AC90" w14:textId="77777777" w:rsidR="00491FE2" w:rsidRDefault="00491FE2" w:rsidP="00491FE2">
      <w:pPr>
        <w:pStyle w:val="BodyText"/>
        <w:rPr>
          <w:ins w:id="948" w:author="Peter Dobson [2]" w:date="2021-04-05T18:11:00Z"/>
        </w:rPr>
      </w:pPr>
      <w:ins w:id="949" w:author="Peter Dobson [2]" w:date="2021-04-05T18:11:00Z">
        <w:r>
          <w:t>Performance factors</w:t>
        </w:r>
      </w:ins>
    </w:p>
    <w:p w14:paraId="3BA2BDDF" w14:textId="77777777" w:rsidR="00491FE2" w:rsidRPr="000F52E9" w:rsidRDefault="00491FE2" w:rsidP="00491FE2">
      <w:pPr>
        <w:pStyle w:val="Heading2"/>
        <w:rPr>
          <w:ins w:id="950" w:author="Peter Dobson [2]" w:date="2021-04-05T18:11:00Z"/>
        </w:rPr>
      </w:pPr>
      <w:ins w:id="951" w:author="Peter Dobson [2]" w:date="2021-04-05T18:11:00Z">
        <w:r w:rsidRPr="000F52E9">
          <w:t>EMC impact (Lightning)</w:t>
        </w:r>
      </w:ins>
    </w:p>
    <w:p w14:paraId="6D5AD845" w14:textId="77777777" w:rsidR="00491FE2" w:rsidRDefault="00491FE2" w:rsidP="00491FE2">
      <w:pPr>
        <w:pStyle w:val="BodyText"/>
        <w:rPr>
          <w:ins w:id="952" w:author="Peter Dobson [2]" w:date="2021-04-05T18:11:00Z"/>
        </w:rPr>
      </w:pPr>
      <w:ins w:id="953" w:author="Peter Dobson [2]" w:date="2021-04-05T18:11:00Z">
        <w:r w:rsidRPr="001F355E">
          <w:t xml:space="preserve">Damage can occur to your photovoltaic system due to a direct lightning strike or nearby. Investing in protection is all the more advisable if your installation is expensive. Lightning protection will be prioritized at lighthouse sites located in areas where the risk of lightning strikes is highest. In order to know the probability of lightning strikes, it is advisable to use a </w:t>
        </w:r>
        <w:proofErr w:type="spellStart"/>
        <w:r w:rsidRPr="001F355E">
          <w:t>kerunic</w:t>
        </w:r>
        <w:proofErr w:type="spellEnd"/>
        <w:r w:rsidRPr="001F355E">
          <w:t xml:space="preserve"> level map of the place in order to define the level of protection that will be adapted</w:t>
        </w:r>
      </w:ins>
    </w:p>
    <w:p w14:paraId="5127D21E" w14:textId="77777777" w:rsidR="00491FE2" w:rsidRDefault="00491FE2" w:rsidP="00491FE2">
      <w:pPr>
        <w:pStyle w:val="Heading2"/>
        <w:rPr>
          <w:ins w:id="954" w:author="Peter Dobson [2]" w:date="2021-04-05T18:11:00Z"/>
        </w:rPr>
      </w:pPr>
      <w:ins w:id="955" w:author="Peter Dobson [2]" w:date="2021-04-05T18:11:00Z">
        <w:r>
          <w:t>climate change impacts</w:t>
        </w:r>
      </w:ins>
    </w:p>
    <w:p w14:paraId="7FB496E5" w14:textId="77777777" w:rsidR="00491FE2" w:rsidRDefault="00491FE2" w:rsidP="00491FE2">
      <w:pPr>
        <w:pStyle w:val="Bullet1"/>
        <w:numPr>
          <w:ilvl w:val="0"/>
          <w:numId w:val="0"/>
        </w:numPr>
        <w:ind w:left="425" w:hanging="425"/>
        <w:rPr>
          <w:ins w:id="956" w:author="Peter Dobson [2]" w:date="2021-04-05T18:11:00Z"/>
        </w:rPr>
      </w:pPr>
      <w:ins w:id="957" w:author="Peter Dobson [2]" w:date="2021-04-05T18:11:00Z">
        <w:r>
          <w:t>Refer to Guideline GYYYY</w:t>
        </w:r>
      </w:ins>
    </w:p>
    <w:p w14:paraId="4E0DD2C4" w14:textId="77777777" w:rsidR="00491FE2" w:rsidRDefault="00491FE2" w:rsidP="00491FE2">
      <w:pPr>
        <w:pStyle w:val="BodyText"/>
        <w:rPr>
          <w:ins w:id="958" w:author="Peter Dobson [2]" w:date="2021-04-05T18:11:00Z"/>
        </w:rPr>
      </w:pPr>
    </w:p>
    <w:p w14:paraId="1F500C68" w14:textId="27677296" w:rsidR="000F52E9" w:rsidRDefault="000F52E9" w:rsidP="000F52E9">
      <w:pPr>
        <w:pStyle w:val="Heading2"/>
        <w:rPr>
          <w:ins w:id="959" w:author="Peter Dobson" w:date="2021-04-05T13:36:00Z"/>
        </w:rPr>
      </w:pPr>
      <w:r>
        <w:t>Deposits</w:t>
      </w:r>
      <w:bookmarkEnd w:id="888"/>
    </w:p>
    <w:p w14:paraId="46A3A12F" w14:textId="77777777" w:rsidR="004F6024" w:rsidRPr="004F6024" w:rsidRDefault="004F6024" w:rsidP="004F6024">
      <w:pPr>
        <w:pStyle w:val="Heading2separationline"/>
      </w:pPr>
    </w:p>
    <w:p w14:paraId="6758ED8F" w14:textId="25BEB803" w:rsidR="00BF4373" w:rsidRDefault="00BF4373" w:rsidP="000F52E9">
      <w:pPr>
        <w:pStyle w:val="BodyText"/>
      </w:pPr>
      <w:r>
        <w:t xml:space="preserve">These factors impact on the maintenance </w:t>
      </w:r>
      <w:r w:rsidR="00B64BE4">
        <w:t>frequency and sizing of solar system.</w:t>
      </w:r>
    </w:p>
    <w:p w14:paraId="76FFE592" w14:textId="11E3B30E" w:rsidR="000F52E9" w:rsidRDefault="000F52E9" w:rsidP="000F52E9">
      <w:pPr>
        <w:pStyle w:val="BodyText"/>
      </w:pPr>
      <w:ins w:id="960" w:author="Peter Dobson" w:date="2020-07-29T19:15:00Z">
        <w:r>
          <w:t>Snow</w:t>
        </w:r>
      </w:ins>
      <w:r>
        <w:t>, sand, pollution deposits</w:t>
      </w:r>
    </w:p>
    <w:p w14:paraId="381D0ADA" w14:textId="34ACF6D7" w:rsidR="007779D1" w:rsidRDefault="007779D1" w:rsidP="007779D1">
      <w:pPr>
        <w:pStyle w:val="Heading3"/>
        <w:rPr>
          <w:ins w:id="961" w:author="Peter Dobson" w:date="2021-04-05T13:37:00Z"/>
        </w:rPr>
      </w:pPr>
      <w:bookmarkStart w:id="962" w:name="_Toc68522542"/>
      <w:ins w:id="963" w:author="Peter Dobson [2]" w:date="2020-07-30T08:21:00Z">
        <w:r w:rsidRPr="00D47E2E">
          <w:t>Bird Foul (Guano)</w:t>
        </w:r>
      </w:ins>
      <w:bookmarkEnd w:id="962"/>
    </w:p>
    <w:p w14:paraId="5594FCF7" w14:textId="7DEB838F" w:rsidR="007779D1" w:rsidRDefault="007779D1" w:rsidP="000F52E9">
      <w:pPr>
        <w:pStyle w:val="BodyText"/>
      </w:pPr>
      <w:ins w:id="964" w:author="Peter Dobson [2]" w:date="2020-07-30T08:21:00Z">
        <w:r w:rsidRPr="00D47E2E">
          <w:t xml:space="preserve">While it is possible to prevent birds from landing on the solar panels using bird deterrent i.e. bird spikes, </w:t>
        </w:r>
        <w:proofErr w:type="spellStart"/>
        <w:r w:rsidRPr="00D47E2E">
          <w:t>etc</w:t>
        </w:r>
        <w:proofErr w:type="spellEnd"/>
        <w:r w:rsidRPr="00D47E2E">
          <w:t>, they can still drop their droppings while flying. Over time if not rid of, it will become harden and form a similar shading effect that can drastically affect the panel’s efficiency.</w:t>
        </w:r>
      </w:ins>
    </w:p>
    <w:p w14:paraId="503DD3F9" w14:textId="1ED2F6B5" w:rsidR="004F6024" w:rsidRPr="004F6024" w:rsidRDefault="001B3179" w:rsidP="004F6024">
      <w:pPr>
        <w:pStyle w:val="Heading3"/>
      </w:pPr>
      <w:bookmarkStart w:id="965" w:name="_Toc68522543"/>
      <w:r>
        <w:t>Salt</w:t>
      </w:r>
      <w:bookmarkEnd w:id="965"/>
    </w:p>
    <w:p w14:paraId="20B98F1A" w14:textId="53D03229" w:rsidR="001B3179" w:rsidRDefault="007779D1" w:rsidP="000F52E9">
      <w:pPr>
        <w:pStyle w:val="BodyText"/>
      </w:pPr>
      <w:ins w:id="966" w:author="Peter Dobson [2]" w:date="2020-07-30T08:22:00Z">
        <w:r>
          <w:t>To prevent a salt film and dusts from forming on the panel’s surface, it is recommended to install the panels at an angle to induce a natural washing effect when the rain comes. This will help wash away the salt that is gathered on the surface.</w:t>
        </w:r>
      </w:ins>
    </w:p>
    <w:p w14:paraId="309649F1" w14:textId="18EE1CE7" w:rsidR="004F6024" w:rsidRPr="004F6024" w:rsidRDefault="001B3179" w:rsidP="004F6024">
      <w:pPr>
        <w:pStyle w:val="Heading3"/>
      </w:pPr>
      <w:bookmarkStart w:id="967" w:name="_Toc68522544"/>
      <w:r w:rsidRPr="004F6024">
        <w:t>Dust</w:t>
      </w:r>
      <w:bookmarkEnd w:id="967"/>
    </w:p>
    <w:p w14:paraId="271D749F" w14:textId="77777777" w:rsidR="001B3179" w:rsidRDefault="001B3179" w:rsidP="001B3179">
      <w:pPr>
        <w:pStyle w:val="BodyText"/>
        <w:rPr>
          <w:ins w:id="968" w:author="Peter Dobson [2]" w:date="2020-07-30T08:22:00Z"/>
        </w:rPr>
      </w:pPr>
      <w:ins w:id="969" w:author="Peter Dobson [2]" w:date="2020-07-30T08:22:00Z">
        <w:r>
          <w:t>Dust is an issue in certain extremely hot environments and can cause several issues.</w:t>
        </w:r>
      </w:ins>
    </w:p>
    <w:p w14:paraId="300FB055" w14:textId="77777777" w:rsidR="001B3179" w:rsidRDefault="001B3179" w:rsidP="001B3179">
      <w:pPr>
        <w:pStyle w:val="BodyText"/>
        <w:rPr>
          <w:ins w:id="970" w:author="Peter Dobson [2]" w:date="2020-07-30T08:22:00Z"/>
        </w:rPr>
      </w:pPr>
      <w:ins w:id="971" w:author="Peter Dobson [2]" w:date="2020-07-30T08:22:00Z">
        <w:r>
          <w:t xml:space="preserve">Dust can cover lanterns and day marks, severely impacting the range, can cover solar panels thereby reducing the ability to charge batteries and its abrasive nature can accelerate deterioration of </w:t>
        </w:r>
        <w:proofErr w:type="spellStart"/>
        <w:r>
          <w:t>AtoN</w:t>
        </w:r>
        <w:proofErr w:type="spellEnd"/>
        <w:r>
          <w:t xml:space="preserve"> components. </w:t>
        </w:r>
      </w:ins>
    </w:p>
    <w:p w14:paraId="64EC8C09" w14:textId="77777777" w:rsidR="001B3179" w:rsidRDefault="001B3179" w:rsidP="001B3179">
      <w:pPr>
        <w:pStyle w:val="BodyText"/>
        <w:rPr>
          <w:ins w:id="972" w:author="Peter Dobson [2]" w:date="2020-07-30T08:22:00Z"/>
        </w:rPr>
      </w:pPr>
      <w:ins w:id="973" w:author="Peter Dobson [2]" w:date="2020-07-30T08:22:00Z">
        <w:r>
          <w:t xml:space="preserve">Dust can be of different physical properties, both industrial and natural, can cause different issues and require different controls and cleaning methods. </w:t>
        </w:r>
      </w:ins>
    </w:p>
    <w:p w14:paraId="460B9E4D" w14:textId="2808FA21" w:rsidR="001B3179" w:rsidRDefault="001B3179" w:rsidP="000F52E9">
      <w:pPr>
        <w:pStyle w:val="BodyText"/>
      </w:pPr>
      <w:ins w:id="974" w:author="Peter Dobson [2]" w:date="2020-07-30T08:22:00Z">
        <w:r>
          <w:t xml:space="preserve">Excessive dust also poses health and safety related risks to </w:t>
        </w:r>
        <w:proofErr w:type="spellStart"/>
        <w:r>
          <w:t>AtoN</w:t>
        </w:r>
        <w:proofErr w:type="spellEnd"/>
        <w:r>
          <w:t xml:space="preserve"> personnel. </w:t>
        </w:r>
        <w:proofErr w:type="gramStart"/>
        <w:r>
          <w:t>refer</w:t>
        </w:r>
        <w:proofErr w:type="gramEnd"/>
        <w:r>
          <w:t xml:space="preserve"> to IALA G116 / 2.2.7. DUST</w:t>
        </w:r>
      </w:ins>
    </w:p>
    <w:p w14:paraId="0D487FA4" w14:textId="1BA0D716" w:rsidR="005559DD" w:rsidRDefault="005559DD" w:rsidP="005559DD">
      <w:pPr>
        <w:pStyle w:val="BodyText"/>
      </w:pPr>
      <w:r>
        <w:rPr>
          <w:noProof/>
          <w:lang w:eastAsia="en-GB"/>
        </w:rPr>
        <w:drawing>
          <wp:anchor distT="0" distB="0" distL="114300" distR="114300" simplePos="0" relativeHeight="251660288" behindDoc="0" locked="0" layoutInCell="1" allowOverlap="1" wp14:anchorId="303586D9" wp14:editId="58069D3D">
            <wp:simplePos x="0" y="0"/>
            <wp:positionH relativeFrom="page">
              <wp:align>center</wp:align>
            </wp:positionH>
            <wp:positionV relativeFrom="paragraph">
              <wp:posOffset>3810</wp:posOffset>
            </wp:positionV>
            <wp:extent cx="5619750" cy="2335277"/>
            <wp:effectExtent l="0" t="0" r="0" b="8255"/>
            <wp:wrapSquare wrapText="bothSides"/>
            <wp:docPr id="43014" name="Picture 4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4" name="effect of dust on solar panels.png"/>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5619750" cy="2335277"/>
                    </a:xfrm>
                    <a:prstGeom prst="rect">
                      <a:avLst/>
                    </a:prstGeom>
                    <a:ln>
                      <a:noFill/>
                    </a:ln>
                    <a:extLst>
                      <a:ext uri="{53640926-AAD7-44D8-BBD7-CCE9431645EC}">
                        <a14:shadowObscured xmlns:a14="http://schemas.microsoft.com/office/drawing/2010/main"/>
                      </a:ext>
                    </a:extLst>
                  </pic:spPr>
                </pic:pic>
              </a:graphicData>
            </a:graphic>
          </wp:anchor>
        </w:drawing>
      </w:r>
    </w:p>
    <w:p w14:paraId="28C8BDAA" w14:textId="38200057" w:rsidR="005559DD" w:rsidDel="00491FE2" w:rsidRDefault="005559DD" w:rsidP="005559DD">
      <w:pPr>
        <w:pStyle w:val="Heading1"/>
        <w:rPr>
          <w:del w:id="975" w:author="Peter Dobson [2]" w:date="2021-04-05T18:11:00Z"/>
        </w:rPr>
      </w:pPr>
    </w:p>
    <w:p w14:paraId="4FC6D975" w14:textId="77ACC2A2" w:rsidR="007779D1" w:rsidDel="00491FE2" w:rsidRDefault="007779D1" w:rsidP="007779D1">
      <w:pPr>
        <w:pStyle w:val="BodyText"/>
        <w:rPr>
          <w:del w:id="976" w:author="Peter Dobson [2]" w:date="2021-04-05T18:11:00Z"/>
        </w:rPr>
      </w:pPr>
    </w:p>
    <w:p w14:paraId="25D5D36B" w14:textId="205DABC0" w:rsidR="00A144F5" w:rsidDel="00491FE2" w:rsidRDefault="00A144F5" w:rsidP="00A144F5">
      <w:pPr>
        <w:pStyle w:val="BodyText"/>
        <w:rPr>
          <w:del w:id="977" w:author="Peter Dobson [2]" w:date="2021-04-05T18:11:00Z"/>
        </w:rPr>
      </w:pPr>
      <w:del w:id="978" w:author="Peter Dobson [2]" w:date="2021-04-05T18:11:00Z">
        <w:r w:rsidDel="00491FE2">
          <w:lastRenderedPageBreak/>
          <w:delText xml:space="preserve">Temperature: refer to G1039 / 1.1.4 TEMPERATURE INFLUENCE and </w:delText>
        </w:r>
        <w:r w:rsidRPr="002E2466" w:rsidDel="00491FE2">
          <w:delText>1.1.5 THERMAL CHARACTERISTICS</w:delText>
        </w:r>
      </w:del>
    </w:p>
    <w:p w14:paraId="0A482BF9" w14:textId="44929800" w:rsidR="00A144F5" w:rsidDel="00491FE2" w:rsidRDefault="00A144F5" w:rsidP="007779D1">
      <w:pPr>
        <w:pStyle w:val="BodyText"/>
        <w:rPr>
          <w:del w:id="979" w:author="Peter Dobson [2]" w:date="2021-04-05T18:11:00Z"/>
        </w:rPr>
      </w:pPr>
    </w:p>
    <w:p w14:paraId="57146FA7" w14:textId="46DE1B21" w:rsidR="00A144F5" w:rsidRPr="007779D1" w:rsidDel="00491FE2" w:rsidRDefault="00A144F5" w:rsidP="007779D1">
      <w:pPr>
        <w:pStyle w:val="BodyText"/>
        <w:rPr>
          <w:del w:id="980" w:author="Peter Dobson [2]" w:date="2021-04-05T18:11:00Z"/>
        </w:rPr>
      </w:pPr>
    </w:p>
    <w:p w14:paraId="252A83F1" w14:textId="25CFFA33" w:rsidR="000F52E9" w:rsidDel="000D7787" w:rsidRDefault="000F52E9" w:rsidP="000F52E9">
      <w:pPr>
        <w:pStyle w:val="BodyText"/>
        <w:rPr>
          <w:ins w:id="981" w:author="Peter Dobson" w:date="2020-07-29T19:00:00Z"/>
          <w:del w:id="982" w:author="Peter Dobson [2]" w:date="2021-03-31T11:55:00Z"/>
        </w:rPr>
      </w:pPr>
      <w:ins w:id="983" w:author="Peter Dobson" w:date="2020-07-29T18:55:00Z">
        <w:del w:id="984" w:author="Peter Dobson [2]" w:date="2021-03-31T11:55:00Z">
          <w:r w:rsidDel="000D7787">
            <w:delText>Hot and cold</w:delText>
          </w:r>
        </w:del>
      </w:ins>
      <w:ins w:id="985" w:author="Peter Dobson" w:date="2020-07-29T18:59:00Z">
        <w:del w:id="986" w:author="Peter Dobson [2]" w:date="2021-03-31T11:55:00Z">
          <w:r w:rsidDel="000D7787">
            <w:delText xml:space="preserve"> impacts efficiency. Higher temperatures result in </w:delText>
          </w:r>
        </w:del>
      </w:ins>
      <w:ins w:id="987" w:author="Peter Dobson" w:date="2020-07-29T19:03:00Z">
        <w:del w:id="988" w:author="Peter Dobson [2]" w:date="2021-03-31T11:55:00Z">
          <w:r w:rsidDel="000D7787">
            <w:delText xml:space="preserve"> </w:delText>
          </w:r>
          <w:r w:rsidRPr="00212B9B" w:rsidDel="000D7787">
            <w:rPr>
              <w:highlight w:val="yellow"/>
            </w:rPr>
            <w:delText>ADD diagram of what this means</w:delText>
          </w:r>
        </w:del>
      </w:ins>
    </w:p>
    <w:p w14:paraId="6B147C1B" w14:textId="60D150B0" w:rsidR="000F52E9" w:rsidDel="000D7787" w:rsidRDefault="000F52E9" w:rsidP="000F52E9">
      <w:pPr>
        <w:pStyle w:val="BodyText"/>
        <w:rPr>
          <w:ins w:id="989" w:author="Peter Dobson" w:date="2020-07-29T18:56:00Z"/>
          <w:del w:id="990" w:author="Peter Dobson [2]" w:date="2021-03-31T11:55:00Z"/>
        </w:rPr>
      </w:pPr>
      <w:ins w:id="991" w:author="Peter Dobson" w:date="2020-07-29T19:00:00Z">
        <w:del w:id="992" w:author="Peter Dobson [2]" w:date="2021-03-31T11:55:00Z">
          <w:r w:rsidDel="000D7787">
            <w:delText xml:space="preserve">Colder temperatures enhance </w:delText>
          </w:r>
        </w:del>
      </w:ins>
      <w:ins w:id="993" w:author="Peter Dobson" w:date="2020-07-29T19:03:00Z">
        <w:del w:id="994" w:author="Peter Dobson [2]" w:date="2021-03-31T11:55:00Z">
          <w:r w:rsidDel="000D7787">
            <w:delText>efficiency,</w:delText>
          </w:r>
        </w:del>
      </w:ins>
      <w:ins w:id="995" w:author="Peter Dobson" w:date="2020-07-29T19:01:00Z">
        <w:del w:id="996" w:author="Peter Dobson [2]" w:date="2021-03-31T11:55:00Z">
          <w:r w:rsidDel="000D7787">
            <w:delText xml:space="preserve"> but battery storage reduces??</w:delText>
          </w:r>
        </w:del>
      </w:ins>
    </w:p>
    <w:p w14:paraId="0BEA038F" w14:textId="5916B1FB" w:rsidR="000F52E9" w:rsidDel="00491FE2" w:rsidRDefault="000F52E9" w:rsidP="000F52E9">
      <w:pPr>
        <w:pStyle w:val="BodyText"/>
        <w:rPr>
          <w:ins w:id="997" w:author="Peter Dobson" w:date="2020-07-29T19:04:00Z"/>
          <w:del w:id="998" w:author="Peter Dobson [2]" w:date="2021-04-05T18:11:00Z"/>
        </w:rPr>
      </w:pPr>
      <w:ins w:id="999" w:author="Peter Dobson" w:date="2020-07-29T18:56:00Z">
        <w:del w:id="1000" w:author="Peter Dobson [2]" w:date="2021-04-05T18:11:00Z">
          <w:r w:rsidDel="00491FE2">
            <w:delText xml:space="preserve">High levels of UV- </w:delText>
          </w:r>
        </w:del>
      </w:ins>
      <w:ins w:id="1001" w:author="Peter Dobson" w:date="2020-07-29T18:57:00Z">
        <w:del w:id="1002" w:author="Peter Dobson [2]" w:date="2021-04-05T18:11:00Z">
          <w:r w:rsidDel="00491FE2">
            <w:delText>does this have an impact on life through breakdown of PN junction?</w:delText>
          </w:r>
        </w:del>
      </w:ins>
    </w:p>
    <w:p w14:paraId="5580E197" w14:textId="3CC18965" w:rsidR="0063571D" w:rsidDel="00491FE2" w:rsidRDefault="0063571D" w:rsidP="000F52E9">
      <w:pPr>
        <w:pStyle w:val="Heading2"/>
        <w:rPr>
          <w:del w:id="1003" w:author="Peter Dobson [2]" w:date="2021-04-05T18:11:00Z"/>
        </w:rPr>
      </w:pPr>
      <w:bookmarkStart w:id="1004" w:name="_Toc68522546"/>
      <w:del w:id="1005" w:author="Peter Dobson [2]" w:date="2021-04-05T18:11:00Z">
        <w:r w:rsidDel="00491FE2">
          <w:delText>Humidity</w:delText>
        </w:r>
        <w:bookmarkEnd w:id="1004"/>
      </w:del>
    </w:p>
    <w:p w14:paraId="4AA8BDEC" w14:textId="1D14277E" w:rsidR="005373BB" w:rsidDel="00491FE2" w:rsidRDefault="005373BB" w:rsidP="005373BB">
      <w:pPr>
        <w:pStyle w:val="BodyText"/>
        <w:rPr>
          <w:del w:id="1006" w:author="Peter Dobson [2]" w:date="2021-04-05T18:11:00Z"/>
        </w:rPr>
      </w:pPr>
    </w:p>
    <w:p w14:paraId="54C0969F" w14:textId="21FEC318" w:rsidR="000F52E9" w:rsidDel="00491FE2" w:rsidRDefault="005373BB" w:rsidP="000F52E9">
      <w:pPr>
        <w:pStyle w:val="Heading2"/>
        <w:rPr>
          <w:del w:id="1007" w:author="Peter Dobson [2]" w:date="2021-04-05T18:11:00Z"/>
        </w:rPr>
      </w:pPr>
      <w:bookmarkStart w:id="1008" w:name="_Toc68442606"/>
      <w:del w:id="1009" w:author="Peter Dobson [2]" w:date="2021-04-05T18:11:00Z">
        <w:r w:rsidRPr="00053BF6" w:rsidDel="00491FE2">
          <w:rPr>
            <w:noProof/>
            <w:lang w:eastAsia="en-GB"/>
          </w:rPr>
          <mc:AlternateContent>
            <mc:Choice Requires="wpg">
              <w:drawing>
                <wp:anchor distT="0" distB="0" distL="114300" distR="114300" simplePos="0" relativeHeight="251659264" behindDoc="0" locked="0" layoutInCell="1" allowOverlap="1" wp14:anchorId="57B10644" wp14:editId="3D4A3672">
                  <wp:simplePos x="0" y="0"/>
                  <wp:positionH relativeFrom="column">
                    <wp:posOffset>-1270</wp:posOffset>
                  </wp:positionH>
                  <wp:positionV relativeFrom="paragraph">
                    <wp:posOffset>0</wp:posOffset>
                  </wp:positionV>
                  <wp:extent cx="6566058" cy="2526093"/>
                  <wp:effectExtent l="0" t="0" r="6350" b="45720"/>
                  <wp:wrapTopAndBottom/>
                  <wp:docPr id="55" name="Group 55"/>
                  <wp:cNvGraphicFramePr/>
                  <a:graphic xmlns:a="http://schemas.openxmlformats.org/drawingml/2006/main">
                    <a:graphicData uri="http://schemas.microsoft.com/office/word/2010/wordprocessingGroup">
                      <wpg:wgp>
                        <wpg:cNvGrpSpPr/>
                        <wpg:grpSpPr>
                          <a:xfrm>
                            <a:off x="0" y="0"/>
                            <a:ext cx="6566058" cy="2526093"/>
                            <a:chOff x="0" y="0"/>
                            <a:chExt cx="6566058" cy="2526093"/>
                          </a:xfrm>
                        </wpg:grpSpPr>
                        <wpg:grpSp>
                          <wpg:cNvPr id="25" name="Group 25"/>
                          <wpg:cNvGrpSpPr/>
                          <wpg:grpSpPr>
                            <a:xfrm>
                              <a:off x="92064" y="0"/>
                              <a:ext cx="6473994" cy="2526093"/>
                              <a:chOff x="-11" y="0"/>
                              <a:chExt cx="6473994" cy="2526093"/>
                            </a:xfrm>
                          </wpg:grpSpPr>
                          <wps:wsp>
                            <wps:cNvPr id="50" name="Text Box 2"/>
                            <wps:cNvSpPr txBox="1">
                              <a:spLocks noChangeArrowheads="1"/>
                            </wps:cNvSpPr>
                            <wps:spPr bwMode="auto">
                              <a:xfrm>
                                <a:off x="4835049" y="1044314"/>
                                <a:ext cx="1638934" cy="240664"/>
                              </a:xfrm>
                              <a:prstGeom prst="rect">
                                <a:avLst/>
                              </a:prstGeom>
                              <a:solidFill>
                                <a:srgbClr val="FFFFFF"/>
                              </a:solidFill>
                              <a:ln w="9525">
                                <a:noFill/>
                                <a:miter lim="800000"/>
                                <a:headEnd/>
                                <a:tailEnd/>
                              </a:ln>
                            </wps:spPr>
                            <wps:txbx>
                              <w:txbxContent>
                                <w:p w14:paraId="11B7FCFF" w14:textId="77777777" w:rsidR="00762910" w:rsidRPr="002E54DD" w:rsidRDefault="00762910" w:rsidP="005373BB">
                                  <w:r>
                                    <w:t xml:space="preserve">Solar constant = 1.36kW/m² </w:t>
                                  </w:r>
                                </w:p>
                              </w:txbxContent>
                            </wps:txbx>
                            <wps:bodyPr rot="0" vert="horz" wrap="square" lIns="91440" tIns="45720" rIns="91440" bIns="45720" anchor="t" anchorCtr="0">
                              <a:spAutoFit/>
                            </wps:bodyPr>
                          </wps:wsp>
                          <wps:wsp>
                            <wps:cNvPr id="51" name="Text Box 2"/>
                            <wps:cNvSpPr txBox="1">
                              <a:spLocks noChangeArrowheads="1"/>
                            </wps:cNvSpPr>
                            <wps:spPr bwMode="auto">
                              <a:xfrm>
                                <a:off x="4501595" y="2285429"/>
                                <a:ext cx="1876424" cy="240664"/>
                              </a:xfrm>
                              <a:prstGeom prst="rect">
                                <a:avLst/>
                              </a:prstGeom>
                              <a:solidFill>
                                <a:srgbClr val="FFFFFF"/>
                              </a:solidFill>
                              <a:ln w="9525">
                                <a:noFill/>
                                <a:miter lim="800000"/>
                                <a:headEnd/>
                                <a:tailEnd/>
                              </a:ln>
                            </wps:spPr>
                            <wps:txbx>
                              <w:txbxContent>
                                <w:p w14:paraId="5A7184B9" w14:textId="77777777" w:rsidR="00762910" w:rsidRPr="002E54DD" w:rsidRDefault="00762910" w:rsidP="005373BB">
                                  <w:proofErr w:type="gramStart"/>
                                  <w:r w:rsidRPr="00F2452B">
                                    <w:t>solar</w:t>
                                  </w:r>
                                  <w:proofErr w:type="gramEnd"/>
                                  <w:r w:rsidRPr="00F2452B">
                                    <w:t xml:space="preserve"> radiation at </w:t>
                                  </w:r>
                                  <w:r>
                                    <w:t xml:space="preserve">surface </w:t>
                                  </w:r>
                                  <w:r w:rsidRPr="00F2452B">
                                    <w:t>= 1kW/m</w:t>
                                  </w:r>
                                  <w:r>
                                    <w:t>²</w:t>
                                  </w:r>
                                </w:p>
                              </w:txbxContent>
                            </wps:txbx>
                            <wps:bodyPr rot="0" vert="horz" wrap="square" lIns="91440" tIns="45720" rIns="91440" bIns="45720" anchor="t" anchorCtr="0">
                              <a:spAutoFit/>
                            </wps:bodyPr>
                          </wps:wsp>
                          <wpg:grpSp>
                            <wpg:cNvPr id="9" name="Group 9"/>
                            <wpg:cNvGrpSpPr/>
                            <wpg:grpSpPr>
                              <a:xfrm>
                                <a:off x="-11" y="0"/>
                                <a:ext cx="5562611" cy="2476500"/>
                                <a:chOff x="-11" y="0"/>
                                <a:chExt cx="5562611" cy="2476500"/>
                              </a:xfrm>
                            </wpg:grpSpPr>
                            <wps:wsp>
                              <wps:cNvPr id="48" name="Text Box 2"/>
                              <wps:cNvSpPr txBox="1">
                                <a:spLocks noChangeArrowheads="1"/>
                              </wps:cNvSpPr>
                              <wps:spPr bwMode="auto">
                                <a:xfrm>
                                  <a:off x="5095249" y="450726"/>
                                  <a:ext cx="456564" cy="240664"/>
                                </a:xfrm>
                                <a:prstGeom prst="rect">
                                  <a:avLst/>
                                </a:prstGeom>
                                <a:solidFill>
                                  <a:srgbClr val="FFFFFF"/>
                                </a:solidFill>
                                <a:ln w="9525">
                                  <a:noFill/>
                                  <a:miter lim="800000"/>
                                  <a:headEnd/>
                                  <a:tailEnd/>
                                </a:ln>
                              </wps:spPr>
                              <wps:txbx>
                                <w:txbxContent>
                                  <w:p w14:paraId="4FFD8EFD" w14:textId="77777777" w:rsidR="00762910" w:rsidRPr="002E54DD" w:rsidRDefault="00762910" w:rsidP="005373BB">
                                    <w:r>
                                      <w:t xml:space="preserve">Sun </w:t>
                                    </w:r>
                                  </w:p>
                                </w:txbxContent>
                              </wps:txbx>
                              <wps:bodyPr rot="0" vert="horz" wrap="square" lIns="91440" tIns="45720" rIns="91440" bIns="45720" anchor="t" anchorCtr="0">
                                <a:spAutoFit/>
                              </wps:bodyPr>
                            </wps:wsp>
                            <wps:wsp>
                              <wps:cNvPr id="6" name="Sun 6"/>
                              <wps:cNvSpPr/>
                              <wps:spPr>
                                <a:xfrm>
                                  <a:off x="5000625" y="0"/>
                                  <a:ext cx="561975" cy="504825"/>
                                </a:xfrm>
                                <a:prstGeom prst="sun">
                                  <a:avLst/>
                                </a:prstGeom>
                                <a:solidFill>
                                  <a:srgbClr val="FFC000"/>
                                </a:solidFill>
                                <a:ln w="25400" cap="flat" cmpd="sng" algn="ctr">
                                  <a:solidFill>
                                    <a:srgbClr val="FFC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Cloud 7"/>
                              <wps:cNvSpPr/>
                              <wps:spPr>
                                <a:xfrm>
                                  <a:off x="2276475" y="1558925"/>
                                  <a:ext cx="619125" cy="390525"/>
                                </a:xfrm>
                                <a:prstGeom prst="cloud">
                                  <a:avLst/>
                                </a:prstGeom>
                                <a:solidFill>
                                  <a:sysClr val="window" lastClr="FFFFFF">
                                    <a:lumMod val="75000"/>
                                  </a:sysClr>
                                </a:solidFill>
                                <a:ln w="25400" cap="flat" cmpd="sng" algn="ctr">
                                  <a:solidFill>
                                    <a:sysClr val="window" lastClr="FFFFFF">
                                      <a:lumMod val="6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Straight Arrow Connector 8"/>
                              <wps:cNvCnPr/>
                              <wps:spPr>
                                <a:xfrm flipH="1">
                                  <a:off x="3686175" y="962025"/>
                                  <a:ext cx="809625" cy="1514475"/>
                                </a:xfrm>
                                <a:prstGeom prst="straightConnector1">
                                  <a:avLst/>
                                </a:prstGeom>
                                <a:noFill/>
                                <a:ln w="38100" cap="flat" cmpd="sng" algn="ctr">
                                  <a:solidFill>
                                    <a:srgbClr val="FFC000"/>
                                  </a:solidFill>
                                  <a:prstDash val="solid"/>
                                  <a:tailEnd type="triangle"/>
                                </a:ln>
                                <a:effectLst>
                                  <a:outerShdw blurRad="40000" dist="23000" dir="5400000" rotWithShape="0">
                                    <a:srgbClr val="000000">
                                      <a:alpha val="35000"/>
                                    </a:srgbClr>
                                  </a:outerShdw>
                                </a:effectLst>
                              </wps:spPr>
                              <wps:bodyPr/>
                            </wps:wsp>
                            <wps:wsp>
                              <wps:cNvPr id="10" name="Straight Arrow Connector 10"/>
                              <wps:cNvCnPr/>
                              <wps:spPr>
                                <a:xfrm flipH="1" flipV="1">
                                  <a:off x="3429000" y="2139950"/>
                                  <a:ext cx="228600" cy="276225"/>
                                </a:xfrm>
                                <a:prstGeom prst="straightConnector1">
                                  <a:avLst/>
                                </a:prstGeom>
                                <a:noFill/>
                                <a:ln w="9525" cap="flat" cmpd="sng" algn="ctr">
                                  <a:solidFill>
                                    <a:srgbClr val="FFC000"/>
                                  </a:solidFill>
                                  <a:prstDash val="dash"/>
                                  <a:tailEnd type="triangle"/>
                                </a:ln>
                                <a:effectLst/>
                              </wps:spPr>
                              <wps:bodyPr/>
                            </wps:wsp>
                            <wps:wsp>
                              <wps:cNvPr id="12" name="Straight Arrow Connector 12"/>
                              <wps:cNvCnPr/>
                              <wps:spPr>
                                <a:xfrm flipH="1">
                                  <a:off x="2895600" y="990600"/>
                                  <a:ext cx="371475" cy="723900"/>
                                </a:xfrm>
                                <a:prstGeom prst="straightConnector1">
                                  <a:avLst/>
                                </a:prstGeom>
                                <a:noFill/>
                                <a:ln w="38100" cap="flat" cmpd="sng" algn="ctr">
                                  <a:solidFill>
                                    <a:srgbClr val="FFC000"/>
                                  </a:solidFill>
                                  <a:prstDash val="solid"/>
                                  <a:tailEnd type="triangle"/>
                                </a:ln>
                                <a:effectLst>
                                  <a:outerShdw blurRad="40000" dist="23000" dir="5400000" rotWithShape="0">
                                    <a:srgbClr val="000000">
                                      <a:alpha val="35000"/>
                                    </a:srgbClr>
                                  </a:outerShdw>
                                </a:effectLst>
                              </wps:spPr>
                              <wps:bodyPr/>
                            </wps:wsp>
                            <wps:wsp>
                              <wps:cNvPr id="13" name="Straight Arrow Connector 13"/>
                              <wps:cNvCnPr/>
                              <wps:spPr>
                                <a:xfrm flipH="1">
                                  <a:off x="2057400" y="1873250"/>
                                  <a:ext cx="219075" cy="200025"/>
                                </a:xfrm>
                                <a:prstGeom prst="straightConnector1">
                                  <a:avLst/>
                                </a:prstGeom>
                                <a:noFill/>
                                <a:ln w="9525" cap="flat" cmpd="sng" algn="ctr">
                                  <a:solidFill>
                                    <a:srgbClr val="FFC000"/>
                                  </a:solidFill>
                                  <a:prstDash val="dash"/>
                                  <a:tailEnd type="triangle"/>
                                </a:ln>
                                <a:effectLst/>
                              </wps:spPr>
                              <wps:bodyPr/>
                            </wps:wsp>
                            <wps:wsp>
                              <wps:cNvPr id="17" name="Straight Arrow Connector 17"/>
                              <wps:cNvCnPr/>
                              <wps:spPr>
                                <a:xfrm flipH="1">
                                  <a:off x="2257425" y="1958975"/>
                                  <a:ext cx="171450" cy="228600"/>
                                </a:xfrm>
                                <a:prstGeom prst="straightConnector1">
                                  <a:avLst/>
                                </a:prstGeom>
                                <a:noFill/>
                                <a:ln w="9525" cap="flat" cmpd="sng" algn="ctr">
                                  <a:solidFill>
                                    <a:srgbClr val="FFC000"/>
                                  </a:solidFill>
                                  <a:prstDash val="dash"/>
                                  <a:tailEnd type="triangle"/>
                                </a:ln>
                                <a:effectLst/>
                              </wps:spPr>
                              <wps:bodyPr/>
                            </wps:wsp>
                            <wps:wsp>
                              <wps:cNvPr id="19" name="Straight Arrow Connector 19"/>
                              <wps:cNvCnPr/>
                              <wps:spPr>
                                <a:xfrm>
                                  <a:off x="2705100" y="1920875"/>
                                  <a:ext cx="200025" cy="323850"/>
                                </a:xfrm>
                                <a:prstGeom prst="straightConnector1">
                                  <a:avLst/>
                                </a:prstGeom>
                                <a:noFill/>
                                <a:ln w="9525" cap="flat" cmpd="sng" algn="ctr">
                                  <a:solidFill>
                                    <a:srgbClr val="FFC000"/>
                                  </a:solidFill>
                                  <a:prstDash val="dash"/>
                                  <a:tailEnd type="triangle"/>
                                </a:ln>
                                <a:effectLst/>
                              </wps:spPr>
                              <wps:bodyPr/>
                            </wps:wsp>
                            <wps:wsp>
                              <wps:cNvPr id="20" name="Straight Arrow Connector 20"/>
                              <wps:cNvCnPr/>
                              <wps:spPr>
                                <a:xfrm>
                                  <a:off x="2876550" y="1882775"/>
                                  <a:ext cx="200025" cy="323850"/>
                                </a:xfrm>
                                <a:prstGeom prst="straightConnector1">
                                  <a:avLst/>
                                </a:prstGeom>
                                <a:noFill/>
                                <a:ln w="9525" cap="flat" cmpd="sng" algn="ctr">
                                  <a:solidFill>
                                    <a:srgbClr val="FFC000"/>
                                  </a:solidFill>
                                  <a:prstDash val="dash"/>
                                  <a:tailEnd type="triangle"/>
                                </a:ln>
                                <a:effectLst/>
                              </wps:spPr>
                              <wps:bodyPr/>
                            </wps:wsp>
                            <wps:wsp>
                              <wps:cNvPr id="23" name="Straight Arrow Connector 23"/>
                              <wps:cNvCnPr/>
                              <wps:spPr>
                                <a:xfrm flipH="1">
                                  <a:off x="2352675" y="1987550"/>
                                  <a:ext cx="257175" cy="485775"/>
                                </a:xfrm>
                                <a:prstGeom prst="straightConnector1">
                                  <a:avLst/>
                                </a:prstGeom>
                                <a:noFill/>
                                <a:ln w="9525" cap="flat" cmpd="sng" algn="ctr">
                                  <a:solidFill>
                                    <a:srgbClr val="FFC000"/>
                                  </a:solidFill>
                                  <a:prstDash val="dash"/>
                                  <a:tailEnd type="triangle"/>
                                </a:ln>
                                <a:effectLst/>
                              </wps:spPr>
                              <wps:bodyPr/>
                            </wps:wsp>
                            <wps:wsp>
                              <wps:cNvPr id="26" name="Straight Arrow Connector 26"/>
                              <wps:cNvCnPr/>
                              <wps:spPr>
                                <a:xfrm flipH="1" flipV="1">
                                  <a:off x="2781300" y="923925"/>
                                  <a:ext cx="304800" cy="304800"/>
                                </a:xfrm>
                                <a:prstGeom prst="straightConnector1">
                                  <a:avLst/>
                                </a:prstGeom>
                                <a:noFill/>
                                <a:ln w="9525" cap="flat" cmpd="sng" algn="ctr">
                                  <a:solidFill>
                                    <a:srgbClr val="FFC000"/>
                                  </a:solidFill>
                                  <a:prstDash val="dash"/>
                                  <a:tailEnd type="triangle"/>
                                </a:ln>
                                <a:effectLst/>
                              </wps:spPr>
                              <wps:bodyPr/>
                            </wps:wsp>
                            <pic:pic xmlns:pic="http://schemas.openxmlformats.org/drawingml/2006/picture">
                              <pic:nvPicPr>
                                <pic:cNvPr id="28" name="Picture 28"/>
                                <pic:cNvPicPr>
                                  <a:picLocks noChangeAspect="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714375" y="1444625"/>
                                  <a:ext cx="1038225" cy="641985"/>
                                </a:xfrm>
                                <a:prstGeom prst="rect">
                                  <a:avLst/>
                                </a:prstGeom>
                                <a:noFill/>
                                <a:ln>
                                  <a:noFill/>
                                </a:ln>
                              </pic:spPr>
                            </pic:pic>
                            <wps:wsp>
                              <wps:cNvPr id="217" name="Text Box 2"/>
                              <wps:cNvSpPr txBox="1">
                                <a:spLocks noChangeArrowheads="1"/>
                              </wps:cNvSpPr>
                              <wps:spPr bwMode="auto">
                                <a:xfrm>
                                  <a:off x="1609520" y="501512"/>
                                  <a:ext cx="1781174" cy="379729"/>
                                </a:xfrm>
                                <a:prstGeom prst="rect">
                                  <a:avLst/>
                                </a:prstGeom>
                                <a:solidFill>
                                  <a:srgbClr val="FFFFFF"/>
                                </a:solidFill>
                                <a:ln w="9525">
                                  <a:noFill/>
                                  <a:miter lim="800000"/>
                                  <a:headEnd/>
                                  <a:tailEnd/>
                                </a:ln>
                              </wps:spPr>
                              <wps:txbx>
                                <w:txbxContent>
                                  <w:p w14:paraId="4D635B52" w14:textId="77777777" w:rsidR="00762910" w:rsidRPr="002E54DD" w:rsidRDefault="00762910" w:rsidP="005373BB">
                                    <w:r>
                                      <w:t>Reflected solar radiation (</w:t>
                                    </w:r>
                                    <w:r w:rsidRPr="002E54DD">
                                      <w:t>albedo</w:t>
                                    </w:r>
                                    <w:r>
                                      <w:t xml:space="preserve">) from atmosphere </w:t>
                                    </w:r>
                                  </w:p>
                                </w:txbxContent>
                              </wps:txbx>
                              <wps:bodyPr rot="0" vert="horz" wrap="square" lIns="91440" tIns="45720" rIns="91440" bIns="45720" anchor="t" anchorCtr="0">
                                <a:spAutoFit/>
                              </wps:bodyPr>
                            </wps:wsp>
                            <wps:wsp>
                              <wps:cNvPr id="29" name="Straight Arrow Connector 29"/>
                              <wps:cNvCnPr/>
                              <wps:spPr>
                                <a:xfrm flipH="1" flipV="1">
                                  <a:off x="3981450" y="942975"/>
                                  <a:ext cx="304800" cy="304800"/>
                                </a:xfrm>
                                <a:prstGeom prst="straightConnector1">
                                  <a:avLst/>
                                </a:prstGeom>
                                <a:noFill/>
                                <a:ln w="9525" cap="flat" cmpd="sng" algn="ctr">
                                  <a:solidFill>
                                    <a:srgbClr val="FFC000"/>
                                  </a:solidFill>
                                  <a:prstDash val="dash"/>
                                  <a:tailEnd type="triangle"/>
                                </a:ln>
                                <a:effectLst/>
                              </wps:spPr>
                              <wps:bodyPr/>
                            </wps:wsp>
                            <wps:wsp>
                              <wps:cNvPr id="30" name="Text Box 2"/>
                              <wps:cNvSpPr txBox="1">
                                <a:spLocks noChangeArrowheads="1"/>
                              </wps:cNvSpPr>
                              <wps:spPr bwMode="auto">
                                <a:xfrm>
                                  <a:off x="-11" y="1329959"/>
                                  <a:ext cx="609599" cy="379729"/>
                                </a:xfrm>
                                <a:prstGeom prst="rect">
                                  <a:avLst/>
                                </a:prstGeom>
                                <a:solidFill>
                                  <a:srgbClr val="FFFFFF"/>
                                </a:solidFill>
                                <a:ln w="9525">
                                  <a:noFill/>
                                  <a:miter lim="800000"/>
                                  <a:headEnd/>
                                  <a:tailEnd/>
                                </a:ln>
                              </wps:spPr>
                              <wps:txbx>
                                <w:txbxContent>
                                  <w:p w14:paraId="77B349B4" w14:textId="77777777" w:rsidR="00762910" w:rsidRPr="002E54DD" w:rsidRDefault="00762910" w:rsidP="005373BB">
                                    <w:r>
                                      <w:t xml:space="preserve">Dust particles </w:t>
                                    </w:r>
                                  </w:p>
                                </w:txbxContent>
                              </wps:txbx>
                              <wps:bodyPr rot="0" vert="horz" wrap="square" lIns="91440" tIns="45720" rIns="91440" bIns="45720" anchor="t" anchorCtr="0">
                                <a:spAutoFit/>
                              </wps:bodyPr>
                            </wps:wsp>
                            <wps:wsp>
                              <wps:cNvPr id="31" name="Straight Arrow Connector 31"/>
                              <wps:cNvCnPr/>
                              <wps:spPr>
                                <a:xfrm>
                                  <a:off x="552450" y="1577975"/>
                                  <a:ext cx="219075" cy="142875"/>
                                </a:xfrm>
                                <a:prstGeom prst="straightConnector1">
                                  <a:avLst/>
                                </a:prstGeom>
                                <a:noFill/>
                                <a:ln w="9525" cap="flat" cmpd="sng" algn="ctr">
                                  <a:solidFill>
                                    <a:sysClr val="windowText" lastClr="000000"/>
                                  </a:solidFill>
                                  <a:prstDash val="solid"/>
                                  <a:tailEnd type="triangle"/>
                                </a:ln>
                                <a:effectLst/>
                              </wps:spPr>
                              <wps:bodyPr/>
                            </wps:wsp>
                            <wps:wsp>
                              <wps:cNvPr id="32" name="Text Box 2"/>
                              <wps:cNvSpPr txBox="1">
                                <a:spLocks noChangeArrowheads="1"/>
                              </wps:cNvSpPr>
                              <wps:spPr bwMode="auto">
                                <a:xfrm>
                                  <a:off x="1784124" y="1329959"/>
                                  <a:ext cx="609599" cy="240664"/>
                                </a:xfrm>
                                <a:prstGeom prst="rect">
                                  <a:avLst/>
                                </a:prstGeom>
                                <a:solidFill>
                                  <a:srgbClr val="FFFFFF"/>
                                </a:solidFill>
                                <a:ln w="9525">
                                  <a:noFill/>
                                  <a:miter lim="800000"/>
                                  <a:headEnd/>
                                  <a:tailEnd/>
                                </a:ln>
                              </wps:spPr>
                              <wps:txbx>
                                <w:txbxContent>
                                  <w:p w14:paraId="341F7454" w14:textId="77777777" w:rsidR="00762910" w:rsidRPr="002E54DD" w:rsidRDefault="00762910" w:rsidP="005373BB">
                                    <w:r>
                                      <w:t xml:space="preserve">Clouds </w:t>
                                    </w:r>
                                  </w:p>
                                </w:txbxContent>
                              </wps:txbx>
                              <wps:bodyPr rot="0" vert="horz" wrap="square" lIns="91440" tIns="45720" rIns="91440" bIns="45720" anchor="t" anchorCtr="0">
                                <a:spAutoFit/>
                              </wps:bodyPr>
                            </wps:wsp>
                            <wps:wsp>
                              <wps:cNvPr id="33" name="Straight Arrow Connector 33"/>
                              <wps:cNvCnPr/>
                              <wps:spPr>
                                <a:xfrm>
                                  <a:off x="2203450" y="1533525"/>
                                  <a:ext cx="219075" cy="142875"/>
                                </a:xfrm>
                                <a:prstGeom prst="straightConnector1">
                                  <a:avLst/>
                                </a:prstGeom>
                                <a:noFill/>
                                <a:ln w="9525" cap="flat" cmpd="sng" algn="ctr">
                                  <a:solidFill>
                                    <a:sysClr val="windowText" lastClr="000000"/>
                                  </a:solidFill>
                                  <a:prstDash val="solid"/>
                                  <a:tailEnd type="triangle"/>
                                </a:ln>
                                <a:effectLst/>
                              </wps:spPr>
                              <wps:bodyPr/>
                            </wps:wsp>
                            <wps:wsp>
                              <wps:cNvPr id="34" name="Straight Arrow Connector 34"/>
                              <wps:cNvCnPr/>
                              <wps:spPr>
                                <a:xfrm flipH="1">
                                  <a:off x="1527175" y="1022350"/>
                                  <a:ext cx="371475" cy="723900"/>
                                </a:xfrm>
                                <a:prstGeom prst="straightConnector1">
                                  <a:avLst/>
                                </a:prstGeom>
                                <a:noFill/>
                                <a:ln w="38100" cap="flat" cmpd="sng" algn="ctr">
                                  <a:solidFill>
                                    <a:srgbClr val="FFC000"/>
                                  </a:solidFill>
                                  <a:prstDash val="solid"/>
                                  <a:tailEnd type="triangle"/>
                                </a:ln>
                                <a:effectLst>
                                  <a:outerShdw blurRad="40000" dist="23000" dir="5400000" rotWithShape="0">
                                    <a:srgbClr val="000000">
                                      <a:alpha val="35000"/>
                                    </a:srgbClr>
                                  </a:outerShdw>
                                </a:effectLst>
                              </wps:spPr>
                              <wps:bodyPr/>
                            </wps:wsp>
                            <wps:wsp>
                              <wps:cNvPr id="35" name="Straight Arrow Connector 35"/>
                              <wps:cNvCnPr/>
                              <wps:spPr>
                                <a:xfrm flipH="1">
                                  <a:off x="688975" y="1866900"/>
                                  <a:ext cx="219075" cy="200025"/>
                                </a:xfrm>
                                <a:prstGeom prst="straightConnector1">
                                  <a:avLst/>
                                </a:prstGeom>
                                <a:noFill/>
                                <a:ln w="9525" cap="flat" cmpd="sng" algn="ctr">
                                  <a:solidFill>
                                    <a:srgbClr val="FFC000"/>
                                  </a:solidFill>
                                  <a:prstDash val="dash"/>
                                  <a:tailEnd type="triangle"/>
                                </a:ln>
                                <a:effectLst/>
                              </wps:spPr>
                              <wps:bodyPr/>
                            </wps:wsp>
                            <wps:wsp>
                              <wps:cNvPr id="36" name="Straight Arrow Connector 36"/>
                              <wps:cNvCnPr/>
                              <wps:spPr>
                                <a:xfrm flipH="1">
                                  <a:off x="889000" y="1952625"/>
                                  <a:ext cx="171450" cy="228600"/>
                                </a:xfrm>
                                <a:prstGeom prst="straightConnector1">
                                  <a:avLst/>
                                </a:prstGeom>
                                <a:noFill/>
                                <a:ln w="9525" cap="flat" cmpd="sng" algn="ctr">
                                  <a:solidFill>
                                    <a:srgbClr val="FFC000"/>
                                  </a:solidFill>
                                  <a:prstDash val="dash"/>
                                  <a:tailEnd type="triangle"/>
                                </a:ln>
                                <a:effectLst/>
                              </wps:spPr>
                              <wps:bodyPr/>
                            </wps:wsp>
                            <wps:wsp>
                              <wps:cNvPr id="37" name="Straight Arrow Connector 37"/>
                              <wps:cNvCnPr/>
                              <wps:spPr>
                                <a:xfrm>
                                  <a:off x="1336675" y="1914525"/>
                                  <a:ext cx="200025" cy="323850"/>
                                </a:xfrm>
                                <a:prstGeom prst="straightConnector1">
                                  <a:avLst/>
                                </a:prstGeom>
                                <a:noFill/>
                                <a:ln w="9525" cap="flat" cmpd="sng" algn="ctr">
                                  <a:solidFill>
                                    <a:srgbClr val="FFC000"/>
                                  </a:solidFill>
                                  <a:prstDash val="dash"/>
                                  <a:tailEnd type="triangle"/>
                                </a:ln>
                                <a:effectLst/>
                              </wps:spPr>
                              <wps:bodyPr/>
                            </wps:wsp>
                            <wps:wsp>
                              <wps:cNvPr id="38" name="Straight Arrow Connector 38"/>
                              <wps:cNvCnPr/>
                              <wps:spPr>
                                <a:xfrm>
                                  <a:off x="1511300" y="1876425"/>
                                  <a:ext cx="200025" cy="323850"/>
                                </a:xfrm>
                                <a:prstGeom prst="straightConnector1">
                                  <a:avLst/>
                                </a:prstGeom>
                                <a:noFill/>
                                <a:ln w="9525" cap="flat" cmpd="sng" algn="ctr">
                                  <a:solidFill>
                                    <a:srgbClr val="FFC000"/>
                                  </a:solidFill>
                                  <a:prstDash val="dash"/>
                                  <a:tailEnd type="triangle"/>
                                </a:ln>
                                <a:effectLst/>
                              </wps:spPr>
                              <wps:bodyPr/>
                            </wps:wsp>
                            <wps:wsp>
                              <wps:cNvPr id="39" name="Straight Arrow Connector 39"/>
                              <wps:cNvCnPr/>
                              <wps:spPr>
                                <a:xfrm flipH="1">
                                  <a:off x="984250" y="1981200"/>
                                  <a:ext cx="257175" cy="485775"/>
                                </a:xfrm>
                                <a:prstGeom prst="straightConnector1">
                                  <a:avLst/>
                                </a:prstGeom>
                                <a:noFill/>
                                <a:ln w="9525" cap="flat" cmpd="sng" algn="ctr">
                                  <a:solidFill>
                                    <a:srgbClr val="FFC000"/>
                                  </a:solidFill>
                                  <a:prstDash val="dash"/>
                                  <a:tailEnd type="triangle"/>
                                </a:ln>
                                <a:effectLst/>
                              </wps:spPr>
                              <wps:bodyPr/>
                            </wps:wsp>
                            <wps:wsp>
                              <wps:cNvPr id="40" name="Straight Arrow Connector 40"/>
                              <wps:cNvCnPr/>
                              <wps:spPr>
                                <a:xfrm flipH="1" flipV="1">
                                  <a:off x="1457325" y="962025"/>
                                  <a:ext cx="304800" cy="304800"/>
                                </a:xfrm>
                                <a:prstGeom prst="straightConnector1">
                                  <a:avLst/>
                                </a:prstGeom>
                                <a:noFill/>
                                <a:ln w="9525" cap="flat" cmpd="sng" algn="ctr">
                                  <a:solidFill>
                                    <a:srgbClr val="FFC000"/>
                                  </a:solidFill>
                                  <a:prstDash val="dash"/>
                                  <a:tailEnd type="triangle"/>
                                </a:ln>
                                <a:effectLst/>
                              </wps:spPr>
                              <wps:bodyPr/>
                            </wps:wsp>
                            <wps:wsp>
                              <wps:cNvPr id="41" name="Straight Arrow Connector 41"/>
                              <wps:cNvCnPr/>
                              <wps:spPr>
                                <a:xfrm flipH="1" flipV="1">
                                  <a:off x="752475" y="2178050"/>
                                  <a:ext cx="228600" cy="276225"/>
                                </a:xfrm>
                                <a:prstGeom prst="straightConnector1">
                                  <a:avLst/>
                                </a:prstGeom>
                                <a:noFill/>
                                <a:ln w="9525" cap="flat" cmpd="sng" algn="ctr">
                                  <a:solidFill>
                                    <a:srgbClr val="FFC000"/>
                                  </a:solidFill>
                                  <a:prstDash val="dash"/>
                                  <a:tailEnd type="triangle"/>
                                </a:ln>
                                <a:effectLst/>
                              </wps:spPr>
                              <wps:bodyPr/>
                            </wps:wsp>
                            <wps:wsp>
                              <wps:cNvPr id="42" name="Straight Arrow Connector 42"/>
                              <wps:cNvCnPr/>
                              <wps:spPr>
                                <a:xfrm>
                                  <a:off x="2533650" y="790575"/>
                                  <a:ext cx="219075" cy="142875"/>
                                </a:xfrm>
                                <a:prstGeom prst="straightConnector1">
                                  <a:avLst/>
                                </a:prstGeom>
                                <a:noFill/>
                                <a:ln w="9525" cap="flat" cmpd="sng" algn="ctr">
                                  <a:solidFill>
                                    <a:sysClr val="windowText" lastClr="000000"/>
                                  </a:solidFill>
                                  <a:prstDash val="solid"/>
                                  <a:tailEnd type="triangle"/>
                                </a:ln>
                                <a:effectLst/>
                              </wps:spPr>
                              <wps:bodyPr/>
                            </wps:wsp>
                            <wps:wsp>
                              <wps:cNvPr id="44" name="Text Box 2"/>
                              <wps:cNvSpPr txBox="1">
                                <a:spLocks noChangeArrowheads="1"/>
                              </wps:cNvSpPr>
                              <wps:spPr bwMode="auto">
                                <a:xfrm>
                                  <a:off x="4561914" y="685612"/>
                                  <a:ext cx="752474" cy="379729"/>
                                </a:xfrm>
                                <a:prstGeom prst="rect">
                                  <a:avLst/>
                                </a:prstGeom>
                                <a:solidFill>
                                  <a:srgbClr val="FFFFFF"/>
                                </a:solidFill>
                                <a:ln w="9525">
                                  <a:noFill/>
                                  <a:miter lim="800000"/>
                                  <a:headEnd/>
                                  <a:tailEnd/>
                                </a:ln>
                              </wps:spPr>
                              <wps:txbx>
                                <w:txbxContent>
                                  <w:p w14:paraId="35BE90C2" w14:textId="77777777" w:rsidR="00762910" w:rsidRPr="002E54DD" w:rsidRDefault="00762910" w:rsidP="005373BB">
                                    <w:r>
                                      <w:t xml:space="preserve">Direct solar radiation </w:t>
                                    </w:r>
                                  </w:p>
                                </w:txbxContent>
                              </wps:txbx>
                              <wps:bodyPr rot="0" vert="horz" wrap="square" lIns="91440" tIns="45720" rIns="91440" bIns="45720" anchor="t" anchorCtr="0">
                                <a:spAutoFit/>
                              </wps:bodyPr>
                            </wps:wsp>
                            <wps:wsp>
                              <wps:cNvPr id="45" name="Straight Arrow Connector 45"/>
                              <wps:cNvCnPr/>
                              <wps:spPr>
                                <a:xfrm flipH="1">
                                  <a:off x="4438650" y="1019175"/>
                                  <a:ext cx="247650" cy="142875"/>
                                </a:xfrm>
                                <a:prstGeom prst="straightConnector1">
                                  <a:avLst/>
                                </a:prstGeom>
                                <a:noFill/>
                                <a:ln w="9525" cap="flat" cmpd="sng" algn="ctr">
                                  <a:solidFill>
                                    <a:sysClr val="windowText" lastClr="000000"/>
                                  </a:solidFill>
                                  <a:prstDash val="solid"/>
                                  <a:tailEnd type="triangle"/>
                                </a:ln>
                                <a:effectLst/>
                              </wps:spPr>
                              <wps:bodyPr/>
                            </wps:wsp>
                            <wps:wsp>
                              <wps:cNvPr id="46" name="Text Box 2"/>
                              <wps:cNvSpPr txBox="1">
                                <a:spLocks noChangeArrowheads="1"/>
                              </wps:cNvSpPr>
                              <wps:spPr bwMode="auto">
                                <a:xfrm>
                                  <a:off x="2990478" y="1577542"/>
                                  <a:ext cx="866774" cy="379729"/>
                                </a:xfrm>
                                <a:prstGeom prst="rect">
                                  <a:avLst/>
                                </a:prstGeom>
                                <a:solidFill>
                                  <a:srgbClr val="FFFFFF"/>
                                </a:solidFill>
                                <a:ln w="9525">
                                  <a:noFill/>
                                  <a:miter lim="800000"/>
                                  <a:headEnd/>
                                  <a:tailEnd/>
                                </a:ln>
                              </wps:spPr>
                              <wps:txbx>
                                <w:txbxContent>
                                  <w:p w14:paraId="6AC43EF0" w14:textId="77777777" w:rsidR="00762910" w:rsidRPr="002E54DD" w:rsidRDefault="00762910" w:rsidP="005373BB">
                                    <w:r>
                                      <w:t xml:space="preserve">Diffused solar radiation </w:t>
                                    </w:r>
                                  </w:p>
                                </w:txbxContent>
                              </wps:txbx>
                              <wps:bodyPr rot="0" vert="horz" wrap="square" lIns="91440" tIns="45720" rIns="91440" bIns="45720" anchor="t" anchorCtr="0">
                                <a:spAutoFit/>
                              </wps:bodyPr>
                            </wps:wsp>
                            <wps:wsp>
                              <wps:cNvPr id="47" name="Straight Arrow Connector 47"/>
                              <wps:cNvCnPr/>
                              <wps:spPr>
                                <a:xfrm flipH="1">
                                  <a:off x="3019425" y="1892300"/>
                                  <a:ext cx="142875" cy="133350"/>
                                </a:xfrm>
                                <a:prstGeom prst="straightConnector1">
                                  <a:avLst/>
                                </a:prstGeom>
                                <a:noFill/>
                                <a:ln w="9525" cap="flat" cmpd="sng" algn="ctr">
                                  <a:solidFill>
                                    <a:sysClr val="windowText" lastClr="000000"/>
                                  </a:solidFill>
                                  <a:prstDash val="solid"/>
                                  <a:tailEnd type="triangle"/>
                                </a:ln>
                                <a:effectLst/>
                              </wps:spPr>
                              <wps:bodyPr/>
                            </wps:wsp>
                          </wpg:grpSp>
                        </wpg:grpSp>
                        <wps:wsp>
                          <wps:cNvPr id="43" name="Text Box 2"/>
                          <wps:cNvSpPr txBox="1">
                            <a:spLocks noChangeArrowheads="1"/>
                          </wps:cNvSpPr>
                          <wps:spPr bwMode="auto">
                            <a:xfrm>
                              <a:off x="57143" y="1044288"/>
                              <a:ext cx="1333499" cy="240664"/>
                            </a:xfrm>
                            <a:prstGeom prst="rect">
                              <a:avLst/>
                            </a:prstGeom>
                            <a:solidFill>
                              <a:srgbClr val="FFFFFF"/>
                            </a:solidFill>
                            <a:ln w="9525">
                              <a:noFill/>
                              <a:miter lim="800000"/>
                              <a:headEnd/>
                              <a:tailEnd/>
                            </a:ln>
                          </wps:spPr>
                          <wps:txbx>
                            <w:txbxContent>
                              <w:p w14:paraId="05AF5C93" w14:textId="77777777" w:rsidR="00762910" w:rsidRPr="002E54DD" w:rsidRDefault="00762910" w:rsidP="005373BB">
                                <w:r w:rsidRPr="0092563F">
                                  <w:t>Atmosphere entry point</w:t>
                                </w:r>
                              </w:p>
                            </w:txbxContent>
                          </wps:txbx>
                          <wps:bodyPr rot="0" vert="horz" wrap="square" lIns="91440" tIns="45720" rIns="91440" bIns="45720" anchor="t" anchorCtr="0">
                            <a:spAutoFit/>
                          </wps:bodyPr>
                        </wps:wsp>
                        <wps:wsp>
                          <wps:cNvPr id="52" name="Text Box 2"/>
                          <wps:cNvSpPr txBox="1">
                            <a:spLocks noChangeArrowheads="1"/>
                          </wps:cNvSpPr>
                          <wps:spPr bwMode="auto">
                            <a:xfrm>
                              <a:off x="0" y="2253630"/>
                              <a:ext cx="915669" cy="240664"/>
                            </a:xfrm>
                            <a:prstGeom prst="rect">
                              <a:avLst/>
                            </a:prstGeom>
                            <a:solidFill>
                              <a:srgbClr val="FFFFFF"/>
                            </a:solidFill>
                            <a:ln w="9525">
                              <a:noFill/>
                              <a:miter lim="800000"/>
                              <a:headEnd/>
                              <a:tailEnd/>
                            </a:ln>
                          </wps:spPr>
                          <wps:txbx>
                            <w:txbxContent>
                              <w:p w14:paraId="337F2FB9" w14:textId="77777777" w:rsidR="00762910" w:rsidRPr="002E54DD" w:rsidRDefault="00762910" w:rsidP="005373BB">
                                <w:r w:rsidRPr="0092563F">
                                  <w:t>Earth’s surface</w:t>
                                </w:r>
                              </w:p>
                            </w:txbxContent>
                          </wps:txbx>
                          <wps:bodyPr rot="0" vert="horz" wrap="square" lIns="91440" tIns="45720" rIns="91440" bIns="45720" anchor="t" anchorCtr="0">
                            <a:spAutoFit/>
                          </wps:bodyPr>
                        </wps:wsp>
                        <wps:wsp>
                          <wps:cNvPr id="53" name="Straight Connector 53"/>
                          <wps:cNvCnPr/>
                          <wps:spPr>
                            <a:xfrm>
                              <a:off x="171450" y="1247775"/>
                              <a:ext cx="6057900" cy="0"/>
                            </a:xfrm>
                            <a:prstGeom prst="line">
                              <a:avLst/>
                            </a:prstGeom>
                            <a:noFill/>
                            <a:ln w="9525" cap="flat" cmpd="sng" algn="ctr">
                              <a:solidFill>
                                <a:sysClr val="window" lastClr="FFFFFF">
                                  <a:lumMod val="50000"/>
                                </a:sysClr>
                              </a:solidFill>
                              <a:prstDash val="solid"/>
                            </a:ln>
                            <a:effectLst/>
                          </wps:spPr>
                          <wps:bodyPr/>
                        </wps:wsp>
                        <wps:wsp>
                          <wps:cNvPr id="54" name="Straight Connector 54"/>
                          <wps:cNvCnPr/>
                          <wps:spPr>
                            <a:xfrm>
                              <a:off x="171450" y="2473325"/>
                              <a:ext cx="6057900" cy="0"/>
                            </a:xfrm>
                            <a:prstGeom prst="line">
                              <a:avLst/>
                            </a:prstGeom>
                            <a:noFill/>
                            <a:ln w="9525" cap="flat" cmpd="sng" algn="ctr">
                              <a:solidFill>
                                <a:sysClr val="window" lastClr="FFFFFF">
                                  <a:lumMod val="50000"/>
                                </a:sysClr>
                              </a:solidFill>
                              <a:prstDash val="solid"/>
                            </a:ln>
                            <a:effectLst/>
                          </wps:spPr>
                          <wps:bodyPr/>
                        </wps:wsp>
                      </wpg:wgp>
                    </a:graphicData>
                  </a:graphic>
                </wp:anchor>
              </w:drawing>
            </mc:Choice>
            <mc:Fallback>
              <w:pict>
                <v:group w14:anchorId="57B10644" id="Group 55" o:spid="_x0000_s1067" style="position:absolute;left:0;text-align:left;margin-left:-.1pt;margin-top:0;width:517pt;height:198.9pt;z-index:251659264" coordsize="65660,25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">
                  <v:group id="Group 25" o:spid="_x0000_s1068" style="position:absolute;left:920;width:64740;height:25260" coordorigin="" coordsize="64739,2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Text Box 2" o:spid="_x0000_s1069" type="#_x0000_t202" style="position:absolute;left:48350;top:10443;width:1638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" stroked="f">
                      <v:textbox style="mso-fit-shape-to-text:t">
                        <w:txbxContent>
                          <w:p w14:paraId="11B7FCFF" w14:textId="77777777" w:rsidR="00762910" w:rsidRPr="002E54DD" w:rsidRDefault="00762910" w:rsidP="005373BB">
                            <w:r>
                              <w:t xml:space="preserve">Solar constant = 1.36kW/m² </w:t>
                            </w:r>
                          </w:p>
                        </w:txbxContent>
                      </v:textbox>
                    </v:shape>
                    <v:shape id="Text Box 2" o:spid="_x0000_s1070" type="#_x0000_t202" style="position:absolute;left:45015;top:22854;width:18765;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" stroked="f">
                      <v:textbox style="mso-fit-shape-to-text:t">
                        <w:txbxContent>
                          <w:p w14:paraId="5A7184B9" w14:textId="77777777" w:rsidR="00762910" w:rsidRPr="002E54DD" w:rsidRDefault="00762910" w:rsidP="005373BB">
                            <w:proofErr w:type="gramStart"/>
                            <w:r w:rsidRPr="00F2452B">
                              <w:t>solar</w:t>
                            </w:r>
                            <w:proofErr w:type="gramEnd"/>
                            <w:r w:rsidRPr="00F2452B">
                              <w:t xml:space="preserve"> radiation at </w:t>
                            </w:r>
                            <w:r>
                              <w:t xml:space="preserve">surface </w:t>
                            </w:r>
                            <w:r w:rsidRPr="00F2452B">
                              <w:t>= 1kW/m</w:t>
                            </w:r>
                            <w:r>
                              <w:t>²</w:t>
                            </w:r>
                          </w:p>
                        </w:txbxContent>
                      </v:textbox>
                    </v:shape>
                    <v:group id="Group 9" o:spid="_x0000_s1071" style="position:absolute;width:55626;height:24765" coordorigin="" coordsize="55626,24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Text Box 2" o:spid="_x0000_s1072" type="#_x0000_t202" style="position:absolute;left:50952;top:4507;width:4566;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" stroked="f">
                        <v:textbox style="mso-fit-shape-to-text:t">
                          <w:txbxContent>
                            <w:p w14:paraId="4FFD8EFD" w14:textId="77777777" w:rsidR="00762910" w:rsidRPr="002E54DD" w:rsidRDefault="00762910" w:rsidP="005373BB">
                              <w:r>
                                <w:t xml:space="preserve">Sun </w:t>
                              </w:r>
                            </w:p>
                          </w:txbxContent>
                        </v:textbox>
                      </v:shape>
                      <v:shape id="Sun 6" o:spid="_x0000_s1073" type="#_x0000_t183" style="position:absolute;left:50006;width:5620;height:5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" fillcolor="#ffc000" strokecolor="#ffc000" strokeweight="2pt"/>
                      <v:shape id="Cloud 7" o:spid="_x0000_s1074" style="position:absolute;left:22764;top:15589;width:6192;height:390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fbfbf" strokecolor="#a6a6a6" strokeweight="2pt">
                        <v:path arrowok="t" o:connecttype="custom" o:connectlocs="67258,236638;30956,229433;99289,315485;83410,318929;236156,353371;226583,337641;413137,314147;409310,331404;489123,207503;535715,272012;599032,138799;578280,162990;549244,49051;550333,60477;416734,35726;427368,21153;317316,42668;322461,30103;200642,46935;219273,59121;59147,142731;55893,129904" o:connectangles="0,0,0,0,0,0,0,0,0,0,0,0,0,0,0,0,0,0,0,0,0,0"/>
                      </v:shape>
                      <v:shape id="Straight Arrow Connector 8" o:spid="_x0000_s1075" type="#_x0000_t32" style="position:absolute;left:36861;top:9620;width:8097;height:151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" strokecolor="#ffc000" strokeweight="3pt">
                        <v:stroke endarrow="block"/>
                        <v:shadow on="t" color="black" opacity="22937f" origin=",.5" offset="0,.63889mm"/>
                      </v:shape>
                      <v:shape id="Straight Arrow Connector 10" o:spid="_x0000_s1076" type="#_x0000_t32" style="position:absolute;left:34290;top:21399;width:2286;height:276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" strokecolor="#ffc000">
                        <v:stroke dashstyle="dash" endarrow="block"/>
                      </v:shape>
                      <v:shape id="Straight Arrow Connector 12" o:spid="_x0000_s1077" type="#_x0000_t32" style="position:absolute;left:28956;top:9906;width:3714;height:72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" strokecolor="#ffc000" strokeweight="3pt">
                        <v:stroke endarrow="block"/>
                        <v:shadow on="t" color="black" opacity="22937f" origin=",.5" offset="0,.63889mm"/>
                      </v:shape>
                      <v:shape id="Straight Arrow Connector 13" o:spid="_x0000_s1078" type="#_x0000_t32" style="position:absolute;left:20574;top:18732;width:2190;height:20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" strokecolor="#ffc000">
                        <v:stroke dashstyle="dash" endarrow="block"/>
                      </v:shape>
                      <v:shape id="Straight Arrow Connector 17" o:spid="_x0000_s1079" type="#_x0000_t32" style="position:absolute;left:22574;top:19589;width:1714;height:22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" strokecolor="#ffc000">
                        <v:stroke dashstyle="dash" endarrow="block"/>
                      </v:shape>
                      <v:shape id="Straight Arrow Connector 19" o:spid="_x0000_s1080" type="#_x0000_t32" style="position:absolute;left:27051;top:19208;width:2000;height:32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" strokecolor="#ffc000">
                        <v:stroke dashstyle="dash" endarrow="block"/>
                      </v:shape>
                      <v:shape id="Straight Arrow Connector 20" o:spid="_x0000_s1081" type="#_x0000_t32" style="position:absolute;left:28765;top:18827;width:2000;height:32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" strokecolor="#ffc000">
                        <v:stroke dashstyle="dash" endarrow="block"/>
                      </v:shape>
                      <v:shape id="Straight Arrow Connector 23" o:spid="_x0000_s1082" type="#_x0000_t32" style="position:absolute;left:23526;top:19875;width:2572;height:48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" strokecolor="#ffc000">
                        <v:stroke dashstyle="dash" endarrow="block"/>
                      </v:shape>
                      <v:shape id="Straight Arrow Connector 26" o:spid="_x0000_s1083" type="#_x0000_t32" style="position:absolute;left:27813;top:9239;width:3048;height:30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" strokecolor="#ffc000">
                        <v:stroke dashstyle="dash" endarrow="block"/>
                      </v:shape>
                      <v:shape id="Picture 28" o:spid="_x0000_s1084" type="#_x0000_t75" style="position:absolute;left:7143;top:14446;width:10383;height:6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">
                        <v:imagedata r:id="rId41" o:title=""/>
                        <v:path arrowok="t"/>
                      </v:shape>
                      <v:shape id="Text Box 2" o:spid="_x0000_s1085" type="#_x0000_t202" style="position:absolute;left:16095;top:5015;width:1781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" stroked="f">
                        <v:textbox style="mso-fit-shape-to-text:t">
                          <w:txbxContent>
                            <w:p w14:paraId="4D635B52" w14:textId="77777777" w:rsidR="00762910" w:rsidRPr="002E54DD" w:rsidRDefault="00762910" w:rsidP="005373BB">
                              <w:r>
                                <w:t>Reflected solar radiation (</w:t>
                              </w:r>
                              <w:r w:rsidRPr="002E54DD">
                                <w:t>albedo</w:t>
                              </w:r>
                              <w:r>
                                <w:t xml:space="preserve">) from atmosphere </w:t>
                              </w:r>
                            </w:p>
                          </w:txbxContent>
                        </v:textbox>
                      </v:shape>
                      <v:shape id="Straight Arrow Connector 29" o:spid="_x0000_s1086" type="#_x0000_t32" style="position:absolute;left:39814;top:9429;width:3048;height:30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" strokecolor="#ffc000">
                        <v:stroke dashstyle="dash" endarrow="block"/>
                      </v:shape>
                      <v:shape id="Text Box 2" o:spid="_x0000_s1087" type="#_x0000_t202" style="position:absolute;top:13299;width:6095;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" stroked="f">
                        <v:textbox style="mso-fit-shape-to-text:t">
                          <w:txbxContent>
                            <w:p w14:paraId="77B349B4" w14:textId="77777777" w:rsidR="00762910" w:rsidRPr="002E54DD" w:rsidRDefault="00762910" w:rsidP="005373BB">
                              <w:r>
                                <w:t xml:space="preserve">Dust particles </w:t>
                              </w:r>
                            </w:p>
                          </w:txbxContent>
                        </v:textbox>
                      </v:shape>
                      <v:shape id="Straight Arrow Connector 31" o:spid="_x0000_s1088" type="#_x0000_t32" style="position:absolute;left:5524;top:15779;width:2191;height:1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" strokecolor="windowText">
                        <v:stroke endarrow="block"/>
                      </v:shape>
                      <v:shape id="Text Box 2" o:spid="_x0000_s1089" type="#_x0000_t202" style="position:absolute;left:17841;top:13299;width:609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" stroked="f">
                        <v:textbox style="mso-fit-shape-to-text:t">
                          <w:txbxContent>
                            <w:p w14:paraId="341F7454" w14:textId="77777777" w:rsidR="00762910" w:rsidRPr="002E54DD" w:rsidRDefault="00762910" w:rsidP="005373BB">
                              <w:r>
                                <w:t xml:space="preserve">Clouds </w:t>
                              </w:r>
                            </w:p>
                          </w:txbxContent>
                        </v:textbox>
                      </v:shape>
                      <v:shape id="Straight Arrow Connector 33" o:spid="_x0000_s1090" type="#_x0000_t32" style="position:absolute;left:22034;top:15335;width:2191;height:1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" strokecolor="windowText">
                        <v:stroke endarrow="block"/>
                      </v:shape>
                      <v:shape id="Straight Arrow Connector 34" o:spid="_x0000_s1091" type="#_x0000_t32" style="position:absolute;left:15271;top:10223;width:3715;height:72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" strokecolor="#ffc000" strokeweight="3pt">
                        <v:stroke endarrow="block"/>
                        <v:shadow on="t" color="black" opacity="22937f" origin=",.5" offset="0,.63889mm"/>
                      </v:shape>
                      <v:shape id="Straight Arrow Connector 35" o:spid="_x0000_s1092" type="#_x0000_t32" style="position:absolute;left:6889;top:18669;width:2191;height:20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" strokecolor="#ffc000">
                        <v:stroke dashstyle="dash" endarrow="block"/>
                      </v:shape>
                      <v:shape id="Straight Arrow Connector 36" o:spid="_x0000_s1093" type="#_x0000_t32" style="position:absolute;left:8890;top:19526;width:1714;height:22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" strokecolor="#ffc000">
                        <v:stroke dashstyle="dash" endarrow="block"/>
                      </v:shape>
                      <v:shape id="Straight Arrow Connector 37" o:spid="_x0000_s1094" type="#_x0000_t32" style="position:absolute;left:13366;top:19145;width:2001;height:32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" strokecolor="#ffc000">
                        <v:stroke dashstyle="dash" endarrow="block"/>
                      </v:shape>
                      <v:shape id="Straight Arrow Connector 38" o:spid="_x0000_s1095" type="#_x0000_t32" style="position:absolute;left:15113;top:18764;width:2000;height:32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" strokecolor="#ffc000">
                        <v:stroke dashstyle="dash" endarrow="block"/>
                      </v:shape>
                      <v:shape id="Straight Arrow Connector 39" o:spid="_x0000_s1096" type="#_x0000_t32" style="position:absolute;left:9842;top:19812;width:2572;height:48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" strokecolor="#ffc000">
                        <v:stroke dashstyle="dash" endarrow="block"/>
                      </v:shape>
                      <v:shape id="Straight Arrow Connector 40" o:spid="_x0000_s1097" type="#_x0000_t32" style="position:absolute;left:14573;top:9620;width:3048;height:30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" strokecolor="#ffc000">
                        <v:stroke dashstyle="dash" endarrow="block"/>
                      </v:shape>
                      <v:shape id="Straight Arrow Connector 41" o:spid="_x0000_s1098" type="#_x0000_t32" style="position:absolute;left:7524;top:21780;width:2286;height:276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" strokecolor="#ffc000">
                        <v:stroke dashstyle="dash" endarrow="block"/>
                      </v:shape>
                      <v:shape id="Straight Arrow Connector 42" o:spid="_x0000_s1099" type="#_x0000_t32" style="position:absolute;left:25336;top:7905;width:2191;height:1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" strokecolor="windowText">
                        <v:stroke endarrow="block"/>
                      </v:shape>
                      <v:shape id="Text Box 2" o:spid="_x0000_s1100" type="#_x0000_t202" style="position:absolute;left:45619;top:6856;width:7524;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" stroked="f">
                        <v:textbox style="mso-fit-shape-to-text:t">
                          <w:txbxContent>
                            <w:p w14:paraId="35BE90C2" w14:textId="77777777" w:rsidR="00762910" w:rsidRPr="002E54DD" w:rsidRDefault="00762910" w:rsidP="005373BB">
                              <w:r>
                                <w:t xml:space="preserve">Direct solar radiation </w:t>
                              </w:r>
                            </w:p>
                          </w:txbxContent>
                        </v:textbox>
                      </v:shape>
                      <v:shape id="Straight Arrow Connector 45" o:spid="_x0000_s1101" type="#_x0000_t32" style="position:absolute;left:44386;top:10191;width:2477;height:14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" strokecolor="windowText">
                        <v:stroke endarrow="block"/>
                      </v:shape>
                      <v:shape id="Text Box 2" o:spid="_x0000_s1102" type="#_x0000_t202" style="position:absolute;left:29904;top:15775;width:8668;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" stroked="f">
                        <v:textbox style="mso-fit-shape-to-text:t">
                          <w:txbxContent>
                            <w:p w14:paraId="6AC43EF0" w14:textId="77777777" w:rsidR="00762910" w:rsidRPr="002E54DD" w:rsidRDefault="00762910" w:rsidP="005373BB">
                              <w:r>
                                <w:t xml:space="preserve">Diffused solar radiation </w:t>
                              </w:r>
                            </w:p>
                          </w:txbxContent>
                        </v:textbox>
                      </v:shape>
                      <v:shape id="Straight Arrow Connector 47" o:spid="_x0000_s1103" type="#_x0000_t32" style="position:absolute;left:30194;top:18923;width:1429;height:133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" strokecolor="windowText">
                        <v:stroke endarrow="block"/>
                      </v:shape>
                    </v:group>
                  </v:group>
                  <v:shape id="Text Box 2" o:spid="_x0000_s1104" type="#_x0000_t202" style="position:absolute;left:571;top:10442;width:13335;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" stroked="f">
                    <v:textbox style="mso-fit-shape-to-text:t">
                      <w:txbxContent>
                        <w:p w14:paraId="05AF5C93" w14:textId="77777777" w:rsidR="00762910" w:rsidRPr="002E54DD" w:rsidRDefault="00762910" w:rsidP="005373BB">
                          <w:r w:rsidRPr="0092563F">
                            <w:t>Atmosphere entry point</w:t>
                          </w:r>
                        </w:p>
                      </w:txbxContent>
                    </v:textbox>
                  </v:shape>
                  <v:shape id="Text Box 2" o:spid="_x0000_s1105" type="#_x0000_t202" style="position:absolute;top:22536;width:9156;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" stroked="f">
                    <v:textbox style="mso-fit-shape-to-text:t">
                      <w:txbxContent>
                        <w:p w14:paraId="337F2FB9" w14:textId="77777777" w:rsidR="00762910" w:rsidRPr="002E54DD" w:rsidRDefault="00762910" w:rsidP="005373BB">
                          <w:r w:rsidRPr="0092563F">
                            <w:t>Earth’s surface</w:t>
                          </w:r>
                        </w:p>
                      </w:txbxContent>
                    </v:textbox>
                  </v:shape>
                  <v:line id="Straight Connector 53" o:spid="_x0000_s1106" style="position:absolute;visibility:visible;mso-wrap-style:square" from="1714,12477" to="62293,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" strokecolor="#7f7f7f"/>
                  <v:line id="Straight Connector 54" o:spid="_x0000_s1107" style="position:absolute;visibility:visible;mso-wrap-style:square" from="1714,24733" to="62293,24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" strokecolor="#7f7f7f"/>
                  <w10:wrap type="topAndBottom"/>
                </v:group>
              </w:pict>
            </mc:Fallback>
          </mc:AlternateContent>
        </w:r>
        <w:r w:rsidDel="00491FE2">
          <w:delText>Diagram of atmospheric effects.</w:delText>
        </w:r>
        <w:bookmarkStart w:id="1010" w:name="_Toc68522549"/>
        <w:bookmarkEnd w:id="1008"/>
        <w:r w:rsidR="000F52E9" w:rsidDel="00491FE2">
          <w:delText>Poor levels of visibility</w:delText>
        </w:r>
        <w:bookmarkEnd w:id="1010"/>
      </w:del>
    </w:p>
    <w:p w14:paraId="1CAE63E1" w14:textId="2F4077DE" w:rsidR="000F52E9" w:rsidDel="00491FE2" w:rsidRDefault="000F52E9" w:rsidP="000F52E9">
      <w:pPr>
        <w:pStyle w:val="BodyText"/>
        <w:rPr>
          <w:ins w:id="1011" w:author="Peter Dobson" w:date="2020-07-29T19:07:00Z"/>
          <w:del w:id="1012" w:author="Peter Dobson [2]" w:date="2021-04-05T18:11:00Z"/>
        </w:rPr>
      </w:pPr>
      <w:ins w:id="1013" w:author="Peter Dobson" w:date="2020-07-29T19:07:00Z">
        <w:del w:id="1014" w:author="Peter Dobson [2]" w:date="2021-04-05T18:11:00Z">
          <w:r w:rsidDel="00491FE2">
            <w:delText>Pollutants</w:delText>
          </w:r>
        </w:del>
      </w:ins>
      <w:ins w:id="1015" w:author="Peter Dobson" w:date="2020-07-29T19:06:00Z">
        <w:del w:id="1016" w:author="Peter Dobson [2]" w:date="2021-04-05T18:11:00Z">
          <w:r w:rsidDel="00491FE2">
            <w:delText xml:space="preserve"> can have the same impact, less of an issue offshore, but could be on inland water</w:delText>
          </w:r>
        </w:del>
      </w:ins>
      <w:ins w:id="1017" w:author="Peter Dobson" w:date="2020-07-29T19:07:00Z">
        <w:del w:id="1018" w:author="Peter Dobson [2]" w:date="2021-04-05T18:11:00Z">
          <w:r w:rsidDel="00491FE2">
            <w:delText>ways through built up areas</w:delText>
          </w:r>
        </w:del>
      </w:ins>
    </w:p>
    <w:p w14:paraId="61D7D9C9" w14:textId="574348C7" w:rsidR="000F52E9" w:rsidDel="00491FE2" w:rsidRDefault="000F52E9" w:rsidP="0086305E">
      <w:pPr>
        <w:pStyle w:val="BodyText"/>
        <w:rPr>
          <w:del w:id="1019" w:author="Peter Dobson [2]" w:date="2021-04-05T18:11:00Z"/>
        </w:rPr>
      </w:pPr>
    </w:p>
    <w:p w14:paraId="0B09E552" w14:textId="38B3DB67" w:rsidR="004D1940" w:rsidDel="00491FE2" w:rsidRDefault="004D1940" w:rsidP="0086305E">
      <w:pPr>
        <w:pStyle w:val="BodyText"/>
        <w:rPr>
          <w:del w:id="1020" w:author="Peter Dobson [2]" w:date="2021-04-05T18:11:00Z"/>
        </w:rPr>
      </w:pPr>
      <w:del w:id="1021" w:author="Peter Dobson [2]" w:date="2021-04-05T18:11:00Z">
        <w:r w:rsidDel="00491FE2">
          <w:delText>Performance factors</w:delText>
        </w:r>
      </w:del>
    </w:p>
    <w:p w14:paraId="2CA2FB08" w14:textId="57560D76" w:rsidR="000F52E9" w:rsidRPr="000F52E9" w:rsidDel="00491FE2" w:rsidRDefault="000F52E9" w:rsidP="000F52E9">
      <w:pPr>
        <w:pStyle w:val="Heading2"/>
        <w:rPr>
          <w:del w:id="1022" w:author="Peter Dobson [2]" w:date="2021-04-05T18:11:00Z"/>
        </w:rPr>
      </w:pPr>
      <w:bookmarkStart w:id="1023" w:name="_Toc68522550"/>
      <w:del w:id="1024" w:author="Peter Dobson [2]" w:date="2021-04-05T18:11:00Z">
        <w:r w:rsidRPr="000F52E9" w:rsidDel="00491FE2">
          <w:delText>EMC impact (Lightning)</w:delText>
        </w:r>
        <w:bookmarkEnd w:id="1023"/>
      </w:del>
    </w:p>
    <w:p w14:paraId="5549541F" w14:textId="0D32A008" w:rsidR="000F52E9" w:rsidDel="00491FE2" w:rsidRDefault="000F52E9" w:rsidP="000F52E9">
      <w:pPr>
        <w:pStyle w:val="BodyText"/>
        <w:rPr>
          <w:ins w:id="1025" w:author="Peter Dobson" w:date="2020-07-26T18:17:00Z"/>
          <w:del w:id="1026" w:author="Peter Dobson [2]" w:date="2021-04-05T18:11:00Z"/>
        </w:rPr>
      </w:pPr>
      <w:ins w:id="1027" w:author="Peter Dobson" w:date="2020-07-26T18:17:00Z">
        <w:del w:id="1028" w:author="Peter Dobson [2]" w:date="2021-04-05T18:11:00Z">
          <w:r w:rsidRPr="001F355E" w:rsidDel="00491FE2">
            <w:delText>Damage can occur to your photovoltaic system due to a direct lightning strike or nearby. Investing in protection is all the more advisable if your installation is expensive. Lightning protection will be prioritized at lighthouse sites located in areas where the risk of lightning strikes is highest. In order to know the probability of lightning strikes, it is advisable to use a kerunic level map of the place in order to define the level of protection that will be adapted</w:delText>
          </w:r>
        </w:del>
      </w:ins>
    </w:p>
    <w:p w14:paraId="42019A23" w14:textId="1AA7A0BC" w:rsidR="00AB7A99" w:rsidDel="00491FE2" w:rsidRDefault="00AB7A99" w:rsidP="00AB7A99">
      <w:pPr>
        <w:pStyle w:val="Heading2"/>
        <w:rPr>
          <w:del w:id="1029" w:author="Peter Dobson [2]" w:date="2021-04-05T18:11:00Z"/>
        </w:rPr>
      </w:pPr>
      <w:bookmarkStart w:id="1030" w:name="_Toc68522551"/>
      <w:del w:id="1031" w:author="Peter Dobson [2]" w:date="2021-04-05T18:11:00Z">
        <w:r w:rsidDel="00491FE2">
          <w:delText>climate change impacts</w:delText>
        </w:r>
        <w:bookmarkEnd w:id="1030"/>
      </w:del>
    </w:p>
    <w:p w14:paraId="52830276" w14:textId="11AFA222" w:rsidR="00AB7A99" w:rsidDel="00491FE2" w:rsidRDefault="00AB7A99" w:rsidP="00AB7A99">
      <w:pPr>
        <w:pStyle w:val="Bullet1"/>
        <w:numPr>
          <w:ilvl w:val="0"/>
          <w:numId w:val="0"/>
        </w:numPr>
        <w:ind w:left="425" w:hanging="425"/>
        <w:rPr>
          <w:del w:id="1032" w:author="Peter Dobson [2]" w:date="2021-04-05T18:11:00Z"/>
        </w:rPr>
      </w:pPr>
      <w:del w:id="1033" w:author="Peter Dobson [2]" w:date="2021-04-05T18:11:00Z">
        <w:r w:rsidDel="00491FE2">
          <w:delText>Refer to Guideline GYYYY</w:delText>
        </w:r>
      </w:del>
    </w:p>
    <w:p w14:paraId="7BF6A184" w14:textId="19EB9F9C" w:rsidR="000F52E9" w:rsidDel="00491FE2" w:rsidRDefault="000F52E9" w:rsidP="0086305E">
      <w:pPr>
        <w:pStyle w:val="BodyText"/>
        <w:rPr>
          <w:del w:id="1034" w:author="Peter Dobson [2]" w:date="2021-04-05T18:11:00Z"/>
        </w:rPr>
      </w:pPr>
    </w:p>
    <w:p w14:paraId="764297E9" w14:textId="6835CD27" w:rsidR="00602825" w:rsidRDefault="00602825" w:rsidP="004D1940">
      <w:pPr>
        <w:pStyle w:val="Heading1"/>
      </w:pPr>
      <w:bookmarkStart w:id="1035" w:name="_Toc68522552"/>
      <w:r w:rsidRPr="0060513D">
        <w:t>I</w:t>
      </w:r>
      <w:bookmarkEnd w:id="1035"/>
      <w:r w:rsidR="00105AFF">
        <w:t>NSTALLATION</w:t>
      </w:r>
    </w:p>
    <w:p w14:paraId="730C4AB3" w14:textId="77777777" w:rsidR="00105AFF" w:rsidRPr="00105AFF" w:rsidRDefault="00105AFF" w:rsidP="00105AFF">
      <w:pPr>
        <w:pStyle w:val="Heading1separatationline"/>
      </w:pPr>
    </w:p>
    <w:p w14:paraId="6DCB925B" w14:textId="7D9C7276" w:rsidR="00800823" w:rsidRDefault="00800823">
      <w:pPr>
        <w:pStyle w:val="BodyText"/>
        <w:rPr>
          <w:ins w:id="1036" w:author="Peter Dobson [2]" w:date="2020-10-08T10:31:00Z"/>
        </w:rPr>
        <w:pPrChange w:id="1037" w:author="Peter Dobson [2]" w:date="2020-10-08T10:30:00Z">
          <w:pPr>
            <w:pStyle w:val="Bullet1"/>
            <w:numPr>
              <w:numId w:val="0"/>
            </w:numPr>
            <w:ind w:left="0" w:firstLine="0"/>
          </w:pPr>
        </w:pPrChange>
      </w:pPr>
      <w:ins w:id="1038" w:author="Peter Dobson [2]" w:date="2020-10-08T10:28:00Z">
        <w:r>
          <w:t xml:space="preserve">When </w:t>
        </w:r>
      </w:ins>
      <w:ins w:id="1039" w:author="Peter Dobson [2]" w:date="2020-10-08T10:29:00Z">
        <w:r>
          <w:t>selecting a suitable module for a marine environment, there will be a balance between the need to generate the power and the</w:t>
        </w:r>
      </w:ins>
      <w:ins w:id="1040" w:author="Peter Dobson [2]" w:date="2020-10-08T10:30:00Z">
        <w:r>
          <w:t xml:space="preserve"> number and size of the solar modules.</w:t>
        </w:r>
      </w:ins>
    </w:p>
    <w:p w14:paraId="75E013E6" w14:textId="45D24E1E" w:rsidR="00800823" w:rsidRDefault="000D7787">
      <w:pPr>
        <w:pStyle w:val="BodyText"/>
        <w:rPr>
          <w:ins w:id="1041" w:author="Peter Dobson [2]" w:date="2020-10-08T10:30:00Z"/>
        </w:rPr>
        <w:pPrChange w:id="1042" w:author="Peter Dobson [2]" w:date="2020-10-08T10:30:00Z">
          <w:pPr>
            <w:pStyle w:val="Bullet1"/>
            <w:numPr>
              <w:numId w:val="0"/>
            </w:numPr>
            <w:ind w:left="0" w:firstLine="0"/>
          </w:pPr>
        </w:pPrChange>
      </w:pPr>
      <w:ins w:id="1043" w:author="Peter Dobson [2]" w:date="2020-10-08T10:31:00Z">
        <w:r>
          <w:t>What sizes are used on</w:t>
        </w:r>
        <w:r w:rsidR="00800823">
          <w:t xml:space="preserve"> buoys and what sizes used on lighthouse and why?</w:t>
        </w:r>
      </w:ins>
    </w:p>
    <w:p w14:paraId="19D14CEA" w14:textId="626F959D" w:rsidR="00AB7A99" w:rsidRDefault="00800823">
      <w:pPr>
        <w:pStyle w:val="BodyText"/>
        <w:pPrChange w:id="1044" w:author="Peter Dobson [2]" w:date="2020-10-08T10:30:00Z">
          <w:pPr>
            <w:pStyle w:val="Bullet1"/>
            <w:numPr>
              <w:numId w:val="0"/>
            </w:numPr>
            <w:ind w:left="0" w:firstLine="0"/>
          </w:pPr>
        </w:pPrChange>
      </w:pPr>
      <w:ins w:id="1045" w:author="Peter Dobson [2]" w:date="2020-10-08T10:29:00Z">
        <w:r>
          <w:t xml:space="preserve"> </w:t>
        </w:r>
      </w:ins>
      <w:r w:rsidR="00AB7A99">
        <w:t>Size, weight, power, efficiency, performance</w:t>
      </w:r>
    </w:p>
    <w:p w14:paraId="0D806701" w14:textId="2390C2FE" w:rsidR="00AB7A99" w:rsidRDefault="00AB7A99" w:rsidP="00AB7A99">
      <w:pPr>
        <w:pStyle w:val="Bullet1"/>
        <w:numPr>
          <w:ilvl w:val="0"/>
          <w:numId w:val="0"/>
        </w:numPr>
        <w:ind w:left="425" w:hanging="425"/>
        <w:rPr>
          <w:ins w:id="1046" w:author="Peter Dobson [2]" w:date="2021-03-31T12:05:00Z"/>
        </w:rPr>
      </w:pPr>
      <w:proofErr w:type="spellStart"/>
      <w:r>
        <w:lastRenderedPageBreak/>
        <w:t>Self contained</w:t>
      </w:r>
      <w:proofErr w:type="spellEnd"/>
      <w:r>
        <w:t xml:space="preserve"> </w:t>
      </w:r>
      <w:proofErr w:type="gramStart"/>
      <w:r>
        <w:t>Vs  discrete</w:t>
      </w:r>
      <w:proofErr w:type="gramEnd"/>
      <w:r>
        <w:t xml:space="preserve"> panels</w:t>
      </w:r>
    </w:p>
    <w:p w14:paraId="03955521" w14:textId="6BE2A2E2" w:rsidR="000D7787" w:rsidRDefault="000D7787" w:rsidP="00AB7A99">
      <w:pPr>
        <w:pStyle w:val="Bullet1"/>
        <w:numPr>
          <w:ilvl w:val="0"/>
          <w:numId w:val="0"/>
        </w:numPr>
        <w:ind w:left="425" w:hanging="425"/>
      </w:pPr>
      <w:ins w:id="1047" w:author="Peter Dobson [2]" w:date="2021-03-31T12:05:00Z">
        <w:r>
          <w:t>Think about lighthouse situation</w:t>
        </w:r>
      </w:ins>
    </w:p>
    <w:p w14:paraId="637D95FD" w14:textId="6D2E8B04" w:rsidR="00AB7A99" w:rsidRPr="00AB7A99" w:rsidRDefault="00AB7A99" w:rsidP="00AB7A99">
      <w:pPr>
        <w:pStyle w:val="BodyText"/>
      </w:pPr>
      <w:r>
        <w:t>Safety and handling</w:t>
      </w:r>
    </w:p>
    <w:p w14:paraId="51B0FF2B" w14:textId="77777777" w:rsidR="00602825" w:rsidRPr="0060513D" w:rsidRDefault="00602825" w:rsidP="00602825">
      <w:pPr>
        <w:pStyle w:val="Heading2"/>
      </w:pPr>
      <w:bookmarkStart w:id="1048" w:name="_Toc68522553"/>
      <w:r w:rsidRPr="0060513D">
        <w:t>Mounting methods</w:t>
      </w:r>
      <w:bookmarkEnd w:id="1048"/>
    </w:p>
    <w:p w14:paraId="1A75388E" w14:textId="77777777" w:rsidR="00814B63" w:rsidRDefault="00D13F90" w:rsidP="00814B63">
      <w:pPr>
        <w:pStyle w:val="Heading3"/>
      </w:pPr>
      <w:bookmarkStart w:id="1049" w:name="_Toc68522554"/>
      <w:proofErr w:type="spellStart"/>
      <w:ins w:id="1050" w:author="Peter Dobson [2]" w:date="2020-10-08T10:04:00Z">
        <w:r>
          <w:t>Self contained</w:t>
        </w:r>
        <w:bookmarkEnd w:id="1049"/>
        <w:proofErr w:type="spellEnd"/>
        <w:r>
          <w:t xml:space="preserve"> </w:t>
        </w:r>
      </w:ins>
    </w:p>
    <w:p w14:paraId="0E39E6BF" w14:textId="63D7E2E6" w:rsidR="00602825" w:rsidRDefault="00814B63" w:rsidP="00602825">
      <w:pPr>
        <w:pStyle w:val="BodyText"/>
        <w:rPr>
          <w:ins w:id="1051" w:author="Peter Dobson [2]" w:date="2020-10-08T10:04:00Z"/>
        </w:rPr>
      </w:pPr>
      <w:r>
        <w:t xml:space="preserve">With </w:t>
      </w:r>
      <w:proofErr w:type="spellStart"/>
      <w:r>
        <w:t>self contained</w:t>
      </w:r>
      <w:proofErr w:type="spellEnd"/>
      <w:r>
        <w:t xml:space="preserve"> units are designed with the solar module integrated into the </w:t>
      </w:r>
      <w:ins w:id="1052" w:author="Peter Dobson [2]" w:date="2020-10-08T10:04:00Z">
        <w:r w:rsidR="00D13F90">
          <w:t xml:space="preserve">moulded in – replace whole unit on failure (less </w:t>
        </w:r>
      </w:ins>
      <w:ins w:id="1053" w:author="Peter Dobson [2]" w:date="2020-10-08T10:05:00Z">
        <w:r w:rsidR="00D13F90">
          <w:t>stressful</w:t>
        </w:r>
      </w:ins>
      <w:ins w:id="1054" w:author="Peter Dobson [2]" w:date="2020-10-08T10:04:00Z">
        <w:r w:rsidR="00D13F90">
          <w:t xml:space="preserve"> environments??</w:t>
        </w:r>
      </w:ins>
    </w:p>
    <w:p w14:paraId="5C3F909D" w14:textId="71884C93" w:rsidR="00563D62" w:rsidRDefault="00563D62" w:rsidP="00563D62">
      <w:pPr>
        <w:pStyle w:val="Heading3"/>
      </w:pPr>
      <w:bookmarkStart w:id="1055" w:name="_Toc68522555"/>
      <w:r>
        <w:t>Buoys</w:t>
      </w:r>
      <w:bookmarkEnd w:id="1055"/>
    </w:p>
    <w:p w14:paraId="14EE9FA3" w14:textId="206A8D80" w:rsidR="00563D62" w:rsidRDefault="00563D62" w:rsidP="00563D62">
      <w:pPr>
        <w:pStyle w:val="BodyText"/>
      </w:pPr>
      <w:r>
        <w:t>The fitting of solar modules to buoys is generally achieve through direct fixing arrangement for security purposes, yet there is still a need to be able to simply remove and replace the modules following failure.</w:t>
      </w:r>
    </w:p>
    <w:p w14:paraId="61E54F06" w14:textId="2235FB6E" w:rsidR="00563D62" w:rsidRDefault="00814B63" w:rsidP="00563D62">
      <w:pPr>
        <w:pStyle w:val="BodyText"/>
      </w:pPr>
      <w:r w:rsidRPr="00814B63">
        <w:rPr>
          <w:noProof/>
          <w:lang w:eastAsia="en-GB"/>
        </w:rPr>
        <w:drawing>
          <wp:inline distT="0" distB="0" distL="0" distR="0" wp14:anchorId="6E3EE1C1" wp14:editId="5F3F1557">
            <wp:extent cx="2271712" cy="1974866"/>
            <wp:effectExtent l="0" t="0" r="0" b="6350"/>
            <wp:docPr id="39942" name="Picture 8" descr="P101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2" name="Picture 8" descr="P1010070"/>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2275327" cy="1978008"/>
                    </a:xfrm>
                    <a:prstGeom prst="rect">
                      <a:avLst/>
                    </a:prstGeom>
                    <a:noFill/>
                    <a:ln>
                      <a:noFill/>
                    </a:ln>
                  </pic:spPr>
                </pic:pic>
              </a:graphicData>
            </a:graphic>
          </wp:inline>
        </w:drawing>
      </w:r>
      <w:r>
        <w:t xml:space="preserve">  Add photo of rubber nuts Peter D</w:t>
      </w:r>
    </w:p>
    <w:p w14:paraId="410FBB80" w14:textId="1CF27498" w:rsidR="00814B63" w:rsidRDefault="00814B63" w:rsidP="00602825">
      <w:pPr>
        <w:pStyle w:val="BodyText"/>
      </w:pPr>
      <w:r>
        <w:t>Consideration of physical protection to the modules</w:t>
      </w:r>
    </w:p>
    <w:p w14:paraId="267514C9" w14:textId="022ADA92" w:rsidR="00D13F90" w:rsidRDefault="00D13F90" w:rsidP="00602825">
      <w:pPr>
        <w:pStyle w:val="BodyText"/>
        <w:rPr>
          <w:ins w:id="1056" w:author="Peter Dobson [2]" w:date="2020-10-08T10:05:00Z"/>
        </w:rPr>
      </w:pPr>
      <w:ins w:id="1057" w:author="Peter Dobson [2]" w:date="2020-10-08T10:04:00Z">
        <w:r>
          <w:t>Buoy</w:t>
        </w:r>
      </w:ins>
      <w:ins w:id="1058" w:author="Peter Dobson [2]" w:date="2020-10-08T10:05:00Z">
        <w:r>
          <w:t xml:space="preserve"> – removable and replaceable – Photo from Peter.</w:t>
        </w:r>
      </w:ins>
    </w:p>
    <w:p w14:paraId="075324C1" w14:textId="00C2F1C9" w:rsidR="00D13F90" w:rsidRDefault="00D13F90" w:rsidP="00602825">
      <w:pPr>
        <w:pStyle w:val="BodyText"/>
      </w:pPr>
      <w:ins w:id="1059" w:author="Peter Dobson [2]" w:date="2020-10-08T10:06:00Z">
        <w:r>
          <w:t>Lighthouse based – can be as stressed but are on a dedicated frame.</w:t>
        </w:r>
      </w:ins>
      <w:ins w:id="1060" w:author="Peter Dobson [2]" w:date="2020-10-08T10:28:00Z">
        <w:r w:rsidR="00800823">
          <w:t xml:space="preserve"> Can be glass/glass in a frame</w:t>
        </w:r>
      </w:ins>
    </w:p>
    <w:p w14:paraId="51C257DA" w14:textId="3450D773" w:rsidR="00BA1329" w:rsidRDefault="00BA1329" w:rsidP="00602825">
      <w:pPr>
        <w:pStyle w:val="BodyText"/>
        <w:rPr>
          <w:ins w:id="1061" w:author="Peter Dobson [2]" w:date="2021-03-31T11:38:00Z"/>
        </w:rPr>
      </w:pPr>
      <w:r>
        <w:t>Photo from Ronan</w:t>
      </w:r>
    </w:p>
    <w:p w14:paraId="1C661D23" w14:textId="38ECFD61" w:rsidR="00046A5F" w:rsidRDefault="00046A5F">
      <w:pPr>
        <w:pStyle w:val="Heading3"/>
        <w:rPr>
          <w:ins w:id="1062" w:author="Peter Dobson [2]" w:date="2021-03-31T11:38:00Z"/>
        </w:rPr>
        <w:pPrChange w:id="1063" w:author="Peter Dobson [2]" w:date="2021-03-31T11:38:00Z">
          <w:pPr>
            <w:pStyle w:val="BodyText"/>
          </w:pPr>
        </w:pPrChange>
      </w:pPr>
      <w:bookmarkStart w:id="1064" w:name="_Toc68522556"/>
      <w:ins w:id="1065" w:author="Peter Dobson [2]" w:date="2021-03-31T11:38:00Z">
        <w:r>
          <w:t>Lighthouses</w:t>
        </w:r>
        <w:bookmarkEnd w:id="1064"/>
      </w:ins>
    </w:p>
    <w:p w14:paraId="76C150B8" w14:textId="77777777" w:rsidR="00046A5F" w:rsidRPr="00046A5F" w:rsidRDefault="00046A5F">
      <w:pPr>
        <w:pStyle w:val="BodyText"/>
        <w:rPr>
          <w:ins w:id="1066" w:author="Peter Dobson [2]" w:date="2020-10-08T10:06:00Z"/>
        </w:rPr>
      </w:pPr>
    </w:p>
    <w:p w14:paraId="5E55E3DC" w14:textId="77777777" w:rsidR="00602825" w:rsidRDefault="00602825" w:rsidP="00602825">
      <w:pPr>
        <w:pStyle w:val="Heading2"/>
      </w:pPr>
      <w:bookmarkStart w:id="1067" w:name="_Toc68522557"/>
      <w:r>
        <w:t>Orientation</w:t>
      </w:r>
      <w:bookmarkEnd w:id="1067"/>
    </w:p>
    <w:p w14:paraId="20134AC9" w14:textId="482CD81C" w:rsidR="00602825" w:rsidRDefault="00602825" w:rsidP="00602825">
      <w:pPr>
        <w:pStyle w:val="Bullet1"/>
        <w:numPr>
          <w:ilvl w:val="0"/>
          <w:numId w:val="36"/>
        </w:numPr>
      </w:pPr>
      <w:r>
        <w:t xml:space="preserve">Refer to G1039 / </w:t>
      </w:r>
      <w:r w:rsidRPr="002E2466">
        <w:t xml:space="preserve">1.1.6 SOLAR PANEL </w:t>
      </w:r>
      <w:proofErr w:type="spellStart"/>
      <w:r w:rsidRPr="002E2466">
        <w:t>ORIENTATION</w:t>
      </w:r>
      <w:r>
        <w:t>Disposal</w:t>
      </w:r>
      <w:proofErr w:type="spellEnd"/>
      <w:r>
        <w:t>/ recycling</w:t>
      </w:r>
    </w:p>
    <w:p w14:paraId="695C5585" w14:textId="0EF2106F" w:rsidR="004D25B3" w:rsidRPr="00A3052E" w:rsidRDefault="004D25B3" w:rsidP="00DC4DE3">
      <w:pPr>
        <w:pStyle w:val="Bullet1"/>
        <w:numPr>
          <w:ilvl w:val="0"/>
          <w:numId w:val="0"/>
        </w:numPr>
        <w:jc w:val="both"/>
        <w:rPr>
          <w:highlight w:val="green"/>
        </w:rPr>
      </w:pPr>
      <w:commentRangeStart w:id="1068"/>
      <w:r w:rsidRPr="00A3052E">
        <w:rPr>
          <w:highlight w:val="green"/>
        </w:rPr>
        <w:t xml:space="preserve">For mayor fixed </w:t>
      </w:r>
      <w:proofErr w:type="spellStart"/>
      <w:r w:rsidRPr="00A3052E">
        <w:rPr>
          <w:highlight w:val="green"/>
        </w:rPr>
        <w:t>AtoNs</w:t>
      </w:r>
      <w:proofErr w:type="spellEnd"/>
      <w:r w:rsidRPr="00A3052E">
        <w:rPr>
          <w:highlight w:val="green"/>
        </w:rPr>
        <w:t xml:space="preserve">, where the area and size of solar modules is not an issue and it is likely that the structure is also used to host not only the lantern but other power consuming </w:t>
      </w:r>
      <w:proofErr w:type="spellStart"/>
      <w:r w:rsidR="00A572FA" w:rsidRPr="00A3052E">
        <w:rPr>
          <w:highlight w:val="green"/>
        </w:rPr>
        <w:t>AtoN</w:t>
      </w:r>
      <w:proofErr w:type="spellEnd"/>
      <w:r w:rsidR="00A572FA" w:rsidRPr="00A3052E">
        <w:rPr>
          <w:highlight w:val="green"/>
        </w:rPr>
        <w:t xml:space="preserve"> devices</w:t>
      </w:r>
      <w:r w:rsidRPr="00A3052E">
        <w:rPr>
          <w:highlight w:val="green"/>
        </w:rPr>
        <w:t>,</w:t>
      </w:r>
      <w:r w:rsidR="00A572FA" w:rsidRPr="00A3052E">
        <w:rPr>
          <w:highlight w:val="green"/>
        </w:rPr>
        <w:t xml:space="preserve"> a better </w:t>
      </w:r>
      <w:r w:rsidRPr="00A3052E">
        <w:rPr>
          <w:highlight w:val="green"/>
        </w:rPr>
        <w:t>efficiency of the solar array</w:t>
      </w:r>
      <w:r w:rsidR="00DC4DE3" w:rsidRPr="00A3052E">
        <w:rPr>
          <w:highlight w:val="green"/>
        </w:rPr>
        <w:t xml:space="preserve"> (up to 45%) </w:t>
      </w:r>
      <w:r w:rsidRPr="00A3052E">
        <w:rPr>
          <w:highlight w:val="green"/>
        </w:rPr>
        <w:t xml:space="preserve">may be achieved using </w:t>
      </w:r>
      <w:r w:rsidR="00A572FA" w:rsidRPr="00A3052E">
        <w:rPr>
          <w:highlight w:val="green"/>
        </w:rPr>
        <w:t xml:space="preserve">sun followers. </w:t>
      </w:r>
      <w:r w:rsidR="00DC4DE3" w:rsidRPr="00A3052E">
        <w:rPr>
          <w:highlight w:val="green"/>
        </w:rPr>
        <w:t>In t</w:t>
      </w:r>
      <w:r w:rsidR="00A572FA" w:rsidRPr="00A3052E">
        <w:rPr>
          <w:highlight w:val="green"/>
        </w:rPr>
        <w:t xml:space="preserve">he most common designs </w:t>
      </w:r>
      <w:r w:rsidR="00DC4DE3" w:rsidRPr="00A3052E">
        <w:rPr>
          <w:highlight w:val="green"/>
        </w:rPr>
        <w:t>t</w:t>
      </w:r>
      <w:r w:rsidR="00A572FA" w:rsidRPr="00A3052E">
        <w:rPr>
          <w:highlight w:val="green"/>
        </w:rPr>
        <w:t xml:space="preserve">he solar modules are mounted on a structure driven </w:t>
      </w:r>
      <w:r w:rsidR="00DC4DE3" w:rsidRPr="00A3052E">
        <w:rPr>
          <w:highlight w:val="green"/>
        </w:rPr>
        <w:t>by a computer controlled engine which moves the array to the most suitable orientation</w:t>
      </w:r>
      <w:r w:rsidR="005F3110" w:rsidRPr="00A3052E">
        <w:rPr>
          <w:highlight w:val="green"/>
        </w:rPr>
        <w:t xml:space="preserve"> )horizontally, vertically or both)</w:t>
      </w:r>
      <w:r w:rsidR="00DC4DE3" w:rsidRPr="00A3052E">
        <w:rPr>
          <w:highlight w:val="green"/>
        </w:rPr>
        <w:t xml:space="preserve"> according to the Earth´s position around the sun in a specific time.</w:t>
      </w:r>
      <w:r w:rsidR="005F3110" w:rsidRPr="00A3052E">
        <w:rPr>
          <w:highlight w:val="green"/>
        </w:rPr>
        <w:t xml:space="preserve"> Some parameters to consider for the application of sun followers are:</w:t>
      </w:r>
    </w:p>
    <w:p w14:paraId="19705A3B" w14:textId="088D3EB9" w:rsidR="005F3110" w:rsidRPr="00A3052E" w:rsidRDefault="005F3110" w:rsidP="005F3110">
      <w:pPr>
        <w:pStyle w:val="Bullet1"/>
        <w:numPr>
          <w:ilvl w:val="0"/>
          <w:numId w:val="40"/>
        </w:numPr>
        <w:jc w:val="both"/>
        <w:rPr>
          <w:highlight w:val="green"/>
        </w:rPr>
      </w:pPr>
      <w:r w:rsidRPr="00A3052E">
        <w:rPr>
          <w:highlight w:val="green"/>
        </w:rPr>
        <w:t>Space availability</w:t>
      </w:r>
    </w:p>
    <w:p w14:paraId="76C5424B" w14:textId="6F4F30A4" w:rsidR="005F3110" w:rsidRPr="00A3052E" w:rsidRDefault="005F3110" w:rsidP="005F3110">
      <w:pPr>
        <w:pStyle w:val="Bullet1"/>
        <w:numPr>
          <w:ilvl w:val="0"/>
          <w:numId w:val="40"/>
        </w:numPr>
        <w:jc w:val="both"/>
        <w:rPr>
          <w:highlight w:val="green"/>
        </w:rPr>
      </w:pPr>
      <w:r w:rsidRPr="00A3052E">
        <w:rPr>
          <w:highlight w:val="green"/>
        </w:rPr>
        <w:t>Cost (installation and maintenance)</w:t>
      </w:r>
    </w:p>
    <w:p w14:paraId="483D360B" w14:textId="6372628E" w:rsidR="005F3110" w:rsidRPr="00A3052E" w:rsidRDefault="005F3110" w:rsidP="005F3110">
      <w:pPr>
        <w:pStyle w:val="Bullet1"/>
        <w:numPr>
          <w:ilvl w:val="0"/>
          <w:numId w:val="40"/>
        </w:numPr>
        <w:jc w:val="both"/>
        <w:rPr>
          <w:highlight w:val="green"/>
        </w:rPr>
      </w:pPr>
      <w:r w:rsidRPr="00A3052E">
        <w:rPr>
          <w:highlight w:val="green"/>
        </w:rPr>
        <w:t xml:space="preserve">Overall power consumption of the </w:t>
      </w:r>
      <w:proofErr w:type="spellStart"/>
      <w:r w:rsidRPr="00A3052E">
        <w:rPr>
          <w:highlight w:val="green"/>
        </w:rPr>
        <w:t>AtoN</w:t>
      </w:r>
      <w:commentRangeEnd w:id="1068"/>
      <w:proofErr w:type="spellEnd"/>
      <w:r w:rsidRPr="00A3052E">
        <w:rPr>
          <w:rStyle w:val="CommentReference"/>
          <w:color w:val="auto"/>
          <w:highlight w:val="green"/>
        </w:rPr>
        <w:commentReference w:id="1068"/>
      </w:r>
    </w:p>
    <w:p w14:paraId="2DABF2FC" w14:textId="77777777" w:rsidR="005F3110" w:rsidRDefault="005F3110" w:rsidP="005F3110">
      <w:pPr>
        <w:pStyle w:val="Bullet1"/>
        <w:numPr>
          <w:ilvl w:val="0"/>
          <w:numId w:val="0"/>
        </w:numPr>
        <w:ind w:left="360"/>
        <w:jc w:val="both"/>
      </w:pPr>
    </w:p>
    <w:p w14:paraId="1DCC91F0" w14:textId="77777777" w:rsidR="005F3110" w:rsidRDefault="005F3110" w:rsidP="00DC4DE3">
      <w:pPr>
        <w:pStyle w:val="Bullet1"/>
        <w:numPr>
          <w:ilvl w:val="0"/>
          <w:numId w:val="0"/>
        </w:numPr>
        <w:jc w:val="both"/>
      </w:pPr>
    </w:p>
    <w:p w14:paraId="208630E5" w14:textId="77777777" w:rsidR="004D25B3" w:rsidRDefault="004D25B3" w:rsidP="004D25B3">
      <w:pPr>
        <w:pStyle w:val="Bullet1"/>
        <w:numPr>
          <w:ilvl w:val="0"/>
          <w:numId w:val="0"/>
        </w:numPr>
        <w:ind w:left="425" w:hanging="425"/>
      </w:pPr>
    </w:p>
    <w:p w14:paraId="5CF5C708" w14:textId="2595C299" w:rsidR="00CF2FCC" w:rsidRDefault="00CF2FCC" w:rsidP="00AB7A99">
      <w:pPr>
        <w:pStyle w:val="Heading2"/>
      </w:pPr>
      <w:bookmarkStart w:id="1069" w:name="_Toc68522558"/>
      <w:r>
        <w:t>W</w:t>
      </w:r>
      <w:bookmarkEnd w:id="1069"/>
      <w:r w:rsidR="00491FE2">
        <w:t>indloads</w:t>
      </w:r>
    </w:p>
    <w:p w14:paraId="5DB35DE2" w14:textId="710CEE4D" w:rsidR="00AF3FA4" w:rsidRDefault="00AF3FA4" w:rsidP="00D64AB9">
      <w:pPr>
        <w:pStyle w:val="BodyText"/>
        <w:rPr>
          <w:ins w:id="1070" w:author="Peter Dobson [2]" w:date="2021-03-31T12:18:00Z"/>
        </w:rPr>
      </w:pPr>
      <w:ins w:id="1071" w:author="Peter Dobson [2]" w:date="2021-03-31T12:10:00Z">
        <w:r w:rsidRPr="00AF3FA4">
          <w:t xml:space="preserve">When the wind is large, the solar panel of the Aton is easily damaged by the wind force, and the energy system of the Aton is broken down, which results in the extinguishing of the navigational light and brings hidden trouble to the safety of </w:t>
        </w:r>
        <w:proofErr w:type="spellStart"/>
        <w:r w:rsidRPr="00AF3FA4">
          <w:t>navigation.As</w:t>
        </w:r>
        <w:proofErr w:type="spellEnd"/>
        <w:r w:rsidRPr="00AF3FA4">
          <w:t xml:space="preserve"> shown in the following figure, the Aton solar panel is affected by typhoon, resulting in silicon plate rupture, support deformation, short circuit and so on.</w:t>
        </w:r>
      </w:ins>
    </w:p>
    <w:p w14:paraId="181F0679" w14:textId="2FEB2306" w:rsidR="00D64AB9" w:rsidRDefault="00D64AB9" w:rsidP="00D64AB9">
      <w:pPr>
        <w:pStyle w:val="BodyText"/>
        <w:rPr>
          <w:ins w:id="1072" w:author="Peter Dobson [2]" w:date="2021-03-31T12:18:00Z"/>
        </w:rPr>
      </w:pPr>
    </w:p>
    <w:p w14:paraId="6AAB6F00" w14:textId="689AB4FF" w:rsidR="00D64AB9" w:rsidRDefault="00D64AB9" w:rsidP="00D64AB9">
      <w:pPr>
        <w:pStyle w:val="BodyText"/>
        <w:rPr>
          <w:ins w:id="1073" w:author="Peter Dobson [2]" w:date="2021-03-31T12:10:00Z"/>
        </w:rPr>
      </w:pPr>
      <w:ins w:id="1074" w:author="Peter Dobson [2]" w:date="2021-03-31T12:18:00Z">
        <w:r>
          <w:t>Add examples from other authorities of solar module mounting</w:t>
        </w:r>
      </w:ins>
    </w:p>
    <w:p w14:paraId="6A15B889" w14:textId="67059F0B" w:rsidR="00AF3FA4" w:rsidRDefault="00AF3FA4">
      <w:pPr>
        <w:pStyle w:val="BodyText"/>
        <w:jc w:val="center"/>
        <w:rPr>
          <w:ins w:id="1075" w:author="Peter Dobson [2]" w:date="2021-03-31T12:06:00Z"/>
        </w:rPr>
        <w:pPrChange w:id="1076" w:author="Peter Dobson [2]" w:date="2021-03-31T12:10:00Z">
          <w:pPr>
            <w:pStyle w:val="BodyText"/>
          </w:pPr>
        </w:pPrChange>
      </w:pPr>
      <w:ins w:id="1077" w:author="Peter Dobson [2]" w:date="2021-03-31T12:06:00Z">
        <w:r>
          <w:rPr>
            <w:rFonts w:ascii="Arial" w:eastAsia="SimSun" w:hAnsi="Arial" w:cs="Calibri"/>
            <w:noProof/>
            <w:lang w:eastAsia="en-GB"/>
          </w:rPr>
          <w:drawing>
            <wp:inline distT="0" distB="0" distL="114300" distR="114300" wp14:anchorId="2134E1B9" wp14:editId="04C42A5C">
              <wp:extent cx="2813685" cy="4162425"/>
              <wp:effectExtent l="0" t="0" r="5715" b="9525"/>
              <wp:docPr id="15" name="图片 4" descr="db37234fbf9f73308f025a0b809f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b37234fbf9f73308f025a0b809ff50"/>
                      <pic:cNvPicPr>
                        <a:picLocks noChangeAspect="1"/>
                      </pic:cNvPicPr>
                    </pic:nvPicPr>
                    <pic:blipFill>
                      <a:blip r:embed="rId44" cstate="print">
                        <a:extLst>
                          <a:ext uri="{28A0092B-C50C-407E-A947-70E740481C1C}">
                            <a14:useLocalDpi xmlns:a14="http://schemas.microsoft.com/office/drawing/2010/main"/>
                          </a:ext>
                        </a:extLst>
                      </a:blip>
                      <a:srcRect/>
                      <a:stretch>
                        <a:fillRect/>
                      </a:stretch>
                    </pic:blipFill>
                    <pic:spPr>
                      <a:xfrm>
                        <a:off x="0" y="0"/>
                        <a:ext cx="2813685" cy="4162425"/>
                      </a:xfrm>
                      <a:prstGeom prst="rect">
                        <a:avLst/>
                      </a:prstGeom>
                    </pic:spPr>
                  </pic:pic>
                </a:graphicData>
              </a:graphic>
            </wp:inline>
          </w:drawing>
        </w:r>
      </w:ins>
    </w:p>
    <w:p w14:paraId="4A055483" w14:textId="337E9239" w:rsidR="00AF3FA4" w:rsidRDefault="00AF3FA4">
      <w:pPr>
        <w:pStyle w:val="Figurecaption"/>
        <w:jc w:val="center"/>
        <w:rPr>
          <w:ins w:id="1078" w:author="Peter Dobson [2]" w:date="2021-03-31T12:05:00Z"/>
        </w:rPr>
        <w:pPrChange w:id="1079" w:author="Peter Dobson [2]" w:date="2021-03-31T12:09:00Z">
          <w:pPr>
            <w:pStyle w:val="BodyText"/>
          </w:pPr>
        </w:pPrChange>
      </w:pPr>
      <w:bookmarkStart w:id="1080" w:name="_Toc68442607"/>
      <w:ins w:id="1081" w:author="Peter Dobson [2]" w:date="2021-03-31T12:07:00Z">
        <w:r>
          <w:t>Example from China MSA of damaged solar modules following a super typhoon</w:t>
        </w:r>
      </w:ins>
      <w:bookmarkEnd w:id="1080"/>
    </w:p>
    <w:p w14:paraId="4E22A5BD" w14:textId="2104F762" w:rsidR="00AF3FA4" w:rsidRDefault="00AF3FA4" w:rsidP="00CF2FCC">
      <w:pPr>
        <w:pStyle w:val="BodyText"/>
        <w:rPr>
          <w:ins w:id="1082" w:author="Peter Dobson [2]" w:date="2021-03-31T12:11:00Z"/>
        </w:rPr>
      </w:pPr>
      <w:ins w:id="1083" w:author="Peter Dobson [2]" w:date="2021-03-31T12:11:00Z">
        <w:r w:rsidRPr="00AF3FA4">
          <w:t xml:space="preserve">Practice shows that different installation methods are also of great significance to the wind resistance of Aton solar panels. Compared with the following two installation </w:t>
        </w:r>
        <w:proofErr w:type="spellStart"/>
        <w:r w:rsidRPr="00AF3FA4">
          <w:t>methods</w:t>
        </w:r>
        <w:proofErr w:type="gramStart"/>
        <w:r w:rsidRPr="00AF3FA4">
          <w:t>,One</w:t>
        </w:r>
        <w:proofErr w:type="spellEnd"/>
        <w:proofErr w:type="gramEnd"/>
        <w:r w:rsidRPr="00AF3FA4">
          <w:t xml:space="preserve"> is that the solar panel support is installed in the middle of the lamp platform, and most of the solar panel overlaps with the equipment platform from the vertical direction. The other is that the solar panels are installed on the outside of the equipment platform, and the solar panels do not overlap from the vertical </w:t>
        </w:r>
        <w:proofErr w:type="spellStart"/>
        <w:r w:rsidRPr="00AF3FA4">
          <w:t>direction.This</w:t>
        </w:r>
        <w:proofErr w:type="spellEnd"/>
        <w:r w:rsidRPr="00AF3FA4">
          <w:t xml:space="preserve"> leads to a situation that in the case of wind, the solar panel of the previous installation method is shielded by the equipment platform, and its wind resistance is much better than the second installation method.</w:t>
        </w:r>
      </w:ins>
    </w:p>
    <w:p w14:paraId="563534ED" w14:textId="5927751A" w:rsidR="00AF3FA4" w:rsidRDefault="00AF3FA4" w:rsidP="00CF2FCC">
      <w:pPr>
        <w:pStyle w:val="BodyText"/>
        <w:rPr>
          <w:ins w:id="1084" w:author="Peter Dobson [2]" w:date="2021-03-31T12:12:00Z"/>
        </w:rPr>
      </w:pPr>
      <w:ins w:id="1085" w:author="Peter Dobson [2]" w:date="2021-03-31T12:12:00Z">
        <w:r w:rsidRPr="00774D42">
          <w:rPr>
            <w:rFonts w:ascii="Arial" w:eastAsia="SimSun" w:hAnsi="Arial" w:cs="Calibri"/>
            <w:noProof/>
            <w:lang w:eastAsia="en-GB"/>
          </w:rPr>
          <w:lastRenderedPageBreak/>
          <w:drawing>
            <wp:inline distT="0" distB="0" distL="114300" distR="114300" wp14:anchorId="3E04D5D8" wp14:editId="5A8C9350">
              <wp:extent cx="2673350" cy="2912745"/>
              <wp:effectExtent l="0" t="0" r="12700" b="1905"/>
              <wp:docPr id="22" name="图片 7" descr="高栏港区A6号灯浮（受损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高栏港区A6号灯浮（受损后）"/>
                      <pic:cNvPicPr>
                        <a:picLocks noChangeAspect="1"/>
                      </pic:cNvPicPr>
                    </pic:nvPicPr>
                    <pic:blipFill>
                      <a:blip r:embed="rId45" cstate="print">
                        <a:extLst>
                          <a:ext uri="{28A0092B-C50C-407E-A947-70E740481C1C}">
                            <a14:useLocalDpi xmlns:a14="http://schemas.microsoft.com/office/drawing/2010/main"/>
                          </a:ext>
                        </a:extLst>
                      </a:blip>
                      <a:srcRect/>
                      <a:stretch>
                        <a:fillRect/>
                      </a:stretch>
                    </pic:blipFill>
                    <pic:spPr>
                      <a:xfrm>
                        <a:off x="0" y="0"/>
                        <a:ext cx="2673350" cy="2912745"/>
                      </a:xfrm>
                      <a:prstGeom prst="rect">
                        <a:avLst/>
                      </a:prstGeom>
                    </pic:spPr>
                  </pic:pic>
                </a:graphicData>
              </a:graphic>
            </wp:inline>
          </w:drawing>
        </w:r>
        <w:r>
          <w:t xml:space="preserve">  </w:t>
        </w:r>
        <w:r w:rsidRPr="00774D42">
          <w:rPr>
            <w:rFonts w:ascii="Arial" w:eastAsia="SimSun" w:hAnsi="Arial" w:cs="Calibri"/>
            <w:noProof/>
            <w:lang w:eastAsia="en-GB"/>
          </w:rPr>
          <w:drawing>
            <wp:inline distT="0" distB="0" distL="114300" distR="114300" wp14:anchorId="6A2C082F" wp14:editId="0C1A044B">
              <wp:extent cx="2417445" cy="2945373"/>
              <wp:effectExtent l="0" t="0" r="1905" b="7620"/>
              <wp:docPr id="24" name="图片 6" descr="高栏港区4号灯浮（修复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高栏港区4号灯浮（修复后）"/>
                      <pic:cNvPicPr>
                        <a:picLocks noChangeAspect="1"/>
                      </pic:cNvPicPr>
                    </pic:nvPicPr>
                    <pic:blipFill>
                      <a:blip r:embed="rId46" cstate="print">
                        <a:extLst>
                          <a:ext uri="{28A0092B-C50C-407E-A947-70E740481C1C}">
                            <a14:useLocalDpi xmlns:a14="http://schemas.microsoft.com/office/drawing/2010/main"/>
                          </a:ext>
                        </a:extLst>
                      </a:blip>
                      <a:srcRect/>
                      <a:stretch>
                        <a:fillRect/>
                      </a:stretch>
                    </pic:blipFill>
                    <pic:spPr>
                      <a:xfrm>
                        <a:off x="0" y="0"/>
                        <a:ext cx="2421504" cy="2950318"/>
                      </a:xfrm>
                      <a:prstGeom prst="rect">
                        <a:avLst/>
                      </a:prstGeom>
                    </pic:spPr>
                  </pic:pic>
                </a:graphicData>
              </a:graphic>
            </wp:inline>
          </w:drawing>
        </w:r>
      </w:ins>
    </w:p>
    <w:p w14:paraId="59C4447B" w14:textId="67E51873" w:rsidR="00AF3FA4" w:rsidRDefault="00AF3FA4">
      <w:pPr>
        <w:pStyle w:val="Figurecaption"/>
        <w:rPr>
          <w:ins w:id="1086" w:author="Peter Dobson [2]" w:date="2021-03-31T12:13:00Z"/>
        </w:rPr>
        <w:pPrChange w:id="1087" w:author="Peter Dobson [2]" w:date="2021-03-31T12:13:00Z">
          <w:pPr>
            <w:pStyle w:val="BodyText"/>
          </w:pPr>
        </w:pPrChange>
      </w:pPr>
      <w:ins w:id="1088" w:author="Peter Dobson [2]" w:date="2021-03-31T12:13:00Z">
        <w:r>
          <w:t xml:space="preserve"> </w:t>
        </w:r>
        <w:bookmarkStart w:id="1089" w:name="_Toc68442608"/>
        <w:r>
          <w:t>Add title</w:t>
        </w:r>
        <w:bookmarkEnd w:id="1089"/>
      </w:ins>
    </w:p>
    <w:p w14:paraId="720DF289" w14:textId="77777777" w:rsidR="00D64AB9" w:rsidRDefault="00D64AB9">
      <w:pPr>
        <w:pStyle w:val="BodyText"/>
        <w:rPr>
          <w:ins w:id="1090" w:author="Peter Dobson [2]" w:date="2021-03-31T12:18:00Z"/>
        </w:rPr>
        <w:pPrChange w:id="1091" w:author="Peter Dobson [2]" w:date="2021-03-31T12:18:00Z">
          <w:pPr/>
        </w:pPrChange>
      </w:pPr>
      <w:ins w:id="1092" w:author="Peter Dobson [2]" w:date="2021-03-31T12:18:00Z">
        <w:r>
          <w:t xml:space="preserve">As shown in the above two figures, the solar panel specifications are 20 W X 2, one is installed in the </w:t>
        </w:r>
        <w:proofErr w:type="spellStart"/>
        <w:r>
          <w:t>center</w:t>
        </w:r>
        <w:proofErr w:type="spellEnd"/>
        <w:r>
          <w:t xml:space="preserve"> of the equipment platform, the other is installed on the outside of the equipment platform. In special weather (such as typhoon weather), the first one benefits from equipment platform occlusion, and his wind resistance ability is obviously better than the latter one.</w:t>
        </w:r>
      </w:ins>
    </w:p>
    <w:p w14:paraId="1C1E6E3A" w14:textId="77777777" w:rsidR="00D64AB9" w:rsidRDefault="00D64AB9">
      <w:pPr>
        <w:pStyle w:val="BodyText"/>
        <w:rPr>
          <w:ins w:id="1093" w:author="Peter Dobson [2]" w:date="2021-03-31T12:18:00Z"/>
        </w:rPr>
        <w:pPrChange w:id="1094" w:author="Peter Dobson [2]" w:date="2021-03-31T12:18:00Z">
          <w:pPr/>
        </w:pPrChange>
      </w:pPr>
      <w:ins w:id="1095" w:author="Peter Dobson [2]" w:date="2021-03-31T12:18:00Z">
        <w:r>
          <w:t xml:space="preserve">In August 2017, the super typhoon </w:t>
        </w:r>
        <w:proofErr w:type="spellStart"/>
        <w:r>
          <w:t>Hato</w:t>
        </w:r>
        <w:proofErr w:type="spellEnd"/>
        <w:r>
          <w:t xml:space="preserve"> landed in Zhuhai, causing a large number Aton in </w:t>
        </w:r>
        <w:proofErr w:type="spellStart"/>
        <w:r>
          <w:t>Gaolan</w:t>
        </w:r>
        <w:proofErr w:type="spellEnd"/>
        <w:r>
          <w:t xml:space="preserve"> waters where near typhoon landing site broke down. After the disaster statistics, we found the damage probability of solar panels using the second one installation is five times more than the first one, and these Aton using the first installation are also more prone to structural damage, drifting off-position, broken chain and other failures. It is found that the solar panel of the second installation mode is directly subjected to wind, which is easy to be damaged under the condition of large wind force. More importantly, it also causes the increase of wind and wave area of the whole Aton to a certain extent, which can easily lead to serious abnormal accidents such as structure damage and buoy drifting off-position.</w:t>
        </w:r>
      </w:ins>
    </w:p>
    <w:p w14:paraId="5AE7E18C" w14:textId="567775AB" w:rsidR="00AF3FA4" w:rsidRPr="00AF3FA4" w:rsidRDefault="00D64AB9">
      <w:pPr>
        <w:pStyle w:val="BodyText"/>
        <w:rPr>
          <w:ins w:id="1096" w:author="Peter Dobson [2]" w:date="2021-03-31T12:11:00Z"/>
        </w:rPr>
      </w:pPr>
      <w:ins w:id="1097" w:author="Peter Dobson [2]" w:date="2021-03-31T12:18:00Z">
        <w:r>
          <w:t>In summary, the installation of the Aton solar panel will the increase the wind loading area of the Aton, while different installation methods have different increment . In order to improve the performance of the solar panel in extreme weather conditions, the installation method should reduce increment of the force surface as much as possible.</w:t>
        </w:r>
      </w:ins>
    </w:p>
    <w:p w14:paraId="53F60596" w14:textId="5155734D" w:rsidR="00CF2FCC" w:rsidRPr="00CF2FCC" w:rsidRDefault="00CF2FCC" w:rsidP="00CF2FCC">
      <w:pPr>
        <w:pStyle w:val="BodyText"/>
      </w:pPr>
      <w:del w:id="1098" w:author="Peter Dobson [2]" w:date="2021-03-31T12:05:00Z">
        <w:r w:rsidDel="00AF3FA4">
          <w:delText>See input from China MSA</w:delText>
        </w:r>
      </w:del>
    </w:p>
    <w:p w14:paraId="13BD4C94" w14:textId="27FE2C49" w:rsidR="00AB7A99" w:rsidRDefault="00AB7A99" w:rsidP="00AB7A99">
      <w:pPr>
        <w:pStyle w:val="Heading2"/>
        <w:rPr>
          <w:ins w:id="1099" w:author="Peter Dobson [2]" w:date="2020-07-30T08:18:00Z"/>
        </w:rPr>
      </w:pPr>
      <w:bookmarkStart w:id="1100" w:name="_Toc68522559"/>
      <w:ins w:id="1101" w:author="Peter Dobson [2]" w:date="2020-07-30T08:18:00Z">
        <w:r w:rsidRPr="00D47E2E">
          <w:t>Shadowing/Shading</w:t>
        </w:r>
        <w:bookmarkEnd w:id="1100"/>
      </w:ins>
    </w:p>
    <w:p w14:paraId="602F8987" w14:textId="65E5FDC2" w:rsidR="00AB7A99" w:rsidRDefault="00AB7A99" w:rsidP="00AB7A99">
      <w:pPr>
        <w:pStyle w:val="BodyText"/>
        <w:rPr>
          <w:ins w:id="1102" w:author="Peter Dobson [2]" w:date="2020-07-30T08:20:00Z"/>
        </w:rPr>
      </w:pPr>
      <w:ins w:id="1103" w:author="Peter Dobson [2]" w:date="2020-07-30T08:20:00Z">
        <w:r>
          <w:t xml:space="preserve">It is always recommended to install arrays that have clear line of sight to the sun. Any shadowing caused by nearby buildings or trees can cause a significant reduction in maximum power point voltage therefore a reduction in the maximum power available from the array. Although temporary, meteorological factors like passing clouds caused during overcast days also affects the </w:t>
        </w:r>
      </w:ins>
      <w:ins w:id="1104" w:author="Peter Dobson [2]" w:date="2021-03-31T12:19:00Z">
        <w:r w:rsidR="00D64AB9">
          <w:t>module</w:t>
        </w:r>
      </w:ins>
      <w:ins w:id="1105" w:author="Peter Dobson [2]" w:date="2020-07-30T08:20:00Z">
        <w:r>
          <w:t xml:space="preserve">s efficiency. </w:t>
        </w:r>
      </w:ins>
    </w:p>
    <w:p w14:paraId="1ABBEFFD" w14:textId="1C861E6F" w:rsidR="00AB7A99" w:rsidRDefault="00AB7A99" w:rsidP="00AB7A99">
      <w:pPr>
        <w:pStyle w:val="BodyText"/>
        <w:rPr>
          <w:ins w:id="1106" w:author="Peter Dobson [2]" w:date="2020-07-30T08:20:00Z"/>
        </w:rPr>
      </w:pPr>
      <w:ins w:id="1107" w:author="Peter Dobson [2]" w:date="2020-07-30T08:20:00Z">
        <w:r>
          <w:t xml:space="preserve">Solar </w:t>
        </w:r>
      </w:ins>
      <w:ins w:id="1108" w:author="Peter Dobson [2]" w:date="2021-03-31T12:20:00Z">
        <w:r w:rsidR="00D64AB9">
          <w:t>modules</w:t>
        </w:r>
      </w:ins>
      <w:ins w:id="1109" w:author="Peter Dobson [2]" w:date="2020-07-30T08:20:00Z">
        <w:r>
          <w:t xml:space="preserve"> should be usually oriented toward the equator to maximise power output. The tilt angle should be chosen with regard to insolation, geographic location, self‐cleaning capabilities, available space, etc. </w:t>
        </w:r>
      </w:ins>
    </w:p>
    <w:p w14:paraId="36F27EA0" w14:textId="77777777" w:rsidR="00AB7A99" w:rsidRDefault="00AB7A99" w:rsidP="00AB7A99">
      <w:pPr>
        <w:pStyle w:val="BodyText"/>
        <w:rPr>
          <w:ins w:id="1110" w:author="Peter Dobson [2]" w:date="2020-07-30T08:20:00Z"/>
        </w:rPr>
      </w:pPr>
      <w:ins w:id="1111" w:author="Peter Dobson [2]" w:date="2020-07-30T08:20:00Z">
        <w:r>
          <w:t xml:space="preserve">In the case of floating Marine Aids to Navigation it is not possible to guarantee the orientation of the modules, so a reduction factor must be applied. </w:t>
        </w:r>
      </w:ins>
    </w:p>
    <w:p w14:paraId="0FF07F11" w14:textId="5B1C1773" w:rsidR="00AB7A99" w:rsidRDefault="00AB7A99" w:rsidP="00AB7A99">
      <w:pPr>
        <w:pStyle w:val="BodyText"/>
        <w:rPr>
          <w:ins w:id="1112" w:author="Peter Dobson [2]" w:date="2021-03-31T12:22:00Z"/>
        </w:rPr>
      </w:pPr>
      <w:ins w:id="1113" w:author="Peter Dobson [2]" w:date="2020-07-30T08:20:00Z">
        <w:r>
          <w:lastRenderedPageBreak/>
          <w:t xml:space="preserve">It should also be considered that solar modules are sensitive to the presence of small shadows, even a narrow shadow can significantly decrease the output power. For example shadows generated by vegetation, buildings, </w:t>
        </w:r>
        <w:proofErr w:type="spellStart"/>
        <w:r>
          <w:t>daymarks</w:t>
        </w:r>
        <w:proofErr w:type="spellEnd"/>
        <w:r>
          <w:t xml:space="preserve"> and handrails can cause problems and should be avoided.</w:t>
        </w:r>
      </w:ins>
    </w:p>
    <w:tbl>
      <w:tblPr>
        <w:tblStyle w:val="TableGrid"/>
        <w:tblW w:w="0" w:type="auto"/>
        <w:jc w:val="center"/>
        <w:tblLook w:val="04A0" w:firstRow="1" w:lastRow="0" w:firstColumn="1" w:lastColumn="0" w:noHBand="0" w:noVBand="1"/>
        <w:tblPrChange w:id="1114" w:author="Peter Dobson [2]" w:date="2021-03-31T12:23:00Z">
          <w:tblPr>
            <w:tblStyle w:val="TableGrid"/>
            <w:tblW w:w="0" w:type="auto"/>
            <w:tblLook w:val="04A0" w:firstRow="1" w:lastRow="0" w:firstColumn="1" w:lastColumn="0" w:noHBand="0" w:noVBand="1"/>
          </w:tblPr>
        </w:tblPrChange>
      </w:tblPr>
      <w:tblGrid>
        <w:gridCol w:w="5097"/>
        <w:gridCol w:w="5098"/>
        <w:tblGridChange w:id="1115">
          <w:tblGrid>
            <w:gridCol w:w="5097"/>
            <w:gridCol w:w="5098"/>
          </w:tblGrid>
        </w:tblGridChange>
      </w:tblGrid>
      <w:tr w:rsidR="00D64AB9" w14:paraId="0113708A" w14:textId="77777777" w:rsidTr="00D64AB9">
        <w:trPr>
          <w:jc w:val="center"/>
          <w:ins w:id="1116" w:author="Peter Dobson [2]" w:date="2021-03-31T12:22:00Z"/>
        </w:trPr>
        <w:tc>
          <w:tcPr>
            <w:tcW w:w="5097" w:type="dxa"/>
            <w:tcBorders>
              <w:top w:val="nil"/>
              <w:left w:val="nil"/>
              <w:bottom w:val="nil"/>
              <w:right w:val="nil"/>
            </w:tcBorders>
            <w:vAlign w:val="center"/>
            <w:tcPrChange w:id="1117" w:author="Peter Dobson [2]" w:date="2021-03-31T12:23:00Z">
              <w:tcPr>
                <w:tcW w:w="5097" w:type="dxa"/>
                <w:tcBorders>
                  <w:top w:val="nil"/>
                  <w:left w:val="nil"/>
                  <w:bottom w:val="nil"/>
                  <w:right w:val="nil"/>
                </w:tcBorders>
                <w:vAlign w:val="center"/>
              </w:tcPr>
            </w:tcPrChange>
          </w:tcPr>
          <w:p w14:paraId="7D6FAE11" w14:textId="77777777" w:rsidR="00D64AB9" w:rsidRDefault="00D64AB9" w:rsidP="003A5A19">
            <w:pPr>
              <w:pStyle w:val="BodyText"/>
              <w:jc w:val="center"/>
              <w:rPr>
                <w:ins w:id="1118" w:author="Peter Dobson [2]" w:date="2021-03-31T12:22:00Z"/>
              </w:rPr>
            </w:pPr>
            <w:commentRangeStart w:id="1119"/>
            <w:ins w:id="1120" w:author="Peter Dobson [2]" w:date="2021-03-31T12:22:00Z">
              <w:r w:rsidRPr="00806E5A">
                <w:rPr>
                  <w:noProof/>
                  <w:lang w:eastAsia="en-GB"/>
                </w:rPr>
                <w:drawing>
                  <wp:inline distT="0" distB="0" distL="0" distR="0" wp14:anchorId="2BD792F6" wp14:editId="082DB36C">
                    <wp:extent cx="2004695" cy="2434852"/>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a:ext>
                              </a:extLst>
                            </a:blip>
                            <a:stretch>
                              <a:fillRect/>
                            </a:stretch>
                          </pic:blipFill>
                          <pic:spPr>
                            <a:xfrm>
                              <a:off x="0" y="0"/>
                              <a:ext cx="2035237" cy="2471948"/>
                            </a:xfrm>
                            <a:prstGeom prst="rect">
                              <a:avLst/>
                            </a:prstGeom>
                          </pic:spPr>
                        </pic:pic>
                      </a:graphicData>
                    </a:graphic>
                  </wp:inline>
                </w:drawing>
              </w:r>
            </w:ins>
          </w:p>
        </w:tc>
        <w:tc>
          <w:tcPr>
            <w:tcW w:w="5098" w:type="dxa"/>
            <w:tcBorders>
              <w:top w:val="nil"/>
              <w:left w:val="nil"/>
              <w:bottom w:val="nil"/>
              <w:right w:val="nil"/>
            </w:tcBorders>
            <w:vAlign w:val="center"/>
            <w:tcPrChange w:id="1121" w:author="Peter Dobson [2]" w:date="2021-03-31T12:23:00Z">
              <w:tcPr>
                <w:tcW w:w="5098" w:type="dxa"/>
                <w:tcBorders>
                  <w:top w:val="nil"/>
                  <w:left w:val="nil"/>
                  <w:bottom w:val="nil"/>
                  <w:right w:val="nil"/>
                </w:tcBorders>
                <w:vAlign w:val="center"/>
              </w:tcPr>
            </w:tcPrChange>
          </w:tcPr>
          <w:p w14:paraId="4075C500" w14:textId="77777777" w:rsidR="00D64AB9" w:rsidRDefault="00D64AB9" w:rsidP="003A5A19">
            <w:pPr>
              <w:pStyle w:val="BodyText"/>
              <w:jc w:val="center"/>
              <w:rPr>
                <w:ins w:id="1122" w:author="Peter Dobson [2]" w:date="2021-03-31T12:22:00Z"/>
              </w:rPr>
            </w:pPr>
            <w:ins w:id="1123" w:author="Peter Dobson [2]" w:date="2021-03-31T12:22:00Z">
              <w:r w:rsidRPr="00806E5A">
                <w:rPr>
                  <w:noProof/>
                  <w:lang w:eastAsia="en-GB"/>
                </w:rPr>
                <w:drawing>
                  <wp:inline distT="0" distB="0" distL="0" distR="0" wp14:anchorId="5C48F7B8" wp14:editId="7654449A">
                    <wp:extent cx="2995287" cy="2392835"/>
                    <wp:effectExtent l="0" t="0" r="2540" b="0"/>
                    <wp:docPr id="39936" name="Picture 39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a:ext>
                              </a:extLst>
                            </a:blip>
                            <a:stretch>
                              <a:fillRect/>
                            </a:stretch>
                          </pic:blipFill>
                          <pic:spPr>
                            <a:xfrm>
                              <a:off x="0" y="0"/>
                              <a:ext cx="3027901" cy="2418889"/>
                            </a:xfrm>
                            <a:prstGeom prst="rect">
                              <a:avLst/>
                            </a:prstGeom>
                          </pic:spPr>
                        </pic:pic>
                      </a:graphicData>
                    </a:graphic>
                  </wp:inline>
                </w:drawing>
              </w:r>
              <w:commentRangeEnd w:id="1119"/>
              <w:r>
                <w:rPr>
                  <w:rStyle w:val="CommentReference"/>
                </w:rPr>
                <w:commentReference w:id="1119"/>
              </w:r>
            </w:ins>
          </w:p>
        </w:tc>
      </w:tr>
      <w:tr w:rsidR="00D64AB9" w14:paraId="2A449A60" w14:textId="77777777" w:rsidTr="00D64AB9">
        <w:trPr>
          <w:jc w:val="center"/>
          <w:ins w:id="1124" w:author="Peter Dobson [2]" w:date="2021-03-31T12:22:00Z"/>
        </w:trPr>
        <w:tc>
          <w:tcPr>
            <w:tcW w:w="10195" w:type="dxa"/>
            <w:gridSpan w:val="2"/>
            <w:tcBorders>
              <w:top w:val="nil"/>
              <w:left w:val="nil"/>
              <w:bottom w:val="nil"/>
              <w:right w:val="nil"/>
            </w:tcBorders>
            <w:vAlign w:val="center"/>
            <w:tcPrChange w:id="1125" w:author="Peter Dobson [2]" w:date="2021-03-31T12:23:00Z">
              <w:tcPr>
                <w:tcW w:w="10195" w:type="dxa"/>
                <w:gridSpan w:val="2"/>
                <w:tcBorders>
                  <w:top w:val="nil"/>
                  <w:left w:val="nil"/>
                  <w:bottom w:val="nil"/>
                  <w:right w:val="nil"/>
                </w:tcBorders>
                <w:vAlign w:val="center"/>
              </w:tcPr>
            </w:tcPrChange>
          </w:tcPr>
          <w:p w14:paraId="61D101F2" w14:textId="77777777" w:rsidR="00D64AB9" w:rsidRPr="00612C54" w:rsidRDefault="00D64AB9" w:rsidP="003A5A19">
            <w:pPr>
              <w:pStyle w:val="BodyText"/>
              <w:rPr>
                <w:ins w:id="1126" w:author="Peter Dobson [2]" w:date="2021-03-31T12:22:00Z"/>
              </w:rPr>
            </w:pPr>
            <w:ins w:id="1127" w:author="Peter Dobson [2]" w:date="2021-03-31T12:22:00Z">
              <w:r w:rsidRPr="00612C54">
                <w:t xml:space="preserve">The above </w:t>
              </w:r>
              <w:r>
                <w:t xml:space="preserve">example of shadowing </w:t>
              </w:r>
              <w:r w:rsidRPr="00612C54">
                <w:t>could result in a 90% reduction in power output</w:t>
              </w:r>
              <w:r>
                <w:t>.</w:t>
              </w:r>
            </w:ins>
          </w:p>
        </w:tc>
      </w:tr>
      <w:tr w:rsidR="00D64AB9" w14:paraId="3A5EE836" w14:textId="77777777" w:rsidTr="00D64AB9">
        <w:trPr>
          <w:jc w:val="center"/>
          <w:ins w:id="1128" w:author="Peter Dobson [2]" w:date="2021-03-31T12:22:00Z"/>
        </w:trPr>
        <w:tc>
          <w:tcPr>
            <w:tcW w:w="5097" w:type="dxa"/>
            <w:tcBorders>
              <w:top w:val="nil"/>
              <w:left w:val="nil"/>
              <w:bottom w:val="nil"/>
              <w:right w:val="nil"/>
            </w:tcBorders>
            <w:vAlign w:val="center"/>
            <w:tcPrChange w:id="1129" w:author="Peter Dobson [2]" w:date="2021-03-31T12:23:00Z">
              <w:tcPr>
                <w:tcW w:w="5097" w:type="dxa"/>
                <w:tcBorders>
                  <w:top w:val="nil"/>
                  <w:left w:val="nil"/>
                  <w:bottom w:val="nil"/>
                  <w:right w:val="nil"/>
                </w:tcBorders>
                <w:vAlign w:val="center"/>
              </w:tcPr>
            </w:tcPrChange>
          </w:tcPr>
          <w:p w14:paraId="24E324AD" w14:textId="77777777" w:rsidR="00D64AB9" w:rsidRDefault="00D64AB9" w:rsidP="003A5A19">
            <w:pPr>
              <w:pStyle w:val="BodyText"/>
              <w:jc w:val="center"/>
              <w:rPr>
                <w:ins w:id="1130" w:author="Peter Dobson [2]" w:date="2021-03-31T12:22:00Z"/>
              </w:rPr>
            </w:pPr>
            <w:ins w:id="1131" w:author="Peter Dobson [2]" w:date="2021-03-31T12:22:00Z">
              <w:r w:rsidRPr="00806E5A">
                <w:rPr>
                  <w:noProof/>
                  <w:lang w:eastAsia="en-GB"/>
                </w:rPr>
                <w:drawing>
                  <wp:inline distT="0" distB="0" distL="0" distR="0" wp14:anchorId="19D8C454" wp14:editId="2BF09213">
                    <wp:extent cx="2220595" cy="2339556"/>
                    <wp:effectExtent l="0" t="0" r="8255" b="3810"/>
                    <wp:docPr id="39938" name="Picture 39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a:ext>
                              </a:extLst>
                            </a:blip>
                            <a:stretch>
                              <a:fillRect/>
                            </a:stretch>
                          </pic:blipFill>
                          <pic:spPr>
                            <a:xfrm>
                              <a:off x="0" y="0"/>
                              <a:ext cx="2243469" cy="2363655"/>
                            </a:xfrm>
                            <a:prstGeom prst="rect">
                              <a:avLst/>
                            </a:prstGeom>
                          </pic:spPr>
                        </pic:pic>
                      </a:graphicData>
                    </a:graphic>
                  </wp:inline>
                </w:drawing>
              </w:r>
            </w:ins>
          </w:p>
        </w:tc>
        <w:tc>
          <w:tcPr>
            <w:tcW w:w="5098" w:type="dxa"/>
            <w:tcBorders>
              <w:top w:val="nil"/>
              <w:left w:val="nil"/>
              <w:bottom w:val="nil"/>
              <w:right w:val="nil"/>
            </w:tcBorders>
            <w:vAlign w:val="center"/>
            <w:tcPrChange w:id="1132" w:author="Peter Dobson [2]" w:date="2021-03-31T12:23:00Z">
              <w:tcPr>
                <w:tcW w:w="5098" w:type="dxa"/>
                <w:tcBorders>
                  <w:top w:val="nil"/>
                  <w:left w:val="nil"/>
                  <w:bottom w:val="nil"/>
                  <w:right w:val="nil"/>
                </w:tcBorders>
                <w:vAlign w:val="center"/>
              </w:tcPr>
            </w:tcPrChange>
          </w:tcPr>
          <w:p w14:paraId="3902C57C" w14:textId="77777777" w:rsidR="00D64AB9" w:rsidRDefault="00D64AB9" w:rsidP="003A5A19">
            <w:pPr>
              <w:pStyle w:val="BodyText"/>
              <w:jc w:val="center"/>
              <w:rPr>
                <w:ins w:id="1133" w:author="Peter Dobson [2]" w:date="2021-03-31T12:22:00Z"/>
              </w:rPr>
            </w:pPr>
            <w:ins w:id="1134" w:author="Peter Dobson [2]" w:date="2021-03-31T12:22:00Z">
              <w:r w:rsidRPr="00806E5A">
                <w:rPr>
                  <w:noProof/>
                  <w:lang w:eastAsia="en-GB"/>
                </w:rPr>
                <w:drawing>
                  <wp:inline distT="0" distB="0" distL="0" distR="0" wp14:anchorId="4720A849" wp14:editId="4AE4DA00">
                    <wp:extent cx="2690854" cy="2314291"/>
                    <wp:effectExtent l="0" t="0" r="1905" b="0"/>
                    <wp:docPr id="39939" name="Picture 39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a:ext>
                              </a:extLst>
                            </a:blip>
                            <a:stretch>
                              <a:fillRect/>
                            </a:stretch>
                          </pic:blipFill>
                          <pic:spPr>
                            <a:xfrm>
                              <a:off x="0" y="0"/>
                              <a:ext cx="2699035" cy="2321327"/>
                            </a:xfrm>
                            <a:prstGeom prst="rect">
                              <a:avLst/>
                            </a:prstGeom>
                          </pic:spPr>
                        </pic:pic>
                      </a:graphicData>
                    </a:graphic>
                  </wp:inline>
                </w:drawing>
              </w:r>
            </w:ins>
          </w:p>
        </w:tc>
      </w:tr>
      <w:tr w:rsidR="00D64AB9" w14:paraId="07C857A9" w14:textId="77777777" w:rsidTr="00D64AB9">
        <w:trPr>
          <w:jc w:val="center"/>
          <w:ins w:id="1135" w:author="Peter Dobson [2]" w:date="2021-03-31T12:22:00Z"/>
        </w:trPr>
        <w:tc>
          <w:tcPr>
            <w:tcW w:w="10195" w:type="dxa"/>
            <w:gridSpan w:val="2"/>
            <w:tcBorders>
              <w:top w:val="nil"/>
              <w:left w:val="nil"/>
              <w:bottom w:val="nil"/>
              <w:right w:val="nil"/>
            </w:tcBorders>
            <w:vAlign w:val="center"/>
            <w:tcPrChange w:id="1136" w:author="Peter Dobson [2]" w:date="2021-03-31T12:23:00Z">
              <w:tcPr>
                <w:tcW w:w="10195" w:type="dxa"/>
                <w:gridSpan w:val="2"/>
                <w:tcBorders>
                  <w:top w:val="nil"/>
                  <w:left w:val="nil"/>
                  <w:bottom w:val="nil"/>
                  <w:right w:val="nil"/>
                </w:tcBorders>
                <w:vAlign w:val="center"/>
              </w:tcPr>
            </w:tcPrChange>
          </w:tcPr>
          <w:p w14:paraId="65FF2200" w14:textId="77777777" w:rsidR="00D64AB9" w:rsidRPr="00612C54" w:rsidRDefault="00D64AB9" w:rsidP="003A5A19">
            <w:pPr>
              <w:pStyle w:val="BodyText"/>
              <w:rPr>
                <w:ins w:id="1137" w:author="Peter Dobson [2]" w:date="2021-03-31T12:22:00Z"/>
              </w:rPr>
            </w:pPr>
            <w:ins w:id="1138" w:author="Peter Dobson [2]" w:date="2021-03-31T12:22:00Z">
              <w:r w:rsidRPr="00612C54">
                <w:t xml:space="preserve">The above </w:t>
              </w:r>
              <w:r>
                <w:t xml:space="preserve">example of shadowing </w:t>
              </w:r>
              <w:r w:rsidRPr="00612C54">
                <w:t xml:space="preserve">could result in a </w:t>
              </w:r>
              <w:r>
                <w:t>75</w:t>
              </w:r>
              <w:r w:rsidRPr="00612C54">
                <w:t>% reduction in power</w:t>
              </w:r>
              <w:r w:rsidRPr="00CA236E">
                <w:t xml:space="preserve"> output</w:t>
              </w:r>
              <w:r>
                <w:t>.</w:t>
              </w:r>
            </w:ins>
          </w:p>
        </w:tc>
      </w:tr>
    </w:tbl>
    <w:p w14:paraId="5FBC8080" w14:textId="548481B9" w:rsidR="00D64AB9" w:rsidRDefault="00D64AB9">
      <w:pPr>
        <w:pStyle w:val="Figurecaption"/>
        <w:jc w:val="center"/>
        <w:rPr>
          <w:ins w:id="1139" w:author="Peter Dobson [2]" w:date="2020-07-30T08:20:00Z"/>
        </w:rPr>
        <w:pPrChange w:id="1140" w:author="Peter Dobson [2]" w:date="2021-03-31T12:23:00Z">
          <w:pPr>
            <w:pStyle w:val="BodyText"/>
          </w:pPr>
        </w:pPrChange>
      </w:pPr>
      <w:bookmarkStart w:id="1141" w:name="_Toc68442609"/>
      <w:ins w:id="1142" w:author="Peter Dobson [2]" w:date="2021-03-31T12:23:00Z">
        <w:r>
          <w:t>Example of shadowing on buoys</w:t>
        </w:r>
      </w:ins>
      <w:bookmarkEnd w:id="1141"/>
    </w:p>
    <w:p w14:paraId="184778D5" w14:textId="77777777" w:rsidR="00AB7A99" w:rsidRDefault="00AB7A99" w:rsidP="00AB7A99">
      <w:pPr>
        <w:pStyle w:val="BodyText"/>
      </w:pPr>
      <w:ins w:id="1143" w:author="Peter Dobson [2]" w:date="2020-07-30T08:20:00Z">
        <w:r>
          <w:t xml:space="preserve">In some locations, fouling of the surface may be an issue. In these locations, it is recommended to avoid horizontal placement and that solar panels are installed with an inclination that promotes self‐cleaning. </w:t>
        </w:r>
        <w:proofErr w:type="gramStart"/>
        <w:r>
          <w:t>refer</w:t>
        </w:r>
        <w:proofErr w:type="gramEnd"/>
        <w:r>
          <w:t xml:space="preserve"> to IALA G1039 / 1.1.6 SOLAR PANEL ORIENTATION</w:t>
        </w:r>
      </w:ins>
    </w:p>
    <w:p w14:paraId="75DB046D" w14:textId="77777777" w:rsidR="005C43DD" w:rsidRDefault="005C43DD" w:rsidP="005C43DD">
      <w:pPr>
        <w:pStyle w:val="Heading3"/>
        <w:rPr>
          <w:ins w:id="1144" w:author="Peter Dobson [2]" w:date="2020-10-08T09:26:00Z"/>
        </w:rPr>
      </w:pPr>
      <w:bookmarkStart w:id="1145" w:name="_Toc68522560"/>
      <w:commentRangeStart w:id="1146"/>
      <w:r>
        <w:t>Double-face modules</w:t>
      </w:r>
      <w:commentRangeEnd w:id="1146"/>
      <w:r>
        <w:rPr>
          <w:rStyle w:val="CommentReference"/>
          <w:rFonts w:asciiTheme="minorHAnsi" w:eastAsiaTheme="minorHAnsi" w:hAnsiTheme="minorHAnsi" w:cstheme="minorBidi"/>
          <w:b w:val="0"/>
          <w:bCs w:val="0"/>
          <w:smallCaps w:val="0"/>
          <w:color w:val="auto"/>
        </w:rPr>
        <w:commentReference w:id="1146"/>
      </w:r>
      <w:bookmarkEnd w:id="1145"/>
    </w:p>
    <w:p w14:paraId="6E45B03F" w14:textId="77777777" w:rsidR="005C43DD" w:rsidRDefault="005C43DD" w:rsidP="005C43DD">
      <w:pPr>
        <w:pStyle w:val="BodyText"/>
        <w:jc w:val="both"/>
        <w:rPr>
          <w:ins w:id="1147" w:author="Peter Dobson [2]" w:date="2020-10-08T09:27:00Z"/>
        </w:rPr>
      </w:pPr>
      <w:r w:rsidRPr="00DB7046">
        <w:rPr>
          <w:highlight w:val="green"/>
        </w:rPr>
        <w:t>Double-face modules not only take advantage of the direct but also the diffuse and reflected sun radiation. They can be assembled using two single modules by fixing them back to back, providing an increment of the generated power up to 30 % using the same space, which an especially useful aspect in buoys. Attention must be paid to the overall cost, weight the orientation of the array and the distance and efficiency of the reflecting area where light colours would be preferable as they better reflect solar radiation.</w:t>
      </w:r>
      <w:r>
        <w:t xml:space="preserve"> </w:t>
      </w:r>
    </w:p>
    <w:p w14:paraId="08F34C10" w14:textId="450AD2EB" w:rsidR="00AB7A99" w:rsidRDefault="00484C98" w:rsidP="00484C98">
      <w:pPr>
        <w:pStyle w:val="Heading2"/>
      </w:pPr>
      <w:bookmarkStart w:id="1148" w:name="_Toc68522561"/>
      <w:r>
        <w:t>AC connected – IS this used in a marine environment?</w:t>
      </w:r>
      <w:bookmarkEnd w:id="1148"/>
    </w:p>
    <w:p w14:paraId="1A36B759" w14:textId="77777777" w:rsidR="00484C98" w:rsidRDefault="00484C98" w:rsidP="00484C98">
      <w:pPr>
        <w:pStyle w:val="Bullet1"/>
      </w:pPr>
      <w:r>
        <w:t xml:space="preserve">Refer to G1039 / </w:t>
      </w:r>
      <w:r w:rsidRPr="0079346F">
        <w:t>1.1.3 CURRENT ‐ VOLTAGE CURVE</w:t>
      </w:r>
    </w:p>
    <w:p w14:paraId="40249930" w14:textId="77777777" w:rsidR="00484C98" w:rsidRDefault="00484C98" w:rsidP="00484C98">
      <w:pPr>
        <w:pStyle w:val="BodyText"/>
        <w:rPr>
          <w:ins w:id="1149" w:author="Peter Dobson [2]" w:date="2020-07-29T16:07:00Z"/>
        </w:rPr>
      </w:pPr>
      <w:ins w:id="1150" w:author="Peter Dobson [2]" w:date="2020-07-29T16:07:00Z">
        <w:r>
          <w:lastRenderedPageBreak/>
          <w:t>6 - Power tolerance:</w:t>
        </w:r>
      </w:ins>
    </w:p>
    <w:p w14:paraId="5715A7B1" w14:textId="77777777" w:rsidR="00484C98" w:rsidRDefault="00484C98" w:rsidP="00484C98">
      <w:pPr>
        <w:pStyle w:val="BodyText"/>
        <w:rPr>
          <w:ins w:id="1151" w:author="Peter Dobson [2]" w:date="2020-07-29T16:07:00Z"/>
        </w:rPr>
      </w:pPr>
      <w:ins w:id="1152" w:author="Peter Dobson [2]" w:date="2020-07-29T16:07:00Z">
        <w:r>
          <w:t xml:space="preserve">This is the amount of power in real output of your solar panel. For example a 165W module with </w:t>
        </w:r>
        <w:proofErr w:type="gramStart"/>
        <w:r>
          <w:t>a +/-</w:t>
        </w:r>
        <w:proofErr w:type="gramEnd"/>
        <w:r>
          <w:t xml:space="preserve"> 5% tolerance could actually produce from 156.75W up to 173.25W.</w:t>
        </w:r>
      </w:ins>
    </w:p>
    <w:p w14:paraId="74CF28A9" w14:textId="77777777" w:rsidR="00484C98" w:rsidRDefault="00484C98" w:rsidP="00484C98">
      <w:pPr>
        <w:pStyle w:val="BodyText"/>
        <w:rPr>
          <w:ins w:id="1153" w:author="Peter Dobson [2]" w:date="2020-07-29T16:07:00Z"/>
        </w:rPr>
      </w:pPr>
      <w:ins w:id="1154" w:author="Peter Dobson [2]" w:date="2020-07-29T16:07:00Z">
        <w:r>
          <w:t>The best photovoltaic solar panels have a "positive only" power tolerance, which means that you are guaranteed to get at least the specified output power from the panel.</w:t>
        </w:r>
      </w:ins>
    </w:p>
    <w:p w14:paraId="4A57C2CC" w14:textId="77777777" w:rsidR="00484C98" w:rsidRDefault="00484C98" w:rsidP="00484C98">
      <w:pPr>
        <w:pStyle w:val="BodyText"/>
      </w:pPr>
      <w:ins w:id="1155" w:author="Peter Dobson [2]" w:date="2020-07-29T16:07:00Z">
        <w:r>
          <w:t>For example: a 200W solar panel with a tolerance of +5% / - 0% will produce a minimum of 200W and a maximum of 210W.</w:t>
        </w:r>
      </w:ins>
    </w:p>
    <w:p w14:paraId="23D8D910" w14:textId="77777777" w:rsidR="00484C98" w:rsidRDefault="00484C98" w:rsidP="00484C98">
      <w:pPr>
        <w:pStyle w:val="Bullet1"/>
      </w:pPr>
      <w:r>
        <w:t>Resistance to earth</w:t>
      </w:r>
    </w:p>
    <w:p w14:paraId="510C0331" w14:textId="77777777" w:rsidR="00484C98" w:rsidRDefault="00484C98" w:rsidP="00484C98">
      <w:pPr>
        <w:pStyle w:val="Bullet1"/>
      </w:pPr>
      <w:r w:rsidRPr="003526F8">
        <w:t>Typ</w:t>
      </w:r>
      <w:ins w:id="1156" w:author="Peter Dobson [2]" w:date="2020-07-30T08:45:00Z">
        <w:r>
          <w:t>e</w:t>
        </w:r>
      </w:ins>
      <w:r w:rsidRPr="003526F8">
        <w:t>s and quality of the connection cable</w:t>
      </w:r>
    </w:p>
    <w:p w14:paraId="54E35A79" w14:textId="77777777" w:rsidR="00484C98" w:rsidRDefault="00484C98" w:rsidP="00484C98">
      <w:pPr>
        <w:pStyle w:val="Bullet1"/>
      </w:pPr>
      <w:r>
        <w:t>Connectors</w:t>
      </w:r>
    </w:p>
    <w:p w14:paraId="3112AE79" w14:textId="77777777" w:rsidR="00484C98" w:rsidRDefault="00484C98" w:rsidP="00484C98">
      <w:pPr>
        <w:pStyle w:val="Bullet1"/>
      </w:pPr>
      <w:r>
        <w:t>IP67/68</w:t>
      </w:r>
    </w:p>
    <w:p w14:paraId="34BC1B9E" w14:textId="77777777" w:rsidR="00484C98" w:rsidRDefault="00484C98" w:rsidP="00484C98">
      <w:pPr>
        <w:pStyle w:val="Bullet1"/>
        <w:rPr>
          <w:ins w:id="1157" w:author="Peter Dobson [2]" w:date="2020-07-29T16:11:00Z"/>
        </w:rPr>
      </w:pPr>
      <w:r>
        <w:t>Junction box (disadvantages, fixing, tests….)</w:t>
      </w:r>
    </w:p>
    <w:p w14:paraId="2F7C5710" w14:textId="77777777" w:rsidR="00484C98" w:rsidRDefault="00484C98" w:rsidP="00484C98">
      <w:pPr>
        <w:pStyle w:val="BodyText"/>
        <w:rPr>
          <w:ins w:id="1158" w:author="Peter Dobson [2]" w:date="2020-07-29T16:11:00Z"/>
        </w:rPr>
      </w:pPr>
      <w:ins w:id="1159" w:author="Peter Dobson [2]" w:date="2020-07-29T16:11:00Z">
        <w:r>
          <w:t xml:space="preserve">9 - The </w:t>
        </w:r>
        <w:proofErr w:type="spellStart"/>
        <w:r>
          <w:t>Boitier</w:t>
        </w:r>
        <w:proofErr w:type="spellEnd"/>
        <w:r>
          <w:t xml:space="preserve"> by Pass and the </w:t>
        </w:r>
        <w:proofErr w:type="gramStart"/>
        <w:r>
          <w:t>cables :</w:t>
        </w:r>
        <w:proofErr w:type="gramEnd"/>
      </w:ins>
    </w:p>
    <w:p w14:paraId="5024D269" w14:textId="77777777" w:rsidR="00484C98" w:rsidRDefault="00484C98" w:rsidP="00484C98">
      <w:pPr>
        <w:pStyle w:val="BodyText"/>
      </w:pPr>
      <w:ins w:id="1160" w:author="Peter Dobson [2]" w:date="2020-07-29T16:11:00Z">
        <w:r>
          <w:t xml:space="preserve">Turn the module over to inspect the finish of the </w:t>
        </w:r>
        <w:proofErr w:type="spellStart"/>
        <w:proofErr w:type="gramStart"/>
        <w:r>
          <w:t>By</w:t>
        </w:r>
        <w:proofErr w:type="gramEnd"/>
        <w:r>
          <w:t xml:space="preserve"> pass</w:t>
        </w:r>
        <w:proofErr w:type="spellEnd"/>
        <w:r>
          <w:t xml:space="preserve"> box. It must be siliconized in the correct way and the appropriate cable diameter. Check the By-pass diodes that will allow the solar panel to continue to produce even if there is shade on part of the solar panel.</w:t>
        </w:r>
      </w:ins>
    </w:p>
    <w:p w14:paraId="2FA8D891" w14:textId="77777777" w:rsidR="00484C98" w:rsidRDefault="00484C98" w:rsidP="00484C98">
      <w:pPr>
        <w:pStyle w:val="Bullet1"/>
        <w:numPr>
          <w:ilvl w:val="0"/>
          <w:numId w:val="0"/>
        </w:numPr>
        <w:ind w:left="425" w:hanging="425"/>
      </w:pPr>
      <w:r>
        <w:t>•</w:t>
      </w:r>
      <w:r>
        <w:tab/>
        <w:t>Plugs</w:t>
      </w:r>
    </w:p>
    <w:p w14:paraId="7B890505" w14:textId="77777777" w:rsidR="00484C98" w:rsidRDefault="00484C98" w:rsidP="00484C98">
      <w:pPr>
        <w:pStyle w:val="Bullet1"/>
      </w:pPr>
      <w:r>
        <w:t>Connecting the cells</w:t>
      </w:r>
    </w:p>
    <w:p w14:paraId="5292828F" w14:textId="77777777" w:rsidR="00484C98" w:rsidRDefault="00484C98" w:rsidP="00484C98">
      <w:pPr>
        <w:pStyle w:val="Bullet1"/>
      </w:pPr>
      <w:r>
        <w:t>Product history</w:t>
      </w:r>
    </w:p>
    <w:p w14:paraId="59A77799" w14:textId="77777777" w:rsidR="00484C98" w:rsidRDefault="00484C98" w:rsidP="00484C98">
      <w:pPr>
        <w:pStyle w:val="Bullet1"/>
      </w:pPr>
      <w:r>
        <w:t>Cable size from JB</w:t>
      </w:r>
    </w:p>
    <w:p w14:paraId="08A405A6" w14:textId="77777777" w:rsidR="00484C98" w:rsidRDefault="00484C98" w:rsidP="00484C98">
      <w:pPr>
        <w:pStyle w:val="Bullet1"/>
        <w:numPr>
          <w:ilvl w:val="0"/>
          <w:numId w:val="0"/>
        </w:numPr>
        <w:ind w:left="425" w:hanging="425"/>
      </w:pPr>
      <w:r>
        <w:t>Construction and material of junction box</w:t>
      </w:r>
    </w:p>
    <w:p w14:paraId="06E8EDB5" w14:textId="77777777" w:rsidR="00484C98" w:rsidRDefault="00484C98" w:rsidP="00AB7A99">
      <w:pPr>
        <w:pStyle w:val="BodyText"/>
        <w:rPr>
          <w:ins w:id="1161" w:author="Peter Dobson [2]" w:date="2020-07-30T08:19:00Z"/>
        </w:rPr>
      </w:pPr>
    </w:p>
    <w:p w14:paraId="04CAECF3" w14:textId="77777777" w:rsidR="00602825" w:rsidRDefault="00602825" w:rsidP="00602825">
      <w:pPr>
        <w:pStyle w:val="Heading2"/>
      </w:pPr>
      <w:bookmarkStart w:id="1162" w:name="_Toc68522562"/>
      <w:r>
        <w:t>Identification of modules</w:t>
      </w:r>
      <w:bookmarkEnd w:id="1162"/>
    </w:p>
    <w:p w14:paraId="77F0D3C1" w14:textId="77777777" w:rsidR="00602825" w:rsidRDefault="00602825" w:rsidP="00602825">
      <w:pPr>
        <w:pStyle w:val="Bullet1"/>
        <w:numPr>
          <w:ilvl w:val="0"/>
          <w:numId w:val="36"/>
        </w:numPr>
      </w:pPr>
      <w:r>
        <w:t>Date of manufacturing</w:t>
      </w:r>
    </w:p>
    <w:p w14:paraId="6CF89D21" w14:textId="77777777" w:rsidR="00602825" w:rsidRDefault="00602825" w:rsidP="00602825">
      <w:pPr>
        <w:pStyle w:val="Bullet1"/>
        <w:numPr>
          <w:ilvl w:val="0"/>
          <w:numId w:val="36"/>
        </w:numPr>
      </w:pPr>
      <w:r>
        <w:t>Manufacturer</w:t>
      </w:r>
    </w:p>
    <w:p w14:paraId="18B0EB4F" w14:textId="77777777" w:rsidR="00602825" w:rsidRDefault="00602825" w:rsidP="00602825">
      <w:pPr>
        <w:pStyle w:val="Bullet1"/>
        <w:numPr>
          <w:ilvl w:val="0"/>
          <w:numId w:val="36"/>
        </w:numPr>
      </w:pPr>
      <w:r>
        <w:t>Electrical performance</w:t>
      </w:r>
    </w:p>
    <w:p w14:paraId="7B6B7D7D" w14:textId="2D1DFB7A" w:rsidR="00602825" w:rsidRDefault="00602825" w:rsidP="00602825">
      <w:pPr>
        <w:pStyle w:val="BodyText"/>
      </w:pPr>
    </w:p>
    <w:p w14:paraId="7A1D1897" w14:textId="041EA111" w:rsidR="00A144F5" w:rsidDel="00800823" w:rsidRDefault="00A144F5" w:rsidP="00A144F5">
      <w:pPr>
        <w:pStyle w:val="BodyText"/>
        <w:rPr>
          <w:del w:id="1163" w:author="Peter Dobson [2]" w:date="2020-10-08T10:26:00Z"/>
        </w:rPr>
      </w:pPr>
      <w:del w:id="1164" w:author="Peter Dobson [2]" w:date="2020-10-08T10:26:00Z">
        <w:r w:rsidRPr="00FD2F54" w:rsidDel="00800823">
          <w:delText>Materials</w:delText>
        </w:r>
      </w:del>
    </w:p>
    <w:p w14:paraId="49454B7F" w14:textId="2615B2EA" w:rsidR="00A144F5" w:rsidDel="00800823" w:rsidRDefault="00A144F5" w:rsidP="00A144F5">
      <w:pPr>
        <w:pStyle w:val="Bullet1"/>
        <w:rPr>
          <w:del w:id="1165" w:author="Peter Dobson [2]" w:date="2020-10-08T10:26:00Z"/>
        </w:rPr>
      </w:pPr>
      <w:del w:id="1166" w:author="Peter Dobson [2]" w:date="2020-10-08T10:26:00Z">
        <w:r w:rsidDel="00800823">
          <w:delText>Quality of materials</w:delText>
        </w:r>
      </w:del>
    </w:p>
    <w:p w14:paraId="026E1DAF" w14:textId="297D7527" w:rsidR="00A144F5" w:rsidDel="00800823" w:rsidRDefault="00A144F5" w:rsidP="00A144F5">
      <w:pPr>
        <w:pStyle w:val="Bullet1"/>
        <w:rPr>
          <w:del w:id="1167" w:author="Peter Dobson [2]" w:date="2020-10-08T10:26:00Z"/>
        </w:rPr>
      </w:pPr>
      <w:del w:id="1168" w:author="Peter Dobson [2]" w:date="2020-10-08T10:26:00Z">
        <w:r w:rsidDel="00800823">
          <w:delText>Shock/vibration test/standards</w:delText>
        </w:r>
      </w:del>
    </w:p>
    <w:p w14:paraId="55756E2E" w14:textId="4D043135" w:rsidR="00A144F5" w:rsidDel="00800823" w:rsidRDefault="00A144F5" w:rsidP="00A144F5">
      <w:pPr>
        <w:pStyle w:val="Bullet1"/>
        <w:rPr>
          <w:del w:id="1169" w:author="Peter Dobson [2]" w:date="2020-10-08T10:26:00Z"/>
        </w:rPr>
      </w:pPr>
      <w:del w:id="1170" w:author="Peter Dobson [2]" w:date="2020-10-08T10:26:00Z">
        <w:r w:rsidDel="00800823">
          <w:delText>Construction and forces</w:delText>
        </w:r>
      </w:del>
    </w:p>
    <w:p w14:paraId="1510CFFB" w14:textId="29AD2612" w:rsidR="00A144F5" w:rsidDel="00800823" w:rsidRDefault="00A144F5" w:rsidP="00A144F5">
      <w:pPr>
        <w:pStyle w:val="Bullet1"/>
        <w:rPr>
          <w:del w:id="1171" w:author="Peter Dobson [2]" w:date="2020-10-08T10:26:00Z"/>
        </w:rPr>
      </w:pPr>
      <w:del w:id="1172" w:author="Peter Dobson [2]" w:date="2020-10-08T10:26:00Z">
        <w:r w:rsidRPr="009B11A5" w:rsidDel="00800823">
          <w:delText>Surface finish</w:delText>
        </w:r>
      </w:del>
    </w:p>
    <w:p w14:paraId="41077E91" w14:textId="2373907A" w:rsidR="00A144F5" w:rsidDel="00800823" w:rsidRDefault="00A144F5" w:rsidP="00A144F5">
      <w:pPr>
        <w:pStyle w:val="Bullet1"/>
        <w:rPr>
          <w:del w:id="1173" w:author="Peter Dobson [2]" w:date="2020-10-08T10:26:00Z"/>
        </w:rPr>
      </w:pPr>
      <w:ins w:id="1174" w:author="Peter Dobson" w:date="2020-07-29T19:36:00Z">
        <w:del w:id="1175" w:author="Peter Dobson [2]" w:date="2020-10-08T10:26:00Z">
          <w:r w:rsidRPr="000E7B22" w:rsidDel="00800823">
            <w:delText>Self-cleaning</w:delText>
          </w:r>
        </w:del>
      </w:ins>
    </w:p>
    <w:p w14:paraId="578F44DC" w14:textId="237A602E" w:rsidR="00A144F5" w:rsidDel="00800823" w:rsidRDefault="00A144F5" w:rsidP="00A144F5">
      <w:pPr>
        <w:pStyle w:val="Bullet1"/>
        <w:rPr>
          <w:del w:id="1176" w:author="Peter Dobson [2]" w:date="2020-10-08T10:26:00Z"/>
        </w:rPr>
      </w:pPr>
      <w:del w:id="1177" w:author="Peter Dobson [2]" w:date="2020-10-08T10:26:00Z">
        <w:r w:rsidDel="00800823">
          <w:delText>Types of construction: glas/glas, glas/metal, flexible</w:delText>
        </w:r>
      </w:del>
    </w:p>
    <w:p w14:paraId="1C569595" w14:textId="428D076B" w:rsidR="00A144F5" w:rsidRDefault="00A144F5" w:rsidP="00A144F5">
      <w:pPr>
        <w:pStyle w:val="BodyText"/>
      </w:pPr>
      <w:del w:id="1178" w:author="Peter Dobson [2]" w:date="2020-10-08T10:26:00Z">
        <w:r w:rsidDel="00800823">
          <w:delText>Wind loading and handling</w:delText>
        </w:r>
      </w:del>
    </w:p>
    <w:p w14:paraId="7245520E" w14:textId="77777777" w:rsidR="00A144F5" w:rsidRDefault="00A144F5" w:rsidP="00602825">
      <w:pPr>
        <w:pStyle w:val="BodyText"/>
      </w:pPr>
    </w:p>
    <w:p w14:paraId="2E1FAC98" w14:textId="77777777" w:rsidR="003A0410" w:rsidRDefault="003A0410" w:rsidP="003A0410">
      <w:pPr>
        <w:pStyle w:val="Heading2"/>
        <w:rPr>
          <w:moveTo w:id="1179" w:author="Peter Dobson [2]" w:date="2021-04-07T11:30:00Z"/>
        </w:rPr>
      </w:pPr>
      <w:bookmarkStart w:id="1180" w:name="_Toc68522563"/>
      <w:moveToRangeStart w:id="1181" w:author="Peter Dobson [2]" w:date="2021-04-07T11:30:00Z" w:name="move68687416"/>
      <w:moveTo w:id="1182" w:author="Peter Dobson [2]" w:date="2021-04-07T11:30:00Z">
        <w:r>
          <w:lastRenderedPageBreak/>
          <w:t xml:space="preserve">If lightning </w:t>
        </w:r>
        <w:proofErr w:type="gramStart"/>
        <w:r>
          <w:t>strikes :</w:t>
        </w:r>
        <w:proofErr w:type="gramEnd"/>
      </w:moveTo>
    </w:p>
    <w:p w14:paraId="102D2142" w14:textId="77777777" w:rsidR="003A0410" w:rsidRPr="00B52A5D" w:rsidRDefault="003A0410" w:rsidP="003A0410">
      <w:pPr>
        <w:pStyle w:val="Heading2separationline"/>
        <w:rPr>
          <w:moveTo w:id="1183" w:author="Peter Dobson [2]" w:date="2021-04-07T11:30:00Z"/>
        </w:rPr>
      </w:pPr>
    </w:p>
    <w:p w14:paraId="2E6192E1" w14:textId="77777777" w:rsidR="003A0410" w:rsidRDefault="003A0410" w:rsidP="003A0410">
      <w:pPr>
        <w:pStyle w:val="Bullet1"/>
        <w:rPr>
          <w:moveTo w:id="1184" w:author="Peter Dobson [2]" w:date="2021-04-07T11:30:00Z"/>
        </w:rPr>
      </w:pPr>
      <w:moveTo w:id="1185" w:author="Peter Dobson [2]" w:date="2021-04-07T11:30:00Z">
        <w:r>
          <w:t xml:space="preserve">-  </w:t>
        </w:r>
        <w:proofErr w:type="gramStart"/>
        <w:r>
          <w:t>less</w:t>
        </w:r>
        <w:proofErr w:type="gramEnd"/>
        <w:r>
          <w:t xml:space="preserve"> than 500m away, </w:t>
        </w:r>
        <w:proofErr w:type="spellStart"/>
        <w:r>
          <w:t>overvoltages</w:t>
        </w:r>
        <w:proofErr w:type="spellEnd"/>
        <w:r>
          <w:t xml:space="preserve"> are induced by magnetic fields on your entire electrical installation.</w:t>
        </w:r>
      </w:moveTo>
    </w:p>
    <w:p w14:paraId="704C9A87" w14:textId="77777777" w:rsidR="003A0410" w:rsidRDefault="003A0410" w:rsidP="003A0410">
      <w:pPr>
        <w:pStyle w:val="Bullet1"/>
        <w:rPr>
          <w:moveTo w:id="1186" w:author="Peter Dobson [2]" w:date="2021-04-07T11:30:00Z"/>
        </w:rPr>
      </w:pPr>
      <w:moveTo w:id="1187" w:author="Peter Dobson [2]" w:date="2021-04-07T11:30:00Z">
        <w:r>
          <w:t>-  Indirectly: the installations and the various electrical circuits can suffer serious damage.</w:t>
        </w:r>
      </w:moveTo>
    </w:p>
    <w:p w14:paraId="45D1103F" w14:textId="77777777" w:rsidR="003A0410" w:rsidRDefault="003A0410" w:rsidP="003A0410">
      <w:pPr>
        <w:pStyle w:val="Bullet1"/>
        <w:rPr>
          <w:moveTo w:id="1188" w:author="Peter Dobson [2]" w:date="2021-04-07T11:30:00Z"/>
        </w:rPr>
      </w:pPr>
      <w:moveTo w:id="1189" w:author="Peter Dobson [2]" w:date="2021-04-07T11:30:00Z">
        <w:r>
          <w:t xml:space="preserve">-  </w:t>
        </w:r>
        <w:proofErr w:type="gramStart"/>
        <w:r>
          <w:t>directly</w:t>
        </w:r>
        <w:proofErr w:type="gramEnd"/>
        <w:r>
          <w:t xml:space="preserve">: the high current destroys electrical installations with fire risks. </w:t>
        </w:r>
      </w:moveTo>
    </w:p>
    <w:p w14:paraId="00692D9D" w14:textId="77777777" w:rsidR="003A0410" w:rsidRDefault="003A0410" w:rsidP="003A0410">
      <w:pPr>
        <w:pStyle w:val="Bullet1"/>
        <w:rPr>
          <w:moveTo w:id="1190" w:author="Peter Dobson [2]" w:date="2021-04-07T11:30:00Z"/>
        </w:rPr>
      </w:pPr>
      <w:moveTo w:id="1191" w:author="Peter Dobson [2]" w:date="2021-04-07T11:30:00Z">
        <w:r>
          <w:t>The external protection is used to protect against the direct impacts of lightning. It consists of a lightning conductor system. The lightning conductors capture the lightning and conduct the current to the earth. Long rods made of conductive metal are used which protrude above the photovoltaic installation to be protected.</w:t>
        </w:r>
      </w:moveTo>
    </w:p>
    <w:p w14:paraId="5E0782A7" w14:textId="77777777" w:rsidR="003A0410" w:rsidRDefault="003A0410" w:rsidP="003A0410">
      <w:pPr>
        <w:pStyle w:val="BodyText"/>
        <w:rPr>
          <w:moveTo w:id="1192" w:author="Peter Dobson [2]" w:date="2021-04-07T11:30:00Z"/>
        </w:rPr>
      </w:pPr>
      <w:moveTo w:id="1193" w:author="Peter Dobson [2]" w:date="2021-04-07T11:30:00Z">
        <w:r>
          <w:t xml:space="preserve">Interior protection is the use of devices to protect against currents and magnetic fields that can damage interior installations. The essential device is the </w:t>
        </w:r>
        <w:proofErr w:type="spellStart"/>
        <w:r>
          <w:t>earthing</w:t>
        </w:r>
        <w:proofErr w:type="spellEnd"/>
        <w:r>
          <w:t xml:space="preserve"> system, which prevents discharges from passing through the electrical installations. At the photovoltaic installation level it is necessary </w:t>
        </w:r>
        <w:proofErr w:type="gramStart"/>
        <w:r>
          <w:t>to :</w:t>
        </w:r>
        <w:proofErr w:type="gramEnd"/>
      </w:moveTo>
    </w:p>
    <w:p w14:paraId="612C175C" w14:textId="77777777" w:rsidR="003A0410" w:rsidRDefault="003A0410" w:rsidP="003A0410">
      <w:pPr>
        <w:pStyle w:val="BodyText"/>
        <w:rPr>
          <w:moveTo w:id="1194" w:author="Peter Dobson [2]" w:date="2021-04-07T11:30:00Z"/>
        </w:rPr>
      </w:pPr>
      <w:moveTo w:id="1195" w:author="Peter Dobson [2]" w:date="2021-04-07T11:30:00Z">
        <w:r>
          <w:t>If your installation is not directly exposed:</w:t>
        </w:r>
      </w:moveTo>
    </w:p>
    <w:p w14:paraId="738912B7" w14:textId="77777777" w:rsidR="003A0410" w:rsidRDefault="003A0410" w:rsidP="003A0410">
      <w:pPr>
        <w:pStyle w:val="Bullet1"/>
        <w:rPr>
          <w:moveTo w:id="1196" w:author="Peter Dobson [2]" w:date="2021-04-07T11:30:00Z"/>
        </w:rPr>
      </w:pPr>
      <w:moveTo w:id="1197" w:author="Peter Dobson [2]" w:date="2021-04-07T11:30:00Z">
        <w:r>
          <w:t xml:space="preserve">-connect the frame of the modules to the </w:t>
        </w:r>
        <w:proofErr w:type="spellStart"/>
        <w:r>
          <w:t>earthing</w:t>
        </w:r>
        <w:proofErr w:type="spellEnd"/>
        <w:r>
          <w:t xml:space="preserve"> circuit.  </w:t>
        </w:r>
      </w:moveTo>
    </w:p>
    <w:p w14:paraId="6C9FDEB4" w14:textId="77777777" w:rsidR="003A0410" w:rsidRDefault="003A0410" w:rsidP="003A0410">
      <w:pPr>
        <w:pStyle w:val="Bullet1"/>
        <w:rPr>
          <w:moveTo w:id="1198" w:author="Peter Dobson [2]" w:date="2021-04-07T11:30:00Z"/>
        </w:rPr>
      </w:pPr>
      <w:moveTo w:id="1199" w:author="Peter Dobson [2]" w:date="2021-04-07T11:30:00Z">
        <w:r>
          <w:t xml:space="preserve">-connect the frame of the photovoltaic module to the ground by an electric wire on the outside of the building. </w:t>
        </w:r>
      </w:moveTo>
    </w:p>
    <w:p w14:paraId="4C2F92B4" w14:textId="77777777" w:rsidR="003A0410" w:rsidRDefault="003A0410" w:rsidP="003A0410">
      <w:pPr>
        <w:pStyle w:val="Bullet1"/>
        <w:rPr>
          <w:moveTo w:id="1200" w:author="Peter Dobson [2]" w:date="2021-04-07T11:30:00Z"/>
        </w:rPr>
      </w:pPr>
      <w:moveTo w:id="1201" w:author="Peter Dobson [2]" w:date="2021-04-07T11:30:00Z">
        <w:r>
          <w:t>-and of course, lead the grounding circuit to the grounding bar using a low impedance device.</w:t>
        </w:r>
      </w:moveTo>
    </w:p>
    <w:p w14:paraId="581BF235" w14:textId="77777777" w:rsidR="003A0410" w:rsidRDefault="003A0410" w:rsidP="003A0410">
      <w:pPr>
        <w:pStyle w:val="BodyText"/>
        <w:rPr>
          <w:moveTo w:id="1202" w:author="Peter Dobson [2]" w:date="2021-04-07T11:30:00Z"/>
        </w:rPr>
      </w:pPr>
    </w:p>
    <w:p w14:paraId="4327CDE5" w14:textId="77777777" w:rsidR="003A0410" w:rsidRDefault="003A0410" w:rsidP="003A0410">
      <w:pPr>
        <w:pStyle w:val="BodyText"/>
        <w:rPr>
          <w:moveTo w:id="1203" w:author="Peter Dobson [2]" w:date="2021-04-07T11:30:00Z"/>
        </w:rPr>
      </w:pPr>
      <w:moveTo w:id="1204" w:author="Peter Dobson [2]" w:date="2021-04-07T11:30:00Z">
        <w:r>
          <w:t>If your installation is directly exposed:</w:t>
        </w:r>
      </w:moveTo>
    </w:p>
    <w:p w14:paraId="6912A095" w14:textId="77777777" w:rsidR="003A0410" w:rsidRDefault="003A0410" w:rsidP="003A0410">
      <w:pPr>
        <w:pStyle w:val="Bullet1"/>
        <w:rPr>
          <w:moveTo w:id="1205" w:author="Peter Dobson [2]" w:date="2021-04-07T11:30:00Z"/>
        </w:rPr>
      </w:pPr>
      <w:proofErr w:type="gramStart"/>
      <w:moveTo w:id="1206" w:author="Peter Dobson [2]" w:date="2021-04-07T11:30:00Z">
        <w:r>
          <w:t>connect</w:t>
        </w:r>
        <w:proofErr w:type="gramEnd"/>
        <w:r>
          <w:t xml:space="preserve"> the frame of the module to the lightning conductor with a wire capable of withstanding the lightning current direct the discharges to the grounding circuit with a lightning arrester installed before the DC input line of the inverter.</w:t>
        </w:r>
      </w:moveTo>
    </w:p>
    <w:p w14:paraId="0AA75E88" w14:textId="77777777" w:rsidR="003A0410" w:rsidRDefault="003A0410" w:rsidP="003A0410">
      <w:pPr>
        <w:pStyle w:val="Bullet1"/>
        <w:rPr>
          <w:moveTo w:id="1207" w:author="Peter Dobson [2]" w:date="2021-04-07T11:30:00Z"/>
        </w:rPr>
      </w:pPr>
      <w:moveTo w:id="1208" w:author="Peter Dobson [2]" w:date="2021-04-07T11:30:00Z">
        <w:r>
          <w:t>For more information about lightning you can use Guideline 1012 Ed 3.</w:t>
        </w:r>
      </w:moveTo>
    </w:p>
    <w:p w14:paraId="51E2382F" w14:textId="77777777" w:rsidR="003A0410" w:rsidRDefault="003A0410" w:rsidP="003A0410">
      <w:pPr>
        <w:pStyle w:val="Bullet1"/>
        <w:rPr>
          <w:moveTo w:id="1209" w:author="Peter Dobson [2]" w:date="2021-04-07T11:30:00Z"/>
        </w:rPr>
      </w:pPr>
      <w:moveTo w:id="1210" w:author="Peter Dobson [2]" w:date="2021-04-07T11:30:00Z">
        <w:r>
          <w:t>And specifically, Paragraph 7.6.4 SOLAR PHOTOVOLTAIC ARRAYS:</w:t>
        </w:r>
      </w:moveTo>
    </w:p>
    <w:p w14:paraId="6E92466D" w14:textId="77777777" w:rsidR="003A0410" w:rsidRDefault="003A0410" w:rsidP="003A0410">
      <w:pPr>
        <w:pStyle w:val="BodyText"/>
        <w:rPr>
          <w:moveTo w:id="1211" w:author="Peter Dobson [2]" w:date="2021-04-07T11:30:00Z"/>
        </w:rPr>
      </w:pPr>
      <w:moveTo w:id="1212" w:author="Peter Dobson [2]" w:date="2021-04-07T11:30:00Z">
        <w:r>
          <w:t>Photo‐voltaic (PV) arrays are vulnerable to lightning damage, particularly where they are located at a distance from the main building. A separate earth termination should be installed locally, connected to the array mounting frame. This should be bonded to the main lightning earth using a bonding conductor of not less than 50 mm2, which should follow closely the route of the DC cables between the photovoltaic array and the main building. When assessing this requirement, the rolling sphere technique (see Table 1) should be used based on the required lightning protection level and taking account of the location of the photovoltaic array.</w:t>
        </w:r>
      </w:moveTo>
    </w:p>
    <w:p w14:paraId="7CA4BE40" w14:textId="77777777" w:rsidR="003A0410" w:rsidRDefault="003A0410" w:rsidP="003A0410">
      <w:pPr>
        <w:pStyle w:val="BodyText"/>
        <w:rPr>
          <w:moveTo w:id="1213" w:author="Peter Dobson [2]" w:date="2021-04-07T11:30:00Z"/>
        </w:rPr>
      </w:pPr>
      <w:moveTo w:id="1214" w:author="Peter Dobson [2]" w:date="2021-04-07T11:30:00Z">
        <w:r>
          <w:t>All cables should be run either on cable tray, in conduit/trunking or tightly against earthed metalwork/conductor tapes.</w:t>
        </w:r>
      </w:moveTo>
    </w:p>
    <w:p w14:paraId="5723AACA" w14:textId="77777777" w:rsidR="003A0410" w:rsidRDefault="003A0410" w:rsidP="003A0410">
      <w:pPr>
        <w:pStyle w:val="BodyText"/>
        <w:rPr>
          <w:moveTo w:id="1215" w:author="Peter Dobson [2]" w:date="2021-04-07T11:30:00Z"/>
        </w:rPr>
      </w:pPr>
    </w:p>
    <w:p w14:paraId="6DEFA55A" w14:textId="77777777" w:rsidR="006576EC" w:rsidRDefault="006576EC" w:rsidP="006576EC">
      <w:pPr>
        <w:pStyle w:val="Heading2"/>
        <w:rPr>
          <w:moveTo w:id="1216" w:author="Peter Dobson [2]" w:date="2021-04-07T12:16:00Z"/>
        </w:rPr>
      </w:pPr>
      <w:moveToRangeStart w:id="1217" w:author="Peter Dobson [2]" w:date="2021-04-07T12:16:00Z" w:name="move68690182"/>
      <w:moveToRangeEnd w:id="1181"/>
      <w:moveTo w:id="1218" w:author="Peter Dobson [2]" w:date="2021-04-07T12:16:00Z">
        <w:r>
          <w:t>Vandalism and shooting</w:t>
        </w:r>
      </w:moveTo>
    </w:p>
    <w:p w14:paraId="1DA758B2" w14:textId="77777777" w:rsidR="006576EC" w:rsidRPr="00E304B6" w:rsidRDefault="006576EC" w:rsidP="006576EC">
      <w:pPr>
        <w:pStyle w:val="Heading2separationline"/>
        <w:rPr>
          <w:moveTo w:id="1219" w:author="Peter Dobson [2]" w:date="2021-04-07T12:16:00Z"/>
        </w:rPr>
      </w:pPr>
    </w:p>
    <w:p w14:paraId="380266D4" w14:textId="77777777" w:rsidR="006576EC" w:rsidRDefault="006576EC" w:rsidP="006576EC">
      <w:pPr>
        <w:pStyle w:val="BodyText"/>
        <w:rPr>
          <w:moveTo w:id="1220" w:author="Peter Dobson [2]" w:date="2021-04-07T12:16:00Z"/>
        </w:rPr>
      </w:pPr>
      <w:proofErr w:type="spellStart"/>
      <w:proofErr w:type="gramStart"/>
      <w:moveTo w:id="1221" w:author="Peter Dobson [2]" w:date="2021-04-07T12:16:00Z">
        <w:r>
          <w:t>plexi</w:t>
        </w:r>
        <w:proofErr w:type="spellEnd"/>
        <w:proofErr w:type="gramEnd"/>
        <w:r>
          <w:t xml:space="preserve"> glass???</w:t>
        </w:r>
      </w:moveTo>
    </w:p>
    <w:p w14:paraId="4F2F9567" w14:textId="77777777" w:rsidR="006576EC" w:rsidRDefault="006576EC" w:rsidP="006576EC">
      <w:pPr>
        <w:pStyle w:val="BodyText"/>
        <w:rPr>
          <w:moveTo w:id="1222" w:author="Peter Dobson [2]" w:date="2021-04-07T12:16:00Z"/>
        </w:rPr>
      </w:pPr>
      <w:moveTo w:id="1223" w:author="Peter Dobson [2]" w:date="2021-04-07T12:16:00Z">
        <w:r>
          <w:t>Presentation from Adam Hay on vandalism so if we can find out more on this.</w:t>
        </w:r>
      </w:moveTo>
    </w:p>
    <w:moveToRangeEnd w:id="1217"/>
    <w:p w14:paraId="3F1BA2D6" w14:textId="77777777" w:rsidR="006576EC" w:rsidRDefault="006576EC" w:rsidP="006576EC">
      <w:pPr>
        <w:pStyle w:val="Heading2"/>
        <w:rPr>
          <w:ins w:id="1224" w:author="Peter Dobson [2]" w:date="2021-04-07T12:17:00Z"/>
        </w:rPr>
      </w:pPr>
      <w:ins w:id="1225" w:author="Peter Dobson [2]" w:date="2021-04-07T12:17:00Z">
        <w:r>
          <w:t>Theft of modules and ways to prevent it</w:t>
        </w:r>
      </w:ins>
    </w:p>
    <w:p w14:paraId="2242AF54" w14:textId="77777777" w:rsidR="006576EC" w:rsidRDefault="006576EC" w:rsidP="006576EC">
      <w:pPr>
        <w:pStyle w:val="Heading2separationline"/>
        <w:rPr>
          <w:ins w:id="1226" w:author="Peter Dobson [2]" w:date="2021-04-07T12:17:00Z"/>
        </w:rPr>
      </w:pPr>
    </w:p>
    <w:p w14:paraId="734CFD35" w14:textId="77777777" w:rsidR="006576EC" w:rsidRDefault="006576EC" w:rsidP="006576EC">
      <w:pPr>
        <w:pStyle w:val="BodyText"/>
        <w:rPr>
          <w:ins w:id="1227" w:author="Peter Dobson [2]" w:date="2021-04-07T12:17:00Z"/>
        </w:rPr>
      </w:pPr>
      <w:ins w:id="1228" w:author="Peter Dobson [2]" w:date="2021-04-07T12:17:00Z">
        <w:r w:rsidRPr="005F39B4">
          <w:t xml:space="preserve">Although in recent years there has been a considerable reduction in the theft of solar modules due mainly to the sharp decline in the purchase costs of panels, the replacement costs due to logistics for modules located in remote and difficult to access locations remains high and represents a very important consideration in the design of a photovoltaic installation. The risk of theft or unauthorised use of photovoltaic modules installed at </w:t>
        </w:r>
        <w:proofErr w:type="spellStart"/>
        <w:r w:rsidRPr="005F39B4">
          <w:t>AtoN</w:t>
        </w:r>
        <w:proofErr w:type="spellEnd"/>
        <w:r w:rsidRPr="005F39B4">
          <w:t xml:space="preserve"> sites </w:t>
        </w:r>
        <w:r w:rsidRPr="005F39B4">
          <w:lastRenderedPageBreak/>
          <w:t>warrants consideration of an effective anti-theft solution to protect the photovoltaic panels. The most commonly used method for securing solar panels is the use of security fixing screws in the end and mid clamps of the solar mounting system. The fixings require a special insert bit or key wrench to remove the clamps securing the panels to the mounting frame.</w:t>
        </w:r>
      </w:ins>
    </w:p>
    <w:p w14:paraId="2D6A42BF" w14:textId="7B22AC4B" w:rsidR="004D1940" w:rsidRDefault="00B52A5D" w:rsidP="004D1940">
      <w:pPr>
        <w:pStyle w:val="Heading1"/>
      </w:pPr>
      <w:r>
        <w:t>PROBLEMS / FAILURES</w:t>
      </w:r>
      <w:bookmarkEnd w:id="1180"/>
    </w:p>
    <w:p w14:paraId="7C38AECE" w14:textId="77777777" w:rsidR="00B52A5D" w:rsidRPr="00B52A5D" w:rsidRDefault="00B52A5D" w:rsidP="00B52A5D">
      <w:pPr>
        <w:pStyle w:val="Heading1separatationline"/>
      </w:pPr>
    </w:p>
    <w:p w14:paraId="0BD398A1" w14:textId="3C35A406" w:rsidR="00E60ED0" w:rsidRDefault="00E60ED0" w:rsidP="0086305E">
      <w:pPr>
        <w:pStyle w:val="BodyText"/>
      </w:pPr>
      <w:r>
        <w:t>Use of commercial modules are now starting to be used on island and shore</w:t>
      </w:r>
    </w:p>
    <w:p w14:paraId="222F6BE6" w14:textId="65D867D0" w:rsidR="004D1940" w:rsidDel="00917A7B" w:rsidRDefault="004D1940" w:rsidP="0086305E">
      <w:pPr>
        <w:pStyle w:val="BodyText"/>
        <w:rPr>
          <w:del w:id="1229" w:author="Peter Dobson [2]" w:date="2021-04-07T12:41:00Z"/>
        </w:rPr>
      </w:pPr>
      <w:del w:id="1230" w:author="Peter Dobson [2]" w:date="2021-04-07T12:41:00Z">
        <w:r w:rsidDel="00917A7B">
          <w:delText>Water ingress</w:delText>
        </w:r>
      </w:del>
    </w:p>
    <w:p w14:paraId="3E9BD3E0" w14:textId="28E54EC5" w:rsidR="004D1940" w:rsidDel="00917A7B" w:rsidRDefault="004D1940" w:rsidP="0086305E">
      <w:pPr>
        <w:pStyle w:val="BodyText"/>
        <w:rPr>
          <w:moveFrom w:id="1231" w:author="Peter Dobson [2]" w:date="2021-04-07T12:42:00Z"/>
        </w:rPr>
      </w:pPr>
      <w:moveFromRangeStart w:id="1232" w:author="Peter Dobson [2]" w:date="2021-04-07T12:42:00Z" w:name="move68691775"/>
      <w:moveFrom w:id="1233" w:author="Peter Dobson [2]" w:date="2021-04-07T12:42:00Z">
        <w:r w:rsidDel="00917A7B">
          <w:t>Diodes</w:t>
        </w:r>
      </w:moveFrom>
    </w:p>
    <w:moveFromRangeEnd w:id="1232"/>
    <w:p w14:paraId="22DB92E0" w14:textId="6A04EC9E" w:rsidR="004D1940" w:rsidDel="00917A7B" w:rsidRDefault="004D1940" w:rsidP="0086305E">
      <w:pPr>
        <w:pStyle w:val="BodyText"/>
        <w:rPr>
          <w:del w:id="1234" w:author="Peter Dobson [2]" w:date="2021-04-07T12:41:00Z"/>
        </w:rPr>
      </w:pPr>
      <w:del w:id="1235" w:author="Peter Dobson [2]" w:date="2021-04-07T12:41:00Z">
        <w:r w:rsidDel="00917A7B">
          <w:delText>Lightning protection</w:delText>
        </w:r>
      </w:del>
    </w:p>
    <w:p w14:paraId="377A862A" w14:textId="4686F5B5" w:rsidR="0063571D" w:rsidDel="003A0410" w:rsidRDefault="0063571D" w:rsidP="00B52A5D">
      <w:pPr>
        <w:pStyle w:val="Heading2"/>
        <w:rPr>
          <w:moveFrom w:id="1236" w:author="Peter Dobson [2]" w:date="2021-04-07T11:30:00Z"/>
        </w:rPr>
      </w:pPr>
      <w:bookmarkStart w:id="1237" w:name="_Toc68522564"/>
      <w:moveFromRangeStart w:id="1238" w:author="Peter Dobson [2]" w:date="2021-04-07T11:30:00Z" w:name="move68687416"/>
      <w:moveFrom w:id="1239" w:author="Peter Dobson [2]" w:date="2021-04-07T11:30:00Z">
        <w:ins w:id="1240" w:author="Peter Dobson" w:date="2020-07-26T18:17:00Z">
          <w:r w:rsidDel="003A0410">
            <w:t>If lightning strikes :</w:t>
          </w:r>
        </w:ins>
        <w:bookmarkEnd w:id="1237"/>
      </w:moveFrom>
    </w:p>
    <w:p w14:paraId="7A4B9697" w14:textId="1DE421BA" w:rsidR="00B52A5D" w:rsidRPr="00B52A5D" w:rsidDel="003A0410" w:rsidRDefault="00B52A5D" w:rsidP="00B52A5D">
      <w:pPr>
        <w:pStyle w:val="Heading2separationline"/>
        <w:rPr>
          <w:ins w:id="1241" w:author="Peter Dobson" w:date="2020-07-26T18:17:00Z"/>
          <w:moveFrom w:id="1242" w:author="Peter Dobson [2]" w:date="2021-04-07T11:30:00Z"/>
        </w:rPr>
      </w:pPr>
    </w:p>
    <w:p w14:paraId="7279CA1A" w14:textId="53EE9C09" w:rsidR="0063571D" w:rsidDel="003A0410" w:rsidRDefault="0063571D" w:rsidP="0063571D">
      <w:pPr>
        <w:pStyle w:val="Bullet1"/>
        <w:rPr>
          <w:ins w:id="1243" w:author="Peter Dobson" w:date="2020-07-26T18:17:00Z"/>
          <w:moveFrom w:id="1244" w:author="Peter Dobson [2]" w:date="2021-04-07T11:30:00Z"/>
        </w:rPr>
      </w:pPr>
      <w:moveFrom w:id="1245" w:author="Peter Dobson [2]" w:date="2021-04-07T11:30:00Z">
        <w:ins w:id="1246" w:author="Peter Dobson" w:date="2020-07-26T18:17:00Z">
          <w:r w:rsidDel="003A0410">
            <w:t>-  less than 500m away, overvoltages are induced by magnetic fields on your entire electrical installation.</w:t>
          </w:r>
        </w:ins>
      </w:moveFrom>
    </w:p>
    <w:p w14:paraId="454B4746" w14:textId="7D72B0CC" w:rsidR="0063571D" w:rsidDel="003A0410" w:rsidRDefault="0063571D" w:rsidP="0063571D">
      <w:pPr>
        <w:pStyle w:val="Bullet1"/>
        <w:rPr>
          <w:ins w:id="1247" w:author="Peter Dobson" w:date="2020-07-26T18:17:00Z"/>
          <w:moveFrom w:id="1248" w:author="Peter Dobson [2]" w:date="2021-04-07T11:30:00Z"/>
        </w:rPr>
      </w:pPr>
      <w:moveFrom w:id="1249" w:author="Peter Dobson [2]" w:date="2021-04-07T11:30:00Z">
        <w:ins w:id="1250" w:author="Peter Dobson" w:date="2020-07-26T18:17:00Z">
          <w:r w:rsidDel="003A0410">
            <w:t>-  Indirectly: the installations and the various electrical circuits can suffer serious damage.</w:t>
          </w:r>
        </w:ins>
      </w:moveFrom>
    </w:p>
    <w:p w14:paraId="73FA1DC5" w14:textId="33F58C47" w:rsidR="0063571D" w:rsidDel="003A0410" w:rsidRDefault="0063571D" w:rsidP="0063571D">
      <w:pPr>
        <w:pStyle w:val="Bullet1"/>
        <w:rPr>
          <w:ins w:id="1251" w:author="Peter Dobson" w:date="2020-07-26T18:17:00Z"/>
          <w:moveFrom w:id="1252" w:author="Peter Dobson [2]" w:date="2021-04-07T11:30:00Z"/>
        </w:rPr>
      </w:pPr>
      <w:moveFrom w:id="1253" w:author="Peter Dobson [2]" w:date="2021-04-07T11:30:00Z">
        <w:ins w:id="1254" w:author="Peter Dobson" w:date="2020-07-26T18:17:00Z">
          <w:r w:rsidDel="003A0410">
            <w:t xml:space="preserve">-  directly: the high current destroys electrical installations with fire risks. </w:t>
          </w:r>
        </w:ins>
      </w:moveFrom>
    </w:p>
    <w:p w14:paraId="5D550A7F" w14:textId="7711F124" w:rsidR="0063571D" w:rsidDel="003A0410" w:rsidRDefault="0063571D" w:rsidP="0063571D">
      <w:pPr>
        <w:pStyle w:val="Bullet1"/>
        <w:rPr>
          <w:ins w:id="1255" w:author="Peter Dobson" w:date="2020-07-26T18:17:00Z"/>
          <w:moveFrom w:id="1256" w:author="Peter Dobson [2]" w:date="2021-04-07T11:30:00Z"/>
        </w:rPr>
      </w:pPr>
      <w:moveFrom w:id="1257" w:author="Peter Dobson [2]" w:date="2021-04-07T11:30:00Z">
        <w:ins w:id="1258" w:author="Peter Dobson" w:date="2020-07-26T18:17:00Z">
          <w:r w:rsidDel="003A0410">
            <w:t>The external protection is used to protect against the direct impacts of lightning. It consists of a lightning conductor system. The lightning conductors capture the lightning and conduct the current to the earth. Long rods made of conductive metal are used which protrude above the photovoltaic installation to be protected.</w:t>
          </w:r>
        </w:ins>
      </w:moveFrom>
    </w:p>
    <w:p w14:paraId="228094C3" w14:textId="36C785E7" w:rsidR="0063571D" w:rsidDel="003A0410" w:rsidRDefault="0063571D" w:rsidP="0063571D">
      <w:pPr>
        <w:pStyle w:val="BodyText"/>
        <w:rPr>
          <w:ins w:id="1259" w:author="Peter Dobson" w:date="2020-07-26T18:17:00Z"/>
          <w:moveFrom w:id="1260" w:author="Peter Dobson [2]" w:date="2021-04-07T11:30:00Z"/>
        </w:rPr>
      </w:pPr>
      <w:moveFrom w:id="1261" w:author="Peter Dobson [2]" w:date="2021-04-07T11:30:00Z">
        <w:ins w:id="1262" w:author="Peter Dobson" w:date="2020-07-26T18:17:00Z">
          <w:r w:rsidDel="003A0410">
            <w:t>Interior protection is the use of devices to protect against currents and magnetic fields that can damage interior installations. The essential device is the earthing system, which prevents discharges from passing through the electrical installations. At the photovoltaic installation level it is necessary to :</w:t>
          </w:r>
        </w:ins>
      </w:moveFrom>
    </w:p>
    <w:p w14:paraId="39D7C286" w14:textId="12E4A0E6" w:rsidR="0063571D" w:rsidDel="003A0410" w:rsidRDefault="0063571D" w:rsidP="0063571D">
      <w:pPr>
        <w:pStyle w:val="BodyText"/>
        <w:rPr>
          <w:ins w:id="1263" w:author="Peter Dobson" w:date="2020-07-26T18:18:00Z"/>
          <w:moveFrom w:id="1264" w:author="Peter Dobson [2]" w:date="2021-04-07T11:30:00Z"/>
        </w:rPr>
      </w:pPr>
      <w:moveFrom w:id="1265" w:author="Peter Dobson [2]" w:date="2021-04-07T11:30:00Z">
        <w:ins w:id="1266" w:author="Peter Dobson" w:date="2020-07-26T18:18:00Z">
          <w:r w:rsidDel="003A0410">
            <w:t>If your installation is not directly exposed:</w:t>
          </w:r>
        </w:ins>
      </w:moveFrom>
    </w:p>
    <w:p w14:paraId="254E65AC" w14:textId="67FD63AE" w:rsidR="0063571D" w:rsidDel="003A0410" w:rsidRDefault="0063571D" w:rsidP="0063571D">
      <w:pPr>
        <w:pStyle w:val="Bullet1"/>
        <w:rPr>
          <w:ins w:id="1267" w:author="Peter Dobson" w:date="2020-07-26T18:18:00Z"/>
          <w:moveFrom w:id="1268" w:author="Peter Dobson [2]" w:date="2021-04-07T11:30:00Z"/>
        </w:rPr>
      </w:pPr>
      <w:moveFrom w:id="1269" w:author="Peter Dobson [2]" w:date="2021-04-07T11:30:00Z">
        <w:ins w:id="1270" w:author="Peter Dobson" w:date="2020-07-26T18:18:00Z">
          <w:r w:rsidDel="003A0410">
            <w:t xml:space="preserve">-connect the frame of the modules to the earthing circuit.  </w:t>
          </w:r>
        </w:ins>
      </w:moveFrom>
    </w:p>
    <w:p w14:paraId="4B9F4CE7" w14:textId="7EE5F907" w:rsidR="0063571D" w:rsidDel="003A0410" w:rsidRDefault="0063571D" w:rsidP="0063571D">
      <w:pPr>
        <w:pStyle w:val="Bullet1"/>
        <w:rPr>
          <w:ins w:id="1271" w:author="Peter Dobson" w:date="2020-07-26T18:18:00Z"/>
          <w:moveFrom w:id="1272" w:author="Peter Dobson [2]" w:date="2021-04-07T11:30:00Z"/>
        </w:rPr>
      </w:pPr>
      <w:moveFrom w:id="1273" w:author="Peter Dobson [2]" w:date="2021-04-07T11:30:00Z">
        <w:ins w:id="1274" w:author="Peter Dobson" w:date="2020-07-26T18:18:00Z">
          <w:r w:rsidDel="003A0410">
            <w:t xml:space="preserve">-connect the frame of the photovoltaic module to the ground by an electric wire on the outside of the building. </w:t>
          </w:r>
        </w:ins>
      </w:moveFrom>
    </w:p>
    <w:p w14:paraId="39561675" w14:textId="3569059E" w:rsidR="0063571D" w:rsidDel="003A0410" w:rsidRDefault="0063571D" w:rsidP="0063571D">
      <w:pPr>
        <w:pStyle w:val="Bullet1"/>
        <w:rPr>
          <w:ins w:id="1275" w:author="Peter Dobson" w:date="2020-07-26T18:18:00Z"/>
          <w:moveFrom w:id="1276" w:author="Peter Dobson [2]" w:date="2021-04-07T11:30:00Z"/>
        </w:rPr>
      </w:pPr>
      <w:moveFrom w:id="1277" w:author="Peter Dobson [2]" w:date="2021-04-07T11:30:00Z">
        <w:ins w:id="1278" w:author="Peter Dobson" w:date="2020-07-26T18:18:00Z">
          <w:r w:rsidDel="003A0410">
            <w:t>-and of course, lead the grounding circuit to the grounding bar using a low impedance device.</w:t>
          </w:r>
        </w:ins>
      </w:moveFrom>
    </w:p>
    <w:p w14:paraId="36A8467E" w14:textId="1909505F" w:rsidR="0063571D" w:rsidDel="003A0410" w:rsidRDefault="0063571D" w:rsidP="0063571D">
      <w:pPr>
        <w:pStyle w:val="BodyText"/>
        <w:rPr>
          <w:ins w:id="1279" w:author="Peter Dobson" w:date="2020-07-26T18:18:00Z"/>
          <w:moveFrom w:id="1280" w:author="Peter Dobson [2]" w:date="2021-04-07T11:30:00Z"/>
        </w:rPr>
      </w:pPr>
    </w:p>
    <w:p w14:paraId="70A52E41" w14:textId="5C45B780" w:rsidR="0063571D" w:rsidDel="003A0410" w:rsidRDefault="0063571D" w:rsidP="0063571D">
      <w:pPr>
        <w:pStyle w:val="BodyText"/>
        <w:rPr>
          <w:ins w:id="1281" w:author="Peter Dobson" w:date="2020-07-26T18:18:00Z"/>
          <w:moveFrom w:id="1282" w:author="Peter Dobson [2]" w:date="2021-04-07T11:30:00Z"/>
        </w:rPr>
      </w:pPr>
      <w:moveFrom w:id="1283" w:author="Peter Dobson [2]" w:date="2021-04-07T11:30:00Z">
        <w:ins w:id="1284" w:author="Peter Dobson" w:date="2020-07-26T18:18:00Z">
          <w:r w:rsidDel="003A0410">
            <w:t xml:space="preserve">If your installation is directly </w:t>
          </w:r>
        </w:ins>
        <w:ins w:id="1285" w:author="Peter Dobson" w:date="2020-07-29T19:19:00Z">
          <w:r w:rsidDel="003A0410">
            <w:t>exposed:</w:t>
          </w:r>
        </w:ins>
      </w:moveFrom>
    </w:p>
    <w:p w14:paraId="0BEC75B1" w14:textId="2C54004D" w:rsidR="0063571D" w:rsidDel="003A0410" w:rsidRDefault="0063571D" w:rsidP="0063571D">
      <w:pPr>
        <w:pStyle w:val="Bullet1"/>
        <w:rPr>
          <w:ins w:id="1286" w:author="Peter Dobson" w:date="2020-07-26T18:18:00Z"/>
          <w:moveFrom w:id="1287" w:author="Peter Dobson [2]" w:date="2021-04-07T11:30:00Z"/>
        </w:rPr>
      </w:pPr>
      <w:moveFrom w:id="1288" w:author="Peter Dobson [2]" w:date="2021-04-07T11:30:00Z">
        <w:ins w:id="1289" w:author="Peter Dobson" w:date="2020-07-26T18:18:00Z">
          <w:r w:rsidDel="003A0410">
            <w:t>connect the frame of the module to the lightning conductor with a wire capable of withstanding the lightning current direct the discharges to the grounding circuit with a lightning arrester installed before the DC input line of the inverter.</w:t>
          </w:r>
        </w:ins>
      </w:moveFrom>
    </w:p>
    <w:p w14:paraId="096BC75E" w14:textId="4F9714BF" w:rsidR="0063571D" w:rsidDel="003A0410" w:rsidRDefault="0063571D" w:rsidP="0063571D">
      <w:pPr>
        <w:pStyle w:val="Bullet1"/>
        <w:rPr>
          <w:ins w:id="1290" w:author="Peter Dobson" w:date="2020-07-26T18:18:00Z"/>
          <w:moveFrom w:id="1291" w:author="Peter Dobson [2]" w:date="2021-04-07T11:30:00Z"/>
        </w:rPr>
      </w:pPr>
      <w:moveFrom w:id="1292" w:author="Peter Dobson [2]" w:date="2021-04-07T11:30:00Z">
        <w:ins w:id="1293" w:author="Peter Dobson" w:date="2020-07-26T18:18:00Z">
          <w:r w:rsidDel="003A0410">
            <w:t>For more information about li</w:t>
          </w:r>
        </w:ins>
        <w:ins w:id="1294" w:author="Peter Dobson" w:date="2020-07-29T19:18:00Z">
          <w:r w:rsidDel="003A0410">
            <w:t>ght</w:t>
          </w:r>
        </w:ins>
        <w:ins w:id="1295" w:author="Peter Dobson" w:date="2020-07-29T19:19:00Z">
          <w:r w:rsidDel="003A0410">
            <w:t>ning</w:t>
          </w:r>
        </w:ins>
        <w:ins w:id="1296" w:author="Peter Dobson" w:date="2020-07-26T18:18:00Z">
          <w:r w:rsidDel="003A0410">
            <w:t xml:space="preserve"> you can use Guideline 1012 Ed 3.</w:t>
          </w:r>
        </w:ins>
      </w:moveFrom>
    </w:p>
    <w:p w14:paraId="06CC203E" w14:textId="100B1956" w:rsidR="0063571D" w:rsidDel="003A0410" w:rsidRDefault="0063571D" w:rsidP="0063571D">
      <w:pPr>
        <w:pStyle w:val="Bullet1"/>
        <w:rPr>
          <w:ins w:id="1297" w:author="Peter Dobson" w:date="2020-07-26T18:18:00Z"/>
          <w:moveFrom w:id="1298" w:author="Peter Dobson [2]" w:date="2021-04-07T11:30:00Z"/>
        </w:rPr>
      </w:pPr>
      <w:moveFrom w:id="1299" w:author="Peter Dobson [2]" w:date="2021-04-07T11:30:00Z">
        <w:ins w:id="1300" w:author="Peter Dobson" w:date="2020-07-26T18:18:00Z">
          <w:r w:rsidDel="003A0410">
            <w:t xml:space="preserve">And </w:t>
          </w:r>
        </w:ins>
        <w:ins w:id="1301" w:author="Peter Dobson" w:date="2020-07-29T19:19:00Z">
          <w:r w:rsidDel="003A0410">
            <w:t>specifically,</w:t>
          </w:r>
        </w:ins>
        <w:ins w:id="1302" w:author="Peter Dobson" w:date="2020-07-26T18:18:00Z">
          <w:r w:rsidDel="003A0410">
            <w:t xml:space="preserve"> </w:t>
          </w:r>
        </w:ins>
        <w:ins w:id="1303" w:author="Peter Dobson" w:date="2020-07-29T19:18:00Z">
          <w:r w:rsidDel="003A0410">
            <w:t>Paragraph</w:t>
          </w:r>
        </w:ins>
        <w:ins w:id="1304" w:author="Peter Dobson" w:date="2020-07-26T18:18:00Z">
          <w:r w:rsidDel="003A0410">
            <w:t xml:space="preserve"> 7.6.4 SOLAR PHOTOVOLTAIC </w:t>
          </w:r>
        </w:ins>
        <w:ins w:id="1305" w:author="Peter Dobson" w:date="2020-07-29T19:19:00Z">
          <w:r w:rsidDel="003A0410">
            <w:t>ARRAYS:</w:t>
          </w:r>
        </w:ins>
      </w:moveFrom>
    </w:p>
    <w:p w14:paraId="5FFD9BC0" w14:textId="48550E69" w:rsidR="0063571D" w:rsidDel="003A0410" w:rsidRDefault="0063571D" w:rsidP="0063571D">
      <w:pPr>
        <w:pStyle w:val="BodyText"/>
        <w:rPr>
          <w:ins w:id="1306" w:author="Peter Dobson" w:date="2020-07-26T18:18:00Z"/>
          <w:moveFrom w:id="1307" w:author="Peter Dobson [2]" w:date="2021-04-07T11:30:00Z"/>
        </w:rPr>
      </w:pPr>
      <w:moveFrom w:id="1308" w:author="Peter Dobson [2]" w:date="2021-04-07T11:30:00Z">
        <w:ins w:id="1309" w:author="Peter Dobson" w:date="2020-07-26T18:18:00Z">
          <w:r w:rsidDel="003A0410">
            <w:t>Photo‐voltaic (PV) arrays are vulnerable to lightning damage, particularly where they are located at a distance from the main building. A separate earth termination should be installed locally, connected to the array mounting frame. This should be bonded to the main lightning earth using a bonding conductor of not less than 50 mm2, which should follow closely the route of the DC cables between the photovoltaic array and the main building. When assessing this requirement, the rolling sphere technique (see Table 1) should be used based on the required lightning protection level and taking account of the location of the photovoltaic array.</w:t>
          </w:r>
        </w:ins>
      </w:moveFrom>
    </w:p>
    <w:p w14:paraId="1F4CFB8E" w14:textId="3C88806F" w:rsidR="0063571D" w:rsidDel="003A0410" w:rsidRDefault="0063571D" w:rsidP="0063571D">
      <w:pPr>
        <w:pStyle w:val="BodyText"/>
        <w:rPr>
          <w:moveFrom w:id="1310" w:author="Peter Dobson [2]" w:date="2021-04-07T11:30:00Z"/>
        </w:rPr>
      </w:pPr>
      <w:moveFrom w:id="1311" w:author="Peter Dobson [2]" w:date="2021-04-07T11:30:00Z">
        <w:ins w:id="1312" w:author="Peter Dobson" w:date="2020-07-26T18:18:00Z">
          <w:r w:rsidDel="003A0410">
            <w:t>All cables should be run either on cable tray, in conduit/trunking or tightly against earthed metalwork/conductor tapes.</w:t>
          </w:r>
        </w:ins>
      </w:moveFrom>
    </w:p>
    <w:p w14:paraId="2C2B94E2" w14:textId="5BB3EB01" w:rsidR="0063571D" w:rsidDel="003A0410" w:rsidRDefault="0063571D" w:rsidP="0086305E">
      <w:pPr>
        <w:pStyle w:val="BodyText"/>
        <w:rPr>
          <w:moveFrom w:id="1313" w:author="Peter Dobson [2]" w:date="2021-04-07T11:30:00Z"/>
        </w:rPr>
      </w:pPr>
    </w:p>
    <w:p w14:paraId="187BCD65" w14:textId="6CB5897A" w:rsidR="0044669C" w:rsidRDefault="00B52A5D" w:rsidP="0063571D">
      <w:pPr>
        <w:pStyle w:val="Heading2"/>
      </w:pPr>
      <w:bookmarkStart w:id="1314" w:name="_Toc68522565"/>
      <w:moveFromRangeEnd w:id="1238"/>
      <w:ins w:id="1315" w:author="Peter Dobson" w:date="2021-04-05T16:10:00Z">
        <w:r>
          <w:t>Intercell tape failure</w:t>
        </w:r>
      </w:ins>
      <w:del w:id="1316" w:author="Peter Dobson" w:date="2021-04-05T16:10:00Z">
        <w:r w:rsidR="0044669C" w:rsidDel="00B52A5D">
          <w:delText>Poor connection between cells</w:delText>
        </w:r>
      </w:del>
      <w:bookmarkEnd w:id="1314"/>
    </w:p>
    <w:p w14:paraId="12209553" w14:textId="0BD9E3DA" w:rsidR="00B52A5D" w:rsidRDefault="00B52A5D" w:rsidP="00B52A5D">
      <w:pPr>
        <w:pStyle w:val="Heading2separationline"/>
        <w:rPr>
          <w:ins w:id="1317" w:author="Peter Dobson" w:date="2021-04-05T16:11:00Z"/>
        </w:rPr>
      </w:pPr>
    </w:p>
    <w:p w14:paraId="4106DCF0" w14:textId="60566F1E" w:rsidR="00356549" w:rsidRPr="00356549" w:rsidRDefault="00356549">
      <w:pPr>
        <w:pStyle w:val="BodyText"/>
        <w:pPrChange w:id="1318" w:author="Peter Dobson" w:date="2021-04-05T16:11:00Z">
          <w:pPr>
            <w:pStyle w:val="Heading2separationline"/>
          </w:pPr>
        </w:pPrChange>
      </w:pPr>
      <w:ins w:id="1319" w:author="Peter Dobson" w:date="2021-04-05T16:11:00Z">
        <w:r>
          <w:t xml:space="preserve">This is a common cause of failure on solar </w:t>
        </w:r>
      </w:ins>
      <w:ins w:id="1320" w:author="Peter Dobson" w:date="2021-04-05T16:12:00Z">
        <w:r>
          <w:t>modules</w:t>
        </w:r>
      </w:ins>
      <w:ins w:id="1321" w:author="Peter Dobson" w:date="2021-04-05T16:17:00Z">
        <w:r>
          <w:t xml:space="preserve"> as </w:t>
        </w:r>
      </w:ins>
      <w:ins w:id="1322" w:author="Peter Dobson" w:date="2021-04-05T16:16:00Z">
        <w:r>
          <w:t>either loss of a section, wh</w:t>
        </w:r>
      </w:ins>
      <w:ins w:id="1323" w:author="Peter Dobson" w:date="2021-04-05T16:17:00Z">
        <w:r>
          <w:t>ich can result in a reduced voltage, or a reduction in power output</w:t>
        </w:r>
      </w:ins>
      <w:ins w:id="1324" w:author="Peter Dobson" w:date="2021-04-05T16:18:00Z">
        <w:r>
          <w:t>.</w:t>
        </w:r>
      </w:ins>
      <w:ins w:id="1325" w:author="Peter Dobson [2]" w:date="2021-04-07T11:33:00Z">
        <w:r w:rsidR="0009606B">
          <w:t xml:space="preserve"> This failure mode is one that occurs within a very short time.</w:t>
        </w:r>
      </w:ins>
      <w:ins w:id="1326" w:author="Peter Dobson" w:date="2021-04-05T16:18:00Z">
        <w:r>
          <w:t xml:space="preserve"> The cause of such failures is predominantly </w:t>
        </w:r>
      </w:ins>
      <w:ins w:id="1327" w:author="Peter Dobson" w:date="2021-04-05T16:19:00Z">
        <w:r>
          <w:t>due to thermal stress</w:t>
        </w:r>
      </w:ins>
      <w:ins w:id="1328" w:author="Peter Dobson" w:date="2021-04-05T16:22:00Z">
        <w:r w:rsidR="00B84200">
          <w:t xml:space="preserve">. </w:t>
        </w:r>
      </w:ins>
      <w:ins w:id="1329" w:author="Peter Dobson" w:date="2021-04-05T16:24:00Z">
        <w:r w:rsidR="00B84200">
          <w:t>This can</w:t>
        </w:r>
      </w:ins>
      <w:ins w:id="1330" w:author="Peter Dobson" w:date="2021-04-05T16:22:00Z">
        <w:r w:rsidR="00B84200">
          <w:t xml:space="preserve"> sometimes be seen as fine breaks </w:t>
        </w:r>
      </w:ins>
      <w:ins w:id="1331" w:author="Peter Dobson" w:date="2021-04-05T16:23:00Z">
        <w:r w:rsidR="00B84200">
          <w:t xml:space="preserve">across the tapes at high stress points such as on the </w:t>
        </w:r>
      </w:ins>
      <w:ins w:id="1332" w:author="Peter Dobson" w:date="2021-04-05T16:24:00Z">
        <w:r w:rsidR="00B84200">
          <w:t xml:space="preserve">edge on the cells. </w:t>
        </w:r>
      </w:ins>
    </w:p>
    <w:p w14:paraId="1515A633" w14:textId="0724BACE" w:rsidR="0044669C" w:rsidRDefault="00B84200" w:rsidP="006A62D2">
      <w:pPr>
        <w:pStyle w:val="BodyText"/>
        <w:jc w:val="center"/>
      </w:pPr>
      <w:ins w:id="1333" w:author="Peter Dobson" w:date="2021-04-05T16:26:00Z">
        <w:r>
          <w:rPr>
            <w:noProof/>
            <w:lang w:eastAsia="en-GB"/>
          </w:rPr>
          <mc:AlternateContent>
            <mc:Choice Requires="wps">
              <w:drawing>
                <wp:anchor distT="0" distB="0" distL="114300" distR="114300" simplePos="0" relativeHeight="251662336" behindDoc="0" locked="0" layoutInCell="1" allowOverlap="1" wp14:anchorId="271F1C39" wp14:editId="37CE805D">
                  <wp:simplePos x="0" y="0"/>
                  <wp:positionH relativeFrom="column">
                    <wp:posOffset>2351610</wp:posOffset>
                  </wp:positionH>
                  <wp:positionV relativeFrom="paragraph">
                    <wp:posOffset>1749179</wp:posOffset>
                  </wp:positionV>
                  <wp:extent cx="1696064" cy="1039761"/>
                  <wp:effectExtent l="25400" t="25400" r="19050" b="27305"/>
                  <wp:wrapNone/>
                  <wp:docPr id="40991" name="Straight Arrow Connector 40991"/>
                  <wp:cNvGraphicFramePr/>
                  <a:graphic xmlns:a="http://schemas.openxmlformats.org/drawingml/2006/main">
                    <a:graphicData uri="http://schemas.microsoft.com/office/word/2010/wordprocessingShape">
                      <wps:wsp>
                        <wps:cNvCnPr/>
                        <wps:spPr>
                          <a:xfrm flipH="1" flipV="1">
                            <a:off x="0" y="0"/>
                            <a:ext cx="1696064" cy="1039761"/>
                          </a:xfrm>
                          <a:prstGeom prst="straightConnector1">
                            <a:avLst/>
                          </a:prstGeom>
                          <a:ln w="381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8EAF587" id="Straight Arrow Connector 40991" o:spid="_x0000_s1026" type="#_x0000_t32" style="position:absolute;margin-left:185.15pt;margin-top:137.75pt;width:133.55pt;height:81.85pt;flip:x 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" strokecolor="white [3212]" strokeweight="3pt">
                  <v:stroke endarrow="block"/>
                </v:shape>
              </w:pict>
            </mc:Fallback>
          </mc:AlternateContent>
        </w:r>
      </w:ins>
      <w:ins w:id="1334" w:author="Peter Dobson" w:date="2021-04-05T16:25:00Z">
        <w:r>
          <w:rPr>
            <w:noProof/>
            <w:lang w:eastAsia="en-GB"/>
          </w:rPr>
          <mc:AlternateContent>
            <mc:Choice Requires="wps">
              <w:drawing>
                <wp:anchor distT="0" distB="0" distL="114300" distR="114300" simplePos="0" relativeHeight="251661312" behindDoc="0" locked="0" layoutInCell="1" allowOverlap="1" wp14:anchorId="12B47493" wp14:editId="038AFF2D">
                  <wp:simplePos x="0" y="0"/>
                  <wp:positionH relativeFrom="column">
                    <wp:posOffset>4047408</wp:posOffset>
                  </wp:positionH>
                  <wp:positionV relativeFrom="paragraph">
                    <wp:posOffset>2648462</wp:posOffset>
                  </wp:positionV>
                  <wp:extent cx="877529" cy="280219"/>
                  <wp:effectExtent l="0" t="0" r="12065" b="12065"/>
                  <wp:wrapNone/>
                  <wp:docPr id="40990" name="Text Box 40990"/>
                  <wp:cNvGraphicFramePr/>
                  <a:graphic xmlns:a="http://schemas.openxmlformats.org/drawingml/2006/main">
                    <a:graphicData uri="http://schemas.microsoft.com/office/word/2010/wordprocessingShape">
                      <wps:wsp>
                        <wps:cNvSpPr txBox="1"/>
                        <wps:spPr>
                          <a:xfrm>
                            <a:off x="0" y="0"/>
                            <a:ext cx="877529" cy="280219"/>
                          </a:xfrm>
                          <a:prstGeom prst="rect">
                            <a:avLst/>
                          </a:prstGeom>
                          <a:solidFill>
                            <a:schemeClr val="lt1"/>
                          </a:solidFill>
                          <a:ln w="6350">
                            <a:solidFill>
                              <a:prstClr val="black"/>
                            </a:solidFill>
                          </a:ln>
                        </wps:spPr>
                        <wps:txbx>
                          <w:txbxContent>
                            <w:p w14:paraId="5EA94946" w14:textId="6552DF21" w:rsidR="00762910" w:rsidRDefault="00762910">
                              <w:ins w:id="1335" w:author="Peter Dobson" w:date="2021-04-05T16:25:00Z">
                                <w:r>
                                  <w:t>Tape cracking</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47493" id="Text Box 40990" o:spid="_x0000_s1108" type="#_x0000_t202" style="position:absolute;left:0;text-align:left;margin-left:318.7pt;margin-top:208.55pt;width:69.1pt;height:22.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" fillcolor="white [3201]" strokeweight=".5pt">
                  <v:textbox>
                    <w:txbxContent>
                      <w:p w14:paraId="5EA94946" w14:textId="6552DF21" w:rsidR="00762910" w:rsidRDefault="00762910">
                        <w:ins w:id="1336" w:author="Peter Dobson" w:date="2021-04-05T16:25:00Z">
                          <w:r>
                            <w:t>Tape cracking</w:t>
                          </w:r>
                        </w:ins>
                      </w:p>
                    </w:txbxContent>
                  </v:textbox>
                </v:shape>
              </w:pict>
            </mc:Fallback>
          </mc:AlternateContent>
        </w:r>
      </w:ins>
      <w:r w:rsidR="002C459F" w:rsidRPr="002C459F">
        <w:rPr>
          <w:noProof/>
          <w:lang w:eastAsia="en-GB"/>
        </w:rPr>
        <w:drawing>
          <wp:inline distT="0" distB="0" distL="0" distR="0" wp14:anchorId="062436AC" wp14:editId="640D43BD">
            <wp:extent cx="3779837" cy="3221038"/>
            <wp:effectExtent l="0" t="0" r="5080" b="5080"/>
            <wp:docPr id="34823" name="Picture 11" descr="DSCN3795">
              <a:extLst xmlns:a="http://schemas.openxmlformats.org/drawingml/2006/main">
                <a:ext uri="{FF2B5EF4-FFF2-40B4-BE49-F238E27FC236}">
                  <a16:creationId xmlns:a16="http://schemas.microsoft.com/office/drawing/2014/main" id="{9BF15074-12F2-1D40-A496-012AD59816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3" name="Picture 11" descr="DSCN3795">
                      <a:extLst>
                        <a:ext uri="{FF2B5EF4-FFF2-40B4-BE49-F238E27FC236}">
                          <a16:creationId xmlns:a16="http://schemas.microsoft.com/office/drawing/2014/main" id="{9BF15074-12F2-1D40-A496-012AD598163A}"/>
                        </a:ext>
                      </a:extLst>
                    </pic:cNvPr>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3779837" cy="3221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6E278E1E" w14:textId="0BCB857F" w:rsidR="006A62D2" w:rsidRPr="0088328E" w:rsidRDefault="006A62D2">
      <w:pPr>
        <w:pStyle w:val="Figurecaption"/>
        <w:jc w:val="center"/>
        <w:rPr>
          <w:ins w:id="1337" w:author="Peter Dobson [2]" w:date="2021-03-28T20:30:00Z"/>
        </w:rPr>
        <w:pPrChange w:id="1338" w:author="Peter Dobson" w:date="2021-04-05T16:24:00Z">
          <w:pPr>
            <w:pStyle w:val="Figure"/>
          </w:pPr>
        </w:pPrChange>
      </w:pPr>
      <w:proofErr w:type="spellStart"/>
      <w:ins w:id="1339" w:author="Peter Dobson [2]" w:date="2021-03-28T20:30:00Z">
        <w:r>
          <w:t>Intercell</w:t>
        </w:r>
        <w:proofErr w:type="spellEnd"/>
        <w:r>
          <w:t xml:space="preserve"> tap</w:t>
        </w:r>
      </w:ins>
      <w:ins w:id="1340" w:author="Peter Dobson" w:date="2021-04-05T16:24:00Z">
        <w:r w:rsidR="00B84200">
          <w:t>e</w:t>
        </w:r>
      </w:ins>
      <w:ins w:id="1341" w:author="Peter Dobson [2]" w:date="2021-03-28T20:30:00Z">
        <w:r>
          <w:t xml:space="preserve"> cracking.</w:t>
        </w:r>
      </w:ins>
    </w:p>
    <w:p w14:paraId="78A0753E" w14:textId="2D8E5E91" w:rsidR="00BA1329" w:rsidRPr="0044669C" w:rsidRDefault="00B84200" w:rsidP="0044669C">
      <w:pPr>
        <w:pStyle w:val="BodyText"/>
      </w:pPr>
      <w:ins w:id="1342" w:author="Peter Dobson" w:date="2021-04-05T16:27:00Z">
        <w:r>
          <w:t>This is an example of a</w:t>
        </w:r>
      </w:ins>
      <w:r w:rsidR="00BA1329">
        <w:t xml:space="preserve"> solar module from the </w:t>
      </w:r>
      <w:r>
        <w:t>19</w:t>
      </w:r>
      <w:r w:rsidR="00BA1329">
        <w:t xml:space="preserve">90s where the connections failed. </w:t>
      </w:r>
      <w:ins w:id="1343" w:author="Peter Dobson" w:date="2021-04-05T16:29:00Z">
        <w:r>
          <w:t>This is now a well</w:t>
        </w:r>
      </w:ins>
      <w:ins w:id="1344" w:author="Peter Dobson" w:date="2021-04-05T16:30:00Z">
        <w:r>
          <w:t xml:space="preserve"> know failure mode and n</w:t>
        </w:r>
      </w:ins>
      <w:del w:id="1345" w:author="Peter Dobson" w:date="2021-04-05T16:30:00Z">
        <w:r w:rsidR="00BA1329" w:rsidDel="00B84200">
          <w:delText>N</w:delText>
        </w:r>
      </w:del>
      <w:proofErr w:type="gramStart"/>
      <w:r w:rsidR="00BA1329">
        <w:t>ew</w:t>
      </w:r>
      <w:proofErr w:type="gramEnd"/>
      <w:r w:rsidR="00BA1329">
        <w:t xml:space="preserve"> </w:t>
      </w:r>
      <w:ins w:id="1346" w:author="Peter Dobson" w:date="2021-04-05T16:28:00Z">
        <w:r>
          <w:t xml:space="preserve">design and </w:t>
        </w:r>
      </w:ins>
      <w:r w:rsidR="00BA1329">
        <w:t xml:space="preserve">production </w:t>
      </w:r>
      <w:del w:id="1347" w:author="Peter Dobson" w:date="2021-04-05T16:29:00Z">
        <w:r w:rsidR="00BA1329" w:rsidDel="00B84200">
          <w:delText xml:space="preserve">processes </w:delText>
        </w:r>
      </w:del>
      <w:ins w:id="1348" w:author="Peter Dobson" w:date="2021-04-05T16:29:00Z">
        <w:r>
          <w:t xml:space="preserve">techniques </w:t>
        </w:r>
      </w:ins>
      <w:r w:rsidR="00BA1329">
        <w:t>have essentially eliminated this</w:t>
      </w:r>
      <w:ins w:id="1349" w:author="Peter Dobson" w:date="2021-04-05T16:30:00Z">
        <w:r>
          <w:t xml:space="preserve"> over the </w:t>
        </w:r>
      </w:ins>
      <w:ins w:id="1350" w:author="Peter Dobson" w:date="2021-04-05T16:31:00Z">
        <w:r>
          <w:t>solar module guaranteed period</w:t>
        </w:r>
      </w:ins>
      <w:r w:rsidR="00BA1329">
        <w:t>.</w:t>
      </w:r>
    </w:p>
    <w:p w14:paraId="640B9B67" w14:textId="74E5B209" w:rsidR="0044669C" w:rsidRDefault="0044669C" w:rsidP="0063571D">
      <w:pPr>
        <w:pStyle w:val="Heading2"/>
      </w:pPr>
      <w:bookmarkStart w:id="1351" w:name="_Toc68522566"/>
      <w:r>
        <w:t>Hot spots</w:t>
      </w:r>
      <w:bookmarkEnd w:id="1351"/>
    </w:p>
    <w:p w14:paraId="2AEC0233" w14:textId="77777777" w:rsidR="009507CB" w:rsidRPr="009507CB" w:rsidRDefault="009507CB" w:rsidP="009507CB">
      <w:pPr>
        <w:pStyle w:val="Heading2separationline"/>
      </w:pPr>
    </w:p>
    <w:p w14:paraId="61F1CAF7" w14:textId="77777777" w:rsidR="009507CB" w:rsidRDefault="009507CB" w:rsidP="0044669C">
      <w:pPr>
        <w:pStyle w:val="BodyText"/>
      </w:pPr>
    </w:p>
    <w:p w14:paraId="54F8D570" w14:textId="11E38F01" w:rsidR="0044669C" w:rsidRDefault="0044669C" w:rsidP="0044669C">
      <w:pPr>
        <w:pStyle w:val="BodyText"/>
      </w:pPr>
      <w:r>
        <w:t>Reduction of about 15%</w:t>
      </w:r>
    </w:p>
    <w:p w14:paraId="133D3374" w14:textId="6DE47147" w:rsidR="00E93F6C" w:rsidRDefault="00E93F6C" w:rsidP="006A62D2">
      <w:pPr>
        <w:pStyle w:val="BodyText"/>
        <w:jc w:val="center"/>
      </w:pPr>
      <w:r w:rsidRPr="00E93F6C">
        <w:rPr>
          <w:noProof/>
          <w:lang w:eastAsia="en-GB"/>
        </w:rPr>
        <w:lastRenderedPageBreak/>
        <w:drawing>
          <wp:inline distT="0" distB="0" distL="0" distR="0" wp14:anchorId="3A9B864F" wp14:editId="7B7C4D00">
            <wp:extent cx="4535488" cy="3509963"/>
            <wp:effectExtent l="0" t="0" r="0" b="0"/>
            <wp:docPr id="34819" name="Picture 9" descr="DSCN3788">
              <a:extLst xmlns:a="http://schemas.openxmlformats.org/drawingml/2006/main">
                <a:ext uri="{FF2B5EF4-FFF2-40B4-BE49-F238E27FC236}">
                  <a16:creationId xmlns:a16="http://schemas.microsoft.com/office/drawing/2014/main" id="{CAD8E18F-BC53-874C-A36C-92B448FE81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9" name="Picture 9" descr="DSCN3788">
                      <a:extLst>
                        <a:ext uri="{FF2B5EF4-FFF2-40B4-BE49-F238E27FC236}">
                          <a16:creationId xmlns:a16="http://schemas.microsoft.com/office/drawing/2014/main" id="{CAD8E18F-BC53-874C-A36C-92B448FE8127}"/>
                        </a:ext>
                      </a:extLst>
                    </pic:cNvPr>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4535488" cy="3509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1E1EA34" w14:textId="112DD3CA" w:rsidR="006A62D2" w:rsidRPr="0088328E" w:rsidRDefault="006A62D2" w:rsidP="0009606B">
      <w:pPr>
        <w:pStyle w:val="Figurecaption"/>
        <w:jc w:val="center"/>
        <w:rPr>
          <w:ins w:id="1352" w:author="Peter Dobson [2]" w:date="2021-03-28T20:29:00Z"/>
        </w:rPr>
        <w:pPrChange w:id="1353" w:author="Peter Dobson [2]" w:date="2021-04-07T11:34:00Z">
          <w:pPr>
            <w:pStyle w:val="Figure"/>
          </w:pPr>
        </w:pPrChange>
      </w:pPr>
      <w:ins w:id="1354" w:author="Peter Dobson [2]" w:date="2021-03-28T20:29:00Z">
        <w:r>
          <w:t>A hotspot in a solar module.</w:t>
        </w:r>
      </w:ins>
    </w:p>
    <w:p w14:paraId="2AD85AF6" w14:textId="77777777" w:rsidR="006A62D2" w:rsidRDefault="006A62D2" w:rsidP="0044669C">
      <w:pPr>
        <w:pStyle w:val="BodyText"/>
        <w:rPr>
          <w:ins w:id="1355" w:author="Peter Dobson [2]" w:date="2021-03-28T20:29:00Z"/>
        </w:rPr>
      </w:pPr>
    </w:p>
    <w:p w14:paraId="6FDAAFCB" w14:textId="637C1902" w:rsidR="00BA1329" w:rsidRPr="0044669C" w:rsidRDefault="00BA1329" w:rsidP="0044669C">
      <w:pPr>
        <w:pStyle w:val="BodyText"/>
      </w:pPr>
      <w:r>
        <w:t>Need more investigation for an example of a hot spot.</w:t>
      </w:r>
    </w:p>
    <w:p w14:paraId="2492B2A4" w14:textId="458909F5" w:rsidR="004D1940" w:rsidRDefault="004D1940" w:rsidP="0063571D">
      <w:pPr>
        <w:pStyle w:val="Heading2"/>
      </w:pPr>
      <w:bookmarkStart w:id="1356" w:name="_Toc68522567"/>
      <w:r>
        <w:t>Micro cracking</w:t>
      </w:r>
      <w:del w:id="1357" w:author="Peter Dobson" w:date="2021-04-05T16:50:00Z">
        <w:r w:rsidR="0063571D" w:rsidDel="00E304B6">
          <w:delText xml:space="preserve"> – wind pressure</w:delText>
        </w:r>
      </w:del>
      <w:bookmarkEnd w:id="1356"/>
    </w:p>
    <w:p w14:paraId="354FCA15" w14:textId="77777777" w:rsidR="00E304B6" w:rsidRPr="00E304B6" w:rsidRDefault="00E304B6" w:rsidP="00E304B6">
      <w:pPr>
        <w:pStyle w:val="Heading2separationline"/>
      </w:pPr>
    </w:p>
    <w:p w14:paraId="6F617214" w14:textId="77777777" w:rsidR="00E304B6" w:rsidRDefault="00E304B6" w:rsidP="00E304B6">
      <w:pPr>
        <w:pStyle w:val="BodyText"/>
        <w:rPr>
          <w:ins w:id="1358" w:author="Peter Dobson" w:date="2021-04-05T16:49:00Z"/>
        </w:rPr>
      </w:pPr>
      <w:ins w:id="1359" w:author="Peter Dobson" w:date="2021-04-05T16:49:00Z">
        <w:r>
          <w:t>The solar cells used in the manufacture of solar panels are subject to stress at three stages. Manufacture, installation and through its environmental life. These stress cause micro factures in the silicon that reduce the life and hence output power from the panel.</w:t>
        </w:r>
      </w:ins>
    </w:p>
    <w:p w14:paraId="08626833" w14:textId="77777777" w:rsidR="00E304B6" w:rsidRDefault="00E304B6" w:rsidP="00E304B6">
      <w:pPr>
        <w:pStyle w:val="BodyText"/>
        <w:rPr>
          <w:ins w:id="1360" w:author="Peter Dobson" w:date="2021-04-05T16:49:00Z"/>
        </w:rPr>
      </w:pPr>
      <w:ins w:id="1361" w:author="Peter Dobson" w:date="2021-04-05T16:49:00Z">
        <w:r>
          <w:t>There are various method to test for the impact of micro cracking during manufacture, with one of the most popular being the Voltage – Current (V-I) characteristic. Most micro cracking will occur through the life of a panel, caused by thermal cycles, wind vibration and shock vibration.</w:t>
        </w:r>
      </w:ins>
    </w:p>
    <w:p w14:paraId="3B27230F" w14:textId="614E73D3" w:rsidR="007C6420" w:rsidRDefault="00E304B6" w:rsidP="00E304B6">
      <w:pPr>
        <w:pStyle w:val="BodyText"/>
        <w:rPr>
          <w:ins w:id="1362" w:author="Peter Dobson" w:date="2021-04-05T16:49:00Z"/>
        </w:rPr>
      </w:pPr>
      <w:ins w:id="1363" w:author="Peter Dobson" w:date="2021-04-05T16:49:00Z">
        <w:r>
          <w:t>Detection of this is not easy and may be seen on the surface by what is known as “snail trails”. Alternatively, the need to measure the panel performance (V-I characteristic) will indicate the impact micro cracking is having.</w:t>
        </w:r>
      </w:ins>
    </w:p>
    <w:p w14:paraId="19BE4A95" w14:textId="5E8A05CB" w:rsidR="00E304B6" w:rsidRDefault="00E304B6">
      <w:pPr>
        <w:pStyle w:val="BodyText"/>
        <w:jc w:val="center"/>
        <w:rPr>
          <w:ins w:id="1364" w:author="Peter Dobson" w:date="2021-04-05T16:49:00Z"/>
        </w:rPr>
        <w:pPrChange w:id="1365" w:author="Peter Dobson" w:date="2021-04-05T16:50:00Z">
          <w:pPr>
            <w:pStyle w:val="BodyText"/>
          </w:pPr>
        </w:pPrChange>
      </w:pPr>
      <w:ins w:id="1366" w:author="Peter Dobson" w:date="2021-04-05T16:49:00Z">
        <w:r>
          <w:rPr>
            <w:noProof/>
            <w:lang w:eastAsia="en-GB"/>
          </w:rPr>
          <w:lastRenderedPageBreak/>
          <w:drawing>
            <wp:inline distT="0" distB="0" distL="0" distR="0" wp14:anchorId="0C5178E5" wp14:editId="7338A80D">
              <wp:extent cx="3893574" cy="2924507"/>
              <wp:effectExtent l="0" t="0" r="5715" b="0"/>
              <wp:docPr id="41013" name="Picture 4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08932" cy="2936042"/>
                      </a:xfrm>
                      <a:prstGeom prst="rect">
                        <a:avLst/>
                      </a:prstGeom>
                    </pic:spPr>
                  </pic:pic>
                </a:graphicData>
              </a:graphic>
            </wp:inline>
          </w:drawing>
        </w:r>
      </w:ins>
    </w:p>
    <w:p w14:paraId="700D3621" w14:textId="0957C167" w:rsidR="00E304B6" w:rsidRDefault="00E304B6">
      <w:pPr>
        <w:pStyle w:val="Figurecaption"/>
        <w:jc w:val="center"/>
        <w:rPr>
          <w:ins w:id="1367" w:author="Peter Dobson [2]" w:date="2020-10-08T09:07:00Z"/>
        </w:rPr>
        <w:pPrChange w:id="1368" w:author="Peter Dobson" w:date="2021-04-05T16:50:00Z">
          <w:pPr>
            <w:pStyle w:val="BodyText"/>
          </w:pPr>
        </w:pPrChange>
      </w:pPr>
      <w:ins w:id="1369" w:author="Peter Dobson" w:date="2021-04-05T16:50:00Z">
        <w:r>
          <w:t>An example of “snails trails” caused by micro cracking.</w:t>
        </w:r>
      </w:ins>
    </w:p>
    <w:p w14:paraId="314A7CFA" w14:textId="71D1C775" w:rsidR="00D21492" w:rsidRDefault="00E93F6C" w:rsidP="00E93F6C">
      <w:pPr>
        <w:pStyle w:val="Heading2"/>
      </w:pPr>
      <w:bookmarkStart w:id="1370" w:name="_Toc68522568"/>
      <w:r>
        <w:t xml:space="preserve">Physical </w:t>
      </w:r>
      <w:r w:rsidR="00D21492">
        <w:t>Stresses</w:t>
      </w:r>
      <w:bookmarkEnd w:id="1370"/>
    </w:p>
    <w:p w14:paraId="17DDD907" w14:textId="3D8C4B6B" w:rsidR="00E304B6" w:rsidRDefault="00E304B6" w:rsidP="00E304B6">
      <w:pPr>
        <w:pStyle w:val="Heading2separationline"/>
      </w:pPr>
    </w:p>
    <w:p w14:paraId="4A361D84" w14:textId="4D379561" w:rsidR="00E304B6" w:rsidRDefault="0009606B" w:rsidP="00E304B6">
      <w:pPr>
        <w:pStyle w:val="BodyText"/>
        <w:rPr>
          <w:ins w:id="1371" w:author="Peter Dobson [2]" w:date="2021-04-07T11:41:00Z"/>
        </w:rPr>
      </w:pPr>
      <w:ins w:id="1372" w:author="Peter Dobson [2]" w:date="2021-04-07T11:38:00Z">
        <w:r>
          <w:t xml:space="preserve">The failure of a solar module </w:t>
        </w:r>
      </w:ins>
    </w:p>
    <w:p w14:paraId="686A7983" w14:textId="2B255BE9" w:rsidR="0009606B" w:rsidRDefault="0009606B" w:rsidP="00E304B6">
      <w:pPr>
        <w:pStyle w:val="BodyText"/>
        <w:rPr>
          <w:ins w:id="1373" w:author="Peter Dobson [2]" w:date="2021-04-07T11:46:00Z"/>
        </w:rPr>
      </w:pPr>
      <w:ins w:id="1374" w:author="Peter Dobson [2]" w:date="2021-04-07T11:41:00Z">
        <w:r>
          <w:t>No examples of physical dama</w:t>
        </w:r>
      </w:ins>
      <w:ins w:id="1375" w:author="Peter Dobson [2]" w:date="2021-04-07T11:42:00Z">
        <w:r>
          <w:t xml:space="preserve">ge from </w:t>
        </w:r>
        <w:r w:rsidR="00CB083A">
          <w:t>hail.</w:t>
        </w:r>
      </w:ins>
    </w:p>
    <w:p w14:paraId="5343BFDA" w14:textId="1B33613A" w:rsidR="00CB083A" w:rsidRDefault="00CB083A" w:rsidP="00E304B6">
      <w:pPr>
        <w:pStyle w:val="BodyText"/>
        <w:rPr>
          <w:ins w:id="1376" w:author="Peter Dobson [2]" w:date="2021-04-07T11:46:00Z"/>
        </w:rPr>
      </w:pPr>
      <w:ins w:id="1377" w:author="Peter Dobson [2]" w:date="2021-04-07T11:46:00Z">
        <w:r>
          <w:t>Delicate needs care handling.</w:t>
        </w:r>
      </w:ins>
    </w:p>
    <w:p w14:paraId="1D25B541" w14:textId="490DDD5F" w:rsidR="00CB083A" w:rsidRDefault="00CB083A" w:rsidP="00E304B6">
      <w:pPr>
        <w:pStyle w:val="BodyText"/>
        <w:rPr>
          <w:ins w:id="1378" w:author="Peter Dobson [2]" w:date="2021-04-07T11:46:00Z"/>
        </w:rPr>
      </w:pPr>
      <w:proofErr w:type="spellStart"/>
      <w:ins w:id="1379" w:author="Peter Dobson [2]" w:date="2021-04-07T11:46:00Z">
        <w:r>
          <w:t>Colision</w:t>
        </w:r>
        <w:proofErr w:type="spellEnd"/>
        <w:r>
          <w:t xml:space="preserve"> with a ship</w:t>
        </w:r>
      </w:ins>
    </w:p>
    <w:p w14:paraId="33F255FC" w14:textId="0C0C7039" w:rsidR="00CB083A" w:rsidRDefault="00CB083A" w:rsidP="00E304B6">
      <w:pPr>
        <w:pStyle w:val="BodyText"/>
        <w:rPr>
          <w:ins w:id="1380" w:author="Peter Dobson [2]" w:date="2021-04-07T11:47:00Z"/>
        </w:rPr>
      </w:pPr>
      <w:ins w:id="1381" w:author="Peter Dobson [2]" w:date="2021-04-07T11:47:00Z">
        <w:r>
          <w:t>Physical protection can’t be added to the front but edge protection can be provided.</w:t>
        </w:r>
      </w:ins>
    </w:p>
    <w:p w14:paraId="5439E44B" w14:textId="6F4C1372" w:rsidR="00CB083A" w:rsidRDefault="00CB083A" w:rsidP="00E304B6">
      <w:pPr>
        <w:pStyle w:val="BodyText"/>
        <w:rPr>
          <w:ins w:id="1382" w:author="Peter Dobson [2]" w:date="2021-04-07T11:42:00Z"/>
        </w:rPr>
      </w:pPr>
      <w:ins w:id="1383" w:author="Peter Dobson [2]" w:date="2021-04-07T11:47:00Z">
        <w:r>
          <w:t>Gen</w:t>
        </w:r>
      </w:ins>
      <w:ins w:id="1384" w:author="Peter Dobson [2]" w:date="2021-04-07T11:48:00Z">
        <w:r>
          <w:t xml:space="preserve">erally this type </w:t>
        </w:r>
      </w:ins>
      <w:ins w:id="1385" w:author="Peter Dobson [2]" w:date="2021-04-07T11:51:00Z">
        <w:r>
          <w:t>is on structure which required frequent handling or exposed to traffic</w:t>
        </w:r>
      </w:ins>
    </w:p>
    <w:p w14:paraId="3B10B03C" w14:textId="77777777" w:rsidR="00CB083A" w:rsidRPr="00E304B6" w:rsidRDefault="00CB083A" w:rsidP="00E304B6">
      <w:pPr>
        <w:pStyle w:val="BodyText"/>
      </w:pPr>
    </w:p>
    <w:p w14:paraId="1D0EC432" w14:textId="51361E83" w:rsidR="00E93F6C" w:rsidRDefault="00E93F6C" w:rsidP="00244893">
      <w:pPr>
        <w:pStyle w:val="BodyText"/>
        <w:jc w:val="center"/>
        <w:rPr>
          <w:ins w:id="1386" w:author="Peter Dobson [2]" w:date="2021-03-28T20:27:00Z"/>
        </w:rPr>
      </w:pPr>
      <w:r w:rsidRPr="00E93F6C">
        <w:rPr>
          <w:noProof/>
          <w:lang w:eastAsia="en-GB"/>
        </w:rPr>
        <w:drawing>
          <wp:inline distT="0" distB="0" distL="0" distR="0" wp14:anchorId="38195B08" wp14:editId="3FC60D22">
            <wp:extent cx="3109913" cy="2449512"/>
            <wp:effectExtent l="0" t="0" r="1905" b="1905"/>
            <wp:docPr id="41988" name="Picture 3" descr="E:\Vortrag Solar TÜV\Pos 12 und Pos 10\R0012564.JPG">
              <a:extLst xmlns:a="http://schemas.openxmlformats.org/drawingml/2006/main">
                <a:ext uri="{FF2B5EF4-FFF2-40B4-BE49-F238E27FC236}">
                  <a16:creationId xmlns:a16="http://schemas.microsoft.com/office/drawing/2014/main" id="{02C57FB8-780E-3E4F-B846-A0AF28C8EA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8" name="Picture 3" descr="E:\Vortrag Solar TÜV\Pos 12 und Pos 10\R0012564.JPG">
                      <a:extLst>
                        <a:ext uri="{FF2B5EF4-FFF2-40B4-BE49-F238E27FC236}">
                          <a16:creationId xmlns:a16="http://schemas.microsoft.com/office/drawing/2014/main" id="{02C57FB8-780E-3E4F-B846-A0AF28C8EA17}"/>
                        </a:ext>
                      </a:extLst>
                    </pic:cNvPr>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3109913" cy="24495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Pr>
          <w:noProof/>
          <w:lang w:eastAsia="en-GB"/>
        </w:rPr>
        <w:drawing>
          <wp:inline distT="0" distB="0" distL="0" distR="0" wp14:anchorId="19513207" wp14:editId="0CE6AC8F">
            <wp:extent cx="2697911" cy="2448489"/>
            <wp:effectExtent l="0" t="0" r="0" b="3175"/>
            <wp:docPr id="35840" name="Picture 35840" descr="A picture containing wooden, sitting, oven, w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0" name="Picture 35840" descr="A picture containing wooden, sitting, oven, wood&#10;&#10;Description automatically generated"/>
                    <pic:cNvPicPr/>
                  </pic:nvPicPr>
                  <pic:blipFill rotWithShape="1">
                    <a:blip r:embed="rId55" cstate="print">
                      <a:extLst>
                        <a:ext uri="{28A0092B-C50C-407E-A947-70E740481C1C}">
                          <a14:useLocalDpi xmlns:a14="http://schemas.microsoft.com/office/drawing/2010/main"/>
                        </a:ext>
                      </a:extLst>
                    </a:blip>
                    <a:srcRect/>
                    <a:stretch/>
                  </pic:blipFill>
                  <pic:spPr bwMode="auto">
                    <a:xfrm>
                      <a:off x="0" y="0"/>
                      <a:ext cx="2714294" cy="2463357"/>
                    </a:xfrm>
                    <a:prstGeom prst="rect">
                      <a:avLst/>
                    </a:prstGeom>
                    <a:ln>
                      <a:noFill/>
                    </a:ln>
                    <a:extLst>
                      <a:ext uri="{53640926-AAD7-44D8-BBD7-CCE9431645EC}">
                        <a14:shadowObscured xmlns:a14="http://schemas.microsoft.com/office/drawing/2010/main"/>
                      </a:ext>
                    </a:extLst>
                  </pic:spPr>
                </pic:pic>
              </a:graphicData>
            </a:graphic>
          </wp:inline>
        </w:drawing>
      </w:r>
    </w:p>
    <w:p w14:paraId="6E4AE654" w14:textId="03CBC567" w:rsidR="006A62D2" w:rsidRPr="0088328E" w:rsidRDefault="006A62D2" w:rsidP="00244893">
      <w:pPr>
        <w:pStyle w:val="Figurecaption"/>
        <w:jc w:val="center"/>
        <w:rPr>
          <w:ins w:id="1387" w:author="Peter Dobson [2]" w:date="2021-03-28T20:27:00Z"/>
        </w:rPr>
      </w:pPr>
      <w:ins w:id="1388" w:author="Peter Dobson [2]" w:date="2021-03-28T20:27:00Z">
        <w:r>
          <w:t>The effects of physical stress on a solar module.</w:t>
        </w:r>
      </w:ins>
    </w:p>
    <w:p w14:paraId="304C41DB" w14:textId="77777777" w:rsidR="006A62D2" w:rsidRDefault="006A62D2" w:rsidP="00E93F6C">
      <w:pPr>
        <w:pStyle w:val="BodyText"/>
      </w:pPr>
    </w:p>
    <w:p w14:paraId="11A956BE" w14:textId="105BE10F" w:rsidR="00D21492" w:rsidRDefault="00D21492" w:rsidP="00E93F6C">
      <w:pPr>
        <w:pStyle w:val="Heading2"/>
      </w:pPr>
      <w:bookmarkStart w:id="1389" w:name="_Toc68522569"/>
      <w:r>
        <w:lastRenderedPageBreak/>
        <w:t>Water ingress</w:t>
      </w:r>
      <w:bookmarkEnd w:id="1389"/>
    </w:p>
    <w:p w14:paraId="2FD5A609" w14:textId="1335E868" w:rsidR="00E304B6" w:rsidRDefault="00E304B6" w:rsidP="00E304B6">
      <w:pPr>
        <w:pStyle w:val="Heading2separationline"/>
      </w:pPr>
    </w:p>
    <w:p w14:paraId="1621A557" w14:textId="102B30AA" w:rsidR="00E304B6" w:rsidRDefault="008D28DC" w:rsidP="00E304B6">
      <w:pPr>
        <w:pStyle w:val="BodyText"/>
        <w:rPr>
          <w:ins w:id="1390" w:author="Peter Dobson [2]" w:date="2021-04-07T11:54:00Z"/>
        </w:rPr>
      </w:pPr>
      <w:ins w:id="1391" w:author="Peter Dobson [2]" w:date="2021-04-07T11:52:00Z">
        <w:r>
          <w:t>Water ingress</w:t>
        </w:r>
      </w:ins>
      <w:ins w:id="1392" w:author="Peter Dobson [2]" w:date="2021-04-07T11:53:00Z">
        <w:r>
          <w:t xml:space="preserve"> due to the </w:t>
        </w:r>
      </w:ins>
    </w:p>
    <w:p w14:paraId="63F699A3" w14:textId="537ABFC4" w:rsidR="008D28DC" w:rsidRDefault="008D28DC" w:rsidP="00E304B6">
      <w:pPr>
        <w:pStyle w:val="BodyText"/>
        <w:rPr>
          <w:ins w:id="1393" w:author="Peter Dobson [2]" w:date="2021-04-07T11:57:00Z"/>
        </w:rPr>
      </w:pPr>
      <w:ins w:id="1394" w:author="Peter Dobson [2]" w:date="2021-04-07T11:54:00Z">
        <w:r>
          <w:t xml:space="preserve">Wrong method of mounting </w:t>
        </w:r>
      </w:ins>
      <w:ins w:id="1395" w:author="Peter Dobson [2]" w:date="2021-04-07T11:55:00Z">
        <w:r>
          <w:t>–</w:t>
        </w:r>
      </w:ins>
      <w:ins w:id="1396" w:author="Peter Dobson [2]" w:date="2021-04-07T11:54:00Z">
        <w:r>
          <w:t xml:space="preserve"> Gl</w:t>
        </w:r>
      </w:ins>
      <w:ins w:id="1397" w:author="Peter Dobson [2]" w:date="2021-04-07T11:55:00Z">
        <w:r>
          <w:t xml:space="preserve">ues to the structure. This resulted in mechanical stresses between the backing foil and the </w:t>
        </w:r>
      </w:ins>
      <w:ins w:id="1398" w:author="Peter Dobson [2]" w:date="2021-04-07T11:56:00Z">
        <w:r>
          <w:t>solar cells. The result was the failure of the sealant which allowe</w:t>
        </w:r>
      </w:ins>
      <w:ins w:id="1399" w:author="Peter Dobson [2]" w:date="2021-04-07T11:57:00Z">
        <w:r>
          <w:t>d the water between the glass and the foil.</w:t>
        </w:r>
      </w:ins>
    </w:p>
    <w:p w14:paraId="271BA93B" w14:textId="64EA71DF" w:rsidR="008D28DC" w:rsidRPr="00E304B6" w:rsidRDefault="008D28DC" w:rsidP="00E304B6">
      <w:pPr>
        <w:pStyle w:val="BodyText"/>
      </w:pPr>
      <w:ins w:id="1400" w:author="Peter Dobson [2]" w:date="2021-04-07T11:57:00Z">
        <w:r>
          <w:t>Consideration about and the impact of the</w:t>
        </w:r>
      </w:ins>
      <w:ins w:id="1401" w:author="Peter Dobson [2]" w:date="2021-04-07T11:58:00Z">
        <w:r>
          <w:t>rmal movement.</w:t>
        </w:r>
      </w:ins>
    </w:p>
    <w:p w14:paraId="0437FF31" w14:textId="77EEA097" w:rsidR="00E93F6C" w:rsidRDefault="00475759" w:rsidP="0049539F">
      <w:pPr>
        <w:pStyle w:val="BodyText"/>
        <w:jc w:val="center"/>
        <w:rPr>
          <w:ins w:id="1402" w:author="Peter Dobson [2]" w:date="2021-03-28T20:26:00Z"/>
          <w:noProof/>
          <w:sz w:val="18"/>
          <w:lang w:eastAsia="en-GB"/>
        </w:rPr>
      </w:pPr>
      <w:r w:rsidRPr="00475759">
        <w:rPr>
          <w:noProof/>
          <w:lang w:eastAsia="en-GB"/>
        </w:rPr>
        <w:drawing>
          <wp:inline distT="0" distB="0" distL="0" distR="0" wp14:anchorId="2186188F" wp14:editId="069D1BBF">
            <wp:extent cx="2808287" cy="3479800"/>
            <wp:effectExtent l="0" t="0" r="0" b="6350"/>
            <wp:docPr id="38917" name="Picture 7" descr="DSCN7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7" name="Picture 7" descr="DSCN7686"/>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2808287" cy="347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6B55A21" w14:textId="5AECFC16" w:rsidR="0049539F" w:rsidRPr="0088328E" w:rsidRDefault="0049539F" w:rsidP="00AF0F37">
      <w:pPr>
        <w:pStyle w:val="Figure"/>
        <w:rPr>
          <w:ins w:id="1403" w:author="Peter Dobson [2]" w:date="2021-03-28T20:26:00Z"/>
        </w:rPr>
      </w:pPr>
      <w:ins w:id="1404" w:author="Peter Dobson [2]" w:date="2021-03-28T20:26:00Z">
        <w:r>
          <w:t>Water ingress within a solar module.</w:t>
        </w:r>
      </w:ins>
    </w:p>
    <w:p w14:paraId="51B130C1" w14:textId="77777777" w:rsidR="0049539F" w:rsidRDefault="0049539F" w:rsidP="00E93F6C">
      <w:pPr>
        <w:pStyle w:val="BodyText"/>
      </w:pPr>
    </w:p>
    <w:p w14:paraId="459E52E2" w14:textId="6669D08C" w:rsidR="00D21492" w:rsidRDefault="00D21492" w:rsidP="00D21492">
      <w:pPr>
        <w:pStyle w:val="Heading2"/>
      </w:pPr>
      <w:bookmarkStart w:id="1405" w:name="_Toc68522570"/>
      <w:r>
        <w:t>Sealant failure</w:t>
      </w:r>
      <w:bookmarkEnd w:id="1405"/>
    </w:p>
    <w:p w14:paraId="04727A95" w14:textId="4CBAD1F5" w:rsidR="00E304B6" w:rsidRDefault="00E304B6" w:rsidP="00E304B6">
      <w:pPr>
        <w:pStyle w:val="Heading2separationline"/>
      </w:pPr>
    </w:p>
    <w:p w14:paraId="36157D18" w14:textId="01D7E451" w:rsidR="00E304B6" w:rsidRPr="00E304B6" w:rsidRDefault="008D28DC" w:rsidP="00E304B6">
      <w:pPr>
        <w:pStyle w:val="BodyText"/>
        <w:rPr>
          <w:ins w:id="1406" w:author="Peter Dobson [2]" w:date="2021-03-28T20:26:00Z"/>
        </w:rPr>
      </w:pPr>
      <w:ins w:id="1407" w:author="Peter Dobson [2]" w:date="2021-04-07T11:58:00Z">
        <w:r>
          <w:t>Sealant can fail over time due to aging.</w:t>
        </w:r>
      </w:ins>
    </w:p>
    <w:p w14:paraId="27B23453" w14:textId="77777777" w:rsidR="0049539F" w:rsidRPr="0049539F" w:rsidRDefault="0049539F" w:rsidP="0049539F">
      <w:pPr>
        <w:pStyle w:val="BodyText"/>
      </w:pPr>
    </w:p>
    <w:p w14:paraId="23C18229" w14:textId="3BD334F9" w:rsidR="00E93F6C" w:rsidRDefault="00E93F6C" w:rsidP="0049539F">
      <w:pPr>
        <w:pStyle w:val="BodyText"/>
        <w:jc w:val="center"/>
        <w:rPr>
          <w:ins w:id="1408" w:author="Peter Dobson [2]" w:date="2021-03-28T20:25:00Z"/>
        </w:rPr>
      </w:pPr>
      <w:r w:rsidRPr="00E93F6C">
        <w:rPr>
          <w:noProof/>
          <w:lang w:eastAsia="en-GB"/>
        </w:rPr>
        <w:drawing>
          <wp:inline distT="0" distB="0" distL="0" distR="0" wp14:anchorId="48E9333A" wp14:editId="355F1030">
            <wp:extent cx="3451225" cy="1368425"/>
            <wp:effectExtent l="0" t="0" r="3175" b="3175"/>
            <wp:docPr id="38920" name="Picture 11" descr="DSCN7721">
              <a:extLst xmlns:a="http://schemas.openxmlformats.org/drawingml/2006/main">
                <a:ext uri="{FF2B5EF4-FFF2-40B4-BE49-F238E27FC236}">
                  <a16:creationId xmlns:a16="http://schemas.microsoft.com/office/drawing/2014/main" id="{DCBC26FF-F2ED-F745-A826-F1579CD32C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20" name="Picture 11" descr="DSCN7721">
                      <a:extLst>
                        <a:ext uri="{FF2B5EF4-FFF2-40B4-BE49-F238E27FC236}">
                          <a16:creationId xmlns:a16="http://schemas.microsoft.com/office/drawing/2014/main" id="{DCBC26FF-F2ED-F745-A826-F1579CD32C8B}"/>
                        </a:ext>
                      </a:extLst>
                    </pic:cNvPr>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3451225" cy="1368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45DA20F" w14:textId="3D545B2D" w:rsidR="0049539F" w:rsidRPr="0088328E" w:rsidRDefault="0049539F" w:rsidP="00AF0F37">
      <w:pPr>
        <w:pStyle w:val="Figure"/>
        <w:rPr>
          <w:ins w:id="1409" w:author="Peter Dobson [2]" w:date="2021-03-28T20:25:00Z"/>
        </w:rPr>
      </w:pPr>
      <w:ins w:id="1410" w:author="Peter Dobson [2]" w:date="2021-03-28T20:25:00Z">
        <w:r>
          <w:t>Sealant failure.</w:t>
        </w:r>
      </w:ins>
    </w:p>
    <w:p w14:paraId="30A410B2" w14:textId="77777777" w:rsidR="0049539F" w:rsidRDefault="0049539F" w:rsidP="00E93F6C">
      <w:pPr>
        <w:pStyle w:val="BodyText"/>
      </w:pPr>
    </w:p>
    <w:p w14:paraId="4AFE3A51" w14:textId="080A5D05" w:rsidR="00D21492" w:rsidRDefault="00C04414" w:rsidP="00C04414">
      <w:pPr>
        <w:pStyle w:val="Heading2"/>
      </w:pPr>
      <w:bookmarkStart w:id="1411" w:name="_Toc68522571"/>
      <w:ins w:id="1412" w:author="Peter Dobson" w:date="2020-10-07T20:39:00Z">
        <w:r>
          <w:t>Delamination</w:t>
        </w:r>
      </w:ins>
      <w:bookmarkEnd w:id="1411"/>
    </w:p>
    <w:p w14:paraId="109F4A9B" w14:textId="1DACD517" w:rsidR="00E304B6" w:rsidRDefault="00E304B6" w:rsidP="00E304B6">
      <w:pPr>
        <w:pStyle w:val="Heading2separationline"/>
      </w:pPr>
    </w:p>
    <w:p w14:paraId="28EFE467" w14:textId="40098F65" w:rsidR="0049539F" w:rsidRPr="0049539F" w:rsidRDefault="006576EC" w:rsidP="0049539F">
      <w:pPr>
        <w:pStyle w:val="BodyText"/>
        <w:rPr>
          <w:ins w:id="1413" w:author="Peter Dobson" w:date="2020-10-07T20:39:00Z"/>
        </w:rPr>
      </w:pPr>
      <w:ins w:id="1414" w:author="Peter Dobson [2]" w:date="2021-04-07T12:23:00Z">
        <w:r>
          <w:lastRenderedPageBreak/>
          <w:t>Need more info on these examples and cause.</w:t>
        </w:r>
      </w:ins>
    </w:p>
    <w:p w14:paraId="26A1B66A" w14:textId="298B7673" w:rsidR="00C04414" w:rsidRDefault="00C04414" w:rsidP="00D21492">
      <w:pPr>
        <w:pStyle w:val="BodyText"/>
        <w:rPr>
          <w:ins w:id="1415" w:author="Peter Dobson [2]" w:date="2021-03-28T20:24:00Z"/>
        </w:rPr>
      </w:pPr>
      <w:ins w:id="1416" w:author="Peter Dobson" w:date="2020-10-07T20:40:00Z">
        <w:r>
          <w:rPr>
            <w:noProof/>
            <w:lang w:eastAsia="en-GB"/>
          </w:rPr>
          <w:drawing>
            <wp:inline distT="0" distB="0" distL="0" distR="0" wp14:anchorId="518F8680" wp14:editId="7327F289">
              <wp:extent cx="3120887" cy="2342882"/>
              <wp:effectExtent l="0" t="0" r="3810" b="0"/>
              <wp:docPr id="43051" name="Picture 43051" descr="A picture containing window, train, side, lar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1" name="Picture 43051" descr="A picture containing window, train, side, large&#10;&#10;Description automatically generated"/>
                      <pic:cNvPicPr/>
                    </pic:nvPicPr>
                    <pic:blipFill>
                      <a:blip r:embed="rId58" cstate="print">
                        <a:extLst>
                          <a:ext uri="{28A0092B-C50C-407E-A947-70E740481C1C}">
                            <a14:useLocalDpi xmlns:a14="http://schemas.microsoft.com/office/drawing/2010/main"/>
                          </a:ext>
                        </a:extLst>
                      </a:blip>
                      <a:stretch>
                        <a:fillRect/>
                      </a:stretch>
                    </pic:blipFill>
                    <pic:spPr>
                      <a:xfrm>
                        <a:off x="0" y="0"/>
                        <a:ext cx="3137097" cy="2355051"/>
                      </a:xfrm>
                      <a:prstGeom prst="rect">
                        <a:avLst/>
                      </a:prstGeom>
                    </pic:spPr>
                  </pic:pic>
                </a:graphicData>
              </a:graphic>
            </wp:inline>
          </w:drawing>
        </w:r>
      </w:ins>
      <w:r w:rsidR="00E93F6C">
        <w:t xml:space="preserve">   </w:t>
      </w:r>
      <w:del w:id="1417" w:author="Peter Dobson [2]" w:date="2021-04-07T12:22:00Z">
        <w:r w:rsidR="00E93F6C" w:rsidRPr="00E93F6C" w:rsidDel="006576EC">
          <w:rPr>
            <w:noProof/>
            <w:lang w:eastAsia="en-GB"/>
          </w:rPr>
          <w:drawing>
            <wp:inline distT="0" distB="0" distL="0" distR="0" wp14:anchorId="56A44400" wp14:editId="664BF2A4">
              <wp:extent cx="3100757" cy="2325287"/>
              <wp:effectExtent l="0" t="0" r="0" b="0"/>
              <wp:docPr id="36870" name="Picture 4" descr="E:\Vortrag Solar TÜV\Pos 12 und Pos 10\Tonne12 25.02.03\R0012570.JPG">
                <a:extLst xmlns:a="http://schemas.openxmlformats.org/drawingml/2006/main">
                  <a:ext uri="{FF2B5EF4-FFF2-40B4-BE49-F238E27FC236}">
                    <a16:creationId xmlns:a16="http://schemas.microsoft.com/office/drawing/2014/main" id="{1B6622E3-F718-E14B-AF08-A9E0B32FEE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0" name="Picture 4" descr="E:\Vortrag Solar TÜV\Pos 12 und Pos 10\Tonne12 25.02.03\R0012570.JPG">
                        <a:extLst>
                          <a:ext uri="{FF2B5EF4-FFF2-40B4-BE49-F238E27FC236}">
                            <a16:creationId xmlns:a16="http://schemas.microsoft.com/office/drawing/2014/main" id="{1B6622E3-F718-E14B-AF08-A9E0B32FEEDF}"/>
                          </a:ext>
                        </a:extLst>
                      </pic:cNvPr>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3100757" cy="2325287"/>
                      </a:xfrm>
                      <a:prstGeom prst="rect">
                        <a:avLst/>
                      </a:prstGeom>
                      <a:noFill/>
                      <a:ln>
                        <a:noFill/>
                      </a:ln>
                    </pic:spPr>
                  </pic:pic>
                </a:graphicData>
              </a:graphic>
            </wp:inline>
          </w:drawing>
        </w:r>
      </w:del>
    </w:p>
    <w:p w14:paraId="24619021" w14:textId="595D2F06" w:rsidR="0049539F" w:rsidRPr="0088328E" w:rsidRDefault="0049539F" w:rsidP="006576EC">
      <w:pPr>
        <w:pStyle w:val="Figurecaption"/>
        <w:jc w:val="center"/>
        <w:rPr>
          <w:ins w:id="1418" w:author="Peter Dobson [2]" w:date="2021-03-28T20:24:00Z"/>
        </w:rPr>
        <w:pPrChange w:id="1419" w:author="Peter Dobson [2]" w:date="2021-04-07T12:23:00Z">
          <w:pPr>
            <w:pStyle w:val="Figure"/>
          </w:pPr>
        </w:pPrChange>
      </w:pPr>
      <w:ins w:id="1420" w:author="Peter Dobson [2]" w:date="2021-03-28T20:24:00Z">
        <w:r>
          <w:t>Examples of delamination.</w:t>
        </w:r>
      </w:ins>
    </w:p>
    <w:p w14:paraId="7F008D03" w14:textId="199C5228" w:rsidR="0049539F" w:rsidRDefault="0049539F" w:rsidP="00D21492">
      <w:pPr>
        <w:pStyle w:val="BodyText"/>
        <w:rPr>
          <w:ins w:id="1421" w:author="Peter Dobson [2]" w:date="2021-04-07T12:21:00Z"/>
        </w:rPr>
      </w:pPr>
    </w:p>
    <w:p w14:paraId="27459F52" w14:textId="464EB668" w:rsidR="006576EC" w:rsidRDefault="006576EC" w:rsidP="006576EC">
      <w:pPr>
        <w:pStyle w:val="Heading2"/>
        <w:rPr>
          <w:ins w:id="1422" w:author="Peter Dobson [2]" w:date="2021-04-07T12:21:00Z"/>
        </w:rPr>
        <w:pPrChange w:id="1423" w:author="Peter Dobson [2]" w:date="2021-04-07T12:21:00Z">
          <w:pPr>
            <w:pStyle w:val="BodyText"/>
          </w:pPr>
        </w:pPrChange>
      </w:pPr>
      <w:ins w:id="1424" w:author="Peter Dobson [2]" w:date="2021-04-07T12:21:00Z">
        <w:r>
          <w:t>Module discolouration</w:t>
        </w:r>
      </w:ins>
    </w:p>
    <w:p w14:paraId="54B894BD" w14:textId="77777777" w:rsidR="006576EC" w:rsidRPr="006576EC" w:rsidRDefault="006576EC" w:rsidP="006576EC">
      <w:pPr>
        <w:pStyle w:val="Heading2separationline"/>
        <w:rPr>
          <w:ins w:id="1425" w:author="Peter Dobson [2]" w:date="2021-04-07T12:21:00Z"/>
        </w:rPr>
        <w:pPrChange w:id="1426" w:author="Peter Dobson [2]" w:date="2021-04-07T12:21:00Z">
          <w:pPr>
            <w:pStyle w:val="BodyText"/>
          </w:pPr>
        </w:pPrChange>
      </w:pPr>
    </w:p>
    <w:p w14:paraId="0553EF3C" w14:textId="0F2CEC57" w:rsidR="006576EC" w:rsidRDefault="006576EC" w:rsidP="006576EC">
      <w:pPr>
        <w:pStyle w:val="BodyText"/>
        <w:rPr>
          <w:ins w:id="1427" w:author="Peter Dobson [2]" w:date="2021-04-07T12:21:00Z"/>
        </w:rPr>
      </w:pPr>
      <w:ins w:id="1428" w:author="Peter Dobson [2]" w:date="2021-04-07T12:21:00Z">
        <w:r>
          <w:t>No impact on module performance, does not look very good. Caused by flux used on the tapes reacts over time and then discolours the surface.</w:t>
        </w:r>
      </w:ins>
    </w:p>
    <w:p w14:paraId="49738FEF" w14:textId="2583934E" w:rsidR="006576EC" w:rsidRDefault="006576EC" w:rsidP="006576EC">
      <w:pPr>
        <w:pStyle w:val="BodyText"/>
        <w:rPr>
          <w:ins w:id="1429" w:author="Peter Dobson [2]" w:date="2021-04-07T12:22:00Z"/>
        </w:rPr>
      </w:pPr>
      <w:ins w:id="1430" w:author="Peter Dobson [2]" w:date="2021-04-07T12:21:00Z">
        <w:r>
          <w:t>Photo from RD</w:t>
        </w:r>
      </w:ins>
    </w:p>
    <w:p w14:paraId="43B6E39D" w14:textId="2FA3650D" w:rsidR="006576EC" w:rsidRPr="00E304B6" w:rsidRDefault="006576EC" w:rsidP="006576EC">
      <w:pPr>
        <w:pStyle w:val="BodyText"/>
        <w:rPr>
          <w:ins w:id="1431" w:author="Peter Dobson [2]" w:date="2021-04-07T12:21:00Z"/>
        </w:rPr>
      </w:pPr>
      <w:ins w:id="1432" w:author="Peter Dobson [2]" w:date="2021-04-07T12:22:00Z">
        <w:r w:rsidRPr="00E93F6C">
          <w:rPr>
            <w:noProof/>
            <w:lang w:eastAsia="en-GB"/>
          </w:rPr>
          <w:drawing>
            <wp:inline distT="0" distB="0" distL="0" distR="0" wp14:anchorId="2A6880C9" wp14:editId="0621696D">
              <wp:extent cx="3100757" cy="2325287"/>
              <wp:effectExtent l="0" t="0" r="0" b="0"/>
              <wp:docPr id="76" name="Picture 4" descr="E:\Vortrag Solar TÜV\Pos 12 und Pos 10\Tonne12 25.02.03\R0012570.JPG">
                <a:extLst xmlns:a="http://schemas.openxmlformats.org/drawingml/2006/main">
                  <a:ext uri="{FF2B5EF4-FFF2-40B4-BE49-F238E27FC236}">
                    <a16:creationId xmlns:a16="http://schemas.microsoft.com/office/drawing/2014/main" id="{1B6622E3-F718-E14B-AF08-A9E0B32FEE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0" name="Picture 4" descr="E:\Vortrag Solar TÜV\Pos 12 und Pos 10\Tonne12 25.02.03\R0012570.JPG">
                        <a:extLst>
                          <a:ext uri="{FF2B5EF4-FFF2-40B4-BE49-F238E27FC236}">
                            <a16:creationId xmlns:a16="http://schemas.microsoft.com/office/drawing/2014/main" id="{1B6622E3-F718-E14B-AF08-A9E0B32FEEDF}"/>
                          </a:ext>
                        </a:extLst>
                      </pic:cNvPr>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3100757" cy="2325287"/>
                      </a:xfrm>
                      <a:prstGeom prst="rect">
                        <a:avLst/>
                      </a:prstGeom>
                      <a:noFill/>
                      <a:ln>
                        <a:noFill/>
                      </a:ln>
                    </pic:spPr>
                  </pic:pic>
                </a:graphicData>
              </a:graphic>
            </wp:inline>
          </w:drawing>
        </w:r>
      </w:ins>
    </w:p>
    <w:p w14:paraId="1D0882AE" w14:textId="77777777" w:rsidR="006576EC" w:rsidRPr="00D21492" w:rsidRDefault="006576EC" w:rsidP="00D21492">
      <w:pPr>
        <w:pStyle w:val="BodyText"/>
      </w:pPr>
    </w:p>
    <w:p w14:paraId="1B7B6C6E" w14:textId="6FC6642E" w:rsidR="004D1940" w:rsidRDefault="004D1940" w:rsidP="0063571D">
      <w:pPr>
        <w:pStyle w:val="Heading2"/>
      </w:pPr>
      <w:bookmarkStart w:id="1433" w:name="_Toc68522572"/>
      <w:r>
        <w:t>Cell corrosion</w:t>
      </w:r>
      <w:bookmarkEnd w:id="1433"/>
    </w:p>
    <w:p w14:paraId="28FE2642" w14:textId="7200574C" w:rsidR="00E304B6" w:rsidRDefault="00E304B6" w:rsidP="00E304B6">
      <w:pPr>
        <w:pStyle w:val="Heading2separationline"/>
      </w:pPr>
    </w:p>
    <w:p w14:paraId="1221F0BA" w14:textId="78CE8949" w:rsidR="00E304B6" w:rsidRPr="00E304B6" w:rsidRDefault="00355F1F" w:rsidP="00E304B6">
      <w:pPr>
        <w:pStyle w:val="BodyText"/>
      </w:pPr>
      <w:ins w:id="1434" w:author="Peter Dobson [2]" w:date="2021-04-07T12:24:00Z">
        <w:r>
          <w:t>The photo is of an old module mounting in the horizontal. Possible seal</w:t>
        </w:r>
      </w:ins>
      <w:ins w:id="1435" w:author="Peter Dobson [2]" w:date="2021-04-07T12:25:00Z">
        <w:r>
          <w:t>ant damage. Possible water ingress resulting in cell corrosion.</w:t>
        </w:r>
      </w:ins>
    </w:p>
    <w:p w14:paraId="589794F6" w14:textId="2576DDAC" w:rsidR="00475759" w:rsidRDefault="00475759" w:rsidP="0049539F">
      <w:pPr>
        <w:pStyle w:val="BodyText"/>
        <w:jc w:val="center"/>
        <w:rPr>
          <w:ins w:id="1436" w:author="Peter Dobson [2]" w:date="2021-03-28T20:22:00Z"/>
        </w:rPr>
      </w:pPr>
      <w:r w:rsidRPr="00E93F6C">
        <w:rPr>
          <w:noProof/>
          <w:lang w:eastAsia="en-GB"/>
        </w:rPr>
        <w:lastRenderedPageBreak/>
        <w:drawing>
          <wp:inline distT="0" distB="0" distL="0" distR="0" wp14:anchorId="3AC53499" wp14:editId="06025905">
            <wp:extent cx="4608512" cy="3544887"/>
            <wp:effectExtent l="0" t="0" r="1905" b="0"/>
            <wp:docPr id="35843" name="Picture 7" descr="DSCN3784">
              <a:extLst xmlns:a="http://schemas.openxmlformats.org/drawingml/2006/main">
                <a:ext uri="{FF2B5EF4-FFF2-40B4-BE49-F238E27FC236}">
                  <a16:creationId xmlns:a16="http://schemas.microsoft.com/office/drawing/2014/main" id="{1ED911C4-B4EF-2E40-B4A5-E01AF9BD18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3" name="Picture 7" descr="DSCN3784">
                      <a:extLst>
                        <a:ext uri="{FF2B5EF4-FFF2-40B4-BE49-F238E27FC236}">
                          <a16:creationId xmlns:a16="http://schemas.microsoft.com/office/drawing/2014/main" id="{1ED911C4-B4EF-2E40-B4A5-E01AF9BD1858}"/>
                        </a:ext>
                      </a:extLst>
                    </pic:cNvPr>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4608512" cy="3544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D800E1" w14:textId="022E893D" w:rsidR="0049539F" w:rsidRPr="0088328E" w:rsidRDefault="0049539F" w:rsidP="00AF0F37">
      <w:pPr>
        <w:pStyle w:val="Figure"/>
        <w:rPr>
          <w:ins w:id="1437" w:author="Peter Dobson [2]" w:date="2021-03-28T20:22:00Z"/>
        </w:rPr>
      </w:pPr>
      <w:ins w:id="1438" w:author="Peter Dobson [2]" w:date="2021-03-28T20:22:00Z">
        <w:r>
          <w:t>Cell corrosion within a solar module.</w:t>
        </w:r>
      </w:ins>
    </w:p>
    <w:p w14:paraId="5C22C309" w14:textId="77777777" w:rsidR="0049539F" w:rsidRDefault="0049539F" w:rsidP="00475759">
      <w:pPr>
        <w:pStyle w:val="BodyText"/>
      </w:pPr>
    </w:p>
    <w:p w14:paraId="7CEF61DC" w14:textId="10129874" w:rsidR="004D1940" w:rsidRDefault="004D1940" w:rsidP="0063571D">
      <w:pPr>
        <w:pStyle w:val="Heading2"/>
      </w:pPr>
      <w:bookmarkStart w:id="1439" w:name="_Toc68522573"/>
      <w:r>
        <w:t>Metal corrosion</w:t>
      </w:r>
      <w:bookmarkEnd w:id="1439"/>
    </w:p>
    <w:p w14:paraId="346F435A" w14:textId="77777777" w:rsidR="00E304B6" w:rsidRPr="00E304B6" w:rsidRDefault="00E304B6" w:rsidP="00E304B6">
      <w:pPr>
        <w:pStyle w:val="Heading2separationline"/>
      </w:pPr>
    </w:p>
    <w:p w14:paraId="45BAAFD1" w14:textId="0829FFF6" w:rsidR="00D21492" w:rsidRDefault="00D21492" w:rsidP="00D21492">
      <w:pPr>
        <w:pStyle w:val="BodyText"/>
      </w:pPr>
      <w:r>
        <w:t>Dissimilar material corrosion</w:t>
      </w:r>
      <w:r w:rsidR="00E60ED0">
        <w:t xml:space="preserve"> – example from RD around fixing and dissimilar metal in LV</w:t>
      </w:r>
    </w:p>
    <w:p w14:paraId="2281C734" w14:textId="4F619D7B" w:rsidR="00D21492" w:rsidRDefault="0044669C" w:rsidP="00D21492">
      <w:pPr>
        <w:pStyle w:val="BodyText"/>
      </w:pPr>
      <w:r>
        <w:t>Cosmetic problems only</w:t>
      </w:r>
    </w:p>
    <w:p w14:paraId="6EE35531" w14:textId="3ADC11CD" w:rsidR="0044669C" w:rsidRDefault="0044669C" w:rsidP="00D21492">
      <w:pPr>
        <w:pStyle w:val="BodyText"/>
      </w:pPr>
      <w:r>
        <w:t>Difference between good and bad can be difficult to tell</w:t>
      </w:r>
    </w:p>
    <w:p w14:paraId="27A3C861" w14:textId="4B731266" w:rsidR="00E02AE2" w:rsidRDefault="00E02AE2" w:rsidP="0049539F">
      <w:pPr>
        <w:pStyle w:val="BodyText"/>
        <w:jc w:val="center"/>
        <w:rPr>
          <w:ins w:id="1440" w:author="Peter Dobson [2]" w:date="2021-03-28T20:20:00Z"/>
        </w:rPr>
      </w:pPr>
      <w:r w:rsidRPr="00E02AE2">
        <w:rPr>
          <w:noProof/>
          <w:lang w:eastAsia="en-GB"/>
        </w:rPr>
        <w:drawing>
          <wp:inline distT="0" distB="0" distL="0" distR="0" wp14:anchorId="14001702" wp14:editId="4A7D92D7">
            <wp:extent cx="3817022" cy="2862767"/>
            <wp:effectExtent l="0" t="0" r="0" b="0"/>
            <wp:docPr id="57" name="Picture 57" descr="C:\Users\peterpd\AppData\Local\Microsoft\Windows\INetCache\Content.Outlook\JCM5XZ0C\GB Sol 40W 525 Rusting Nuts 08-02-17 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erpd\AppData\Local\Microsoft\Windows\INetCache\Content.Outlook\JCM5XZ0C\GB Sol 40W 525 Rusting Nuts 08-02-17 025.JPG"/>
                    <pic:cNvPicPr>
                      <a:picLocks noChangeAspect="1" noChangeArrowheads="1"/>
                    </pic:cNvPicPr>
                  </pic:nvPicPr>
                  <pic:blipFill>
                    <a:blip r:embed="rId61" cstate="print">
                      <a:extLst>
                        <a:ext uri="{28A0092B-C50C-407E-A947-70E740481C1C}">
                          <a14:useLocalDpi xmlns:a14="http://schemas.microsoft.com/office/drawing/2010/main"/>
                        </a:ext>
                      </a:extLst>
                    </a:blip>
                    <a:srcRect/>
                    <a:stretch>
                      <a:fillRect/>
                    </a:stretch>
                  </pic:blipFill>
                  <pic:spPr bwMode="auto">
                    <a:xfrm>
                      <a:off x="0" y="0"/>
                      <a:ext cx="3818255" cy="2863692"/>
                    </a:xfrm>
                    <a:prstGeom prst="rect">
                      <a:avLst/>
                    </a:prstGeom>
                    <a:noFill/>
                    <a:ln>
                      <a:noFill/>
                    </a:ln>
                  </pic:spPr>
                </pic:pic>
              </a:graphicData>
            </a:graphic>
          </wp:inline>
        </w:drawing>
      </w:r>
    </w:p>
    <w:p w14:paraId="168A6ED1" w14:textId="4A5EF720" w:rsidR="0049539F" w:rsidRPr="0088328E" w:rsidRDefault="0049539F" w:rsidP="00AF0F37">
      <w:pPr>
        <w:pStyle w:val="Figure"/>
        <w:rPr>
          <w:ins w:id="1441" w:author="Peter Dobson [2]" w:date="2021-03-28T20:20:00Z"/>
        </w:rPr>
      </w:pPr>
      <w:ins w:id="1442" w:author="Peter Dobson [2]" w:date="2021-03-28T20:20:00Z">
        <w:r>
          <w:t>Example of dissimilar material</w:t>
        </w:r>
      </w:ins>
      <w:ins w:id="1443" w:author="Peter Dobson [2]" w:date="2021-03-28T20:22:00Z">
        <w:r>
          <w:t>s</w:t>
        </w:r>
      </w:ins>
      <w:ins w:id="1444" w:author="Peter Dobson [2]" w:date="2021-03-28T20:21:00Z">
        <w:r>
          <w:t xml:space="preserve"> on a</w:t>
        </w:r>
      </w:ins>
      <w:ins w:id="1445" w:author="Peter Dobson [2]" w:date="2021-03-28T20:20:00Z">
        <w:r>
          <w:t xml:space="preserve"> solar module.</w:t>
        </w:r>
      </w:ins>
    </w:p>
    <w:p w14:paraId="1895B271" w14:textId="77777777" w:rsidR="0049539F" w:rsidRPr="00D21492" w:rsidRDefault="0049539F" w:rsidP="00D21492">
      <w:pPr>
        <w:pStyle w:val="BodyText"/>
      </w:pPr>
    </w:p>
    <w:p w14:paraId="1C0AA1AF" w14:textId="3AA6F849" w:rsidR="004D1940" w:rsidRDefault="004D1940" w:rsidP="0063571D">
      <w:pPr>
        <w:pStyle w:val="Heading2"/>
      </w:pPr>
      <w:bookmarkStart w:id="1446" w:name="_Toc68522574"/>
      <w:r>
        <w:lastRenderedPageBreak/>
        <w:t>Poor insulation</w:t>
      </w:r>
      <w:bookmarkEnd w:id="1446"/>
    </w:p>
    <w:p w14:paraId="328FCE34" w14:textId="77777777" w:rsidR="00E304B6" w:rsidRPr="00E304B6" w:rsidRDefault="00E304B6" w:rsidP="00E304B6">
      <w:pPr>
        <w:pStyle w:val="Heading2separationline"/>
      </w:pPr>
    </w:p>
    <w:p w14:paraId="2ED0AF16" w14:textId="014BA61B" w:rsidR="00E60ED0" w:rsidRDefault="00E60ED0" w:rsidP="00E60ED0">
      <w:pPr>
        <w:pStyle w:val="BodyText"/>
        <w:rPr>
          <w:ins w:id="1447" w:author="Peter Dobson [2]" w:date="2021-04-07T12:27:00Z"/>
        </w:rPr>
      </w:pPr>
      <w:r>
        <w:t>Example of conductivity between the solar cell power and the sea as a battery. Poor insulation can have a very rapid impact on the corrosion of the Aluminium. Example show impact after just 2 years.</w:t>
      </w:r>
    </w:p>
    <w:p w14:paraId="4E30142D" w14:textId="30130B52" w:rsidR="00355F1F" w:rsidRPr="00E60ED0" w:rsidRDefault="00355F1F" w:rsidP="00E60ED0">
      <w:pPr>
        <w:pStyle w:val="BodyText"/>
      </w:pPr>
      <w:ins w:id="1448" w:author="Peter Dobson [2]" w:date="2021-04-07T12:27:00Z">
        <w:r>
          <w:t>Current passing from the module into the superstructure using the aluminium superstructure.</w:t>
        </w:r>
      </w:ins>
    </w:p>
    <w:p w14:paraId="3D20B03F" w14:textId="0D5F8241" w:rsidR="00AB41F5" w:rsidRDefault="00804674" w:rsidP="0063571D">
      <w:pPr>
        <w:pStyle w:val="BodyText"/>
      </w:pPr>
      <w:r>
        <w:rPr>
          <w:noProof/>
          <w:lang w:eastAsia="en-GB"/>
        </w:rPr>
        <w:drawing>
          <wp:inline distT="0" distB="0" distL="0" distR="0" wp14:anchorId="40C9F70A" wp14:editId="6176E53C">
            <wp:extent cx="4210465" cy="3157849"/>
            <wp:effectExtent l="5715" t="0" r="0" b="0"/>
            <wp:docPr id="43052" name="Picture 43052" descr="A picture containing sitting, table, train, hydr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2" name="Picture 43052" descr="A picture containing sitting, table, train, hydrant&#10;&#10;Description automatically generated"/>
                    <pic:cNvPicPr/>
                  </pic:nvPicPr>
                  <pic:blipFill>
                    <a:blip r:embed="rId62">
                      <a:extLst>
                        <a:ext uri="{28A0092B-C50C-407E-A947-70E740481C1C}">
                          <a14:useLocalDpi xmlns:a14="http://schemas.microsoft.com/office/drawing/2010/main"/>
                        </a:ext>
                      </a:extLst>
                    </a:blip>
                    <a:stretch>
                      <a:fillRect/>
                    </a:stretch>
                  </pic:blipFill>
                  <pic:spPr>
                    <a:xfrm rot="5400000">
                      <a:off x="0" y="0"/>
                      <a:ext cx="4225628" cy="3169221"/>
                    </a:xfrm>
                    <a:prstGeom prst="rect">
                      <a:avLst/>
                    </a:prstGeom>
                  </pic:spPr>
                </pic:pic>
              </a:graphicData>
            </a:graphic>
          </wp:inline>
        </w:drawing>
      </w:r>
      <w:r>
        <w:t xml:space="preserve">  </w:t>
      </w:r>
      <w:r>
        <w:rPr>
          <w:noProof/>
          <w:lang w:eastAsia="en-GB"/>
        </w:rPr>
        <w:drawing>
          <wp:inline distT="0" distB="0" distL="0" distR="0" wp14:anchorId="169AC15F" wp14:editId="35BA82A8">
            <wp:extent cx="4213436" cy="3160078"/>
            <wp:effectExtent l="6033" t="0" r="0" b="0"/>
            <wp:docPr id="43053" name="Picture 43053" descr="A picture containing sitting, truck, table, s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3" name="Picture 43053" descr="A picture containing sitting, truck, table, small&#10;&#10;Description automatically generated"/>
                    <pic:cNvPicPr/>
                  </pic:nvPicPr>
                  <pic:blipFill>
                    <a:blip r:embed="rId63">
                      <a:extLst>
                        <a:ext uri="{28A0092B-C50C-407E-A947-70E740481C1C}">
                          <a14:useLocalDpi xmlns:a14="http://schemas.microsoft.com/office/drawing/2010/main"/>
                        </a:ext>
                      </a:extLst>
                    </a:blip>
                    <a:stretch>
                      <a:fillRect/>
                    </a:stretch>
                  </pic:blipFill>
                  <pic:spPr>
                    <a:xfrm rot="5400000">
                      <a:off x="0" y="0"/>
                      <a:ext cx="4234458" cy="3175845"/>
                    </a:xfrm>
                    <a:prstGeom prst="rect">
                      <a:avLst/>
                    </a:prstGeom>
                  </pic:spPr>
                </pic:pic>
              </a:graphicData>
            </a:graphic>
          </wp:inline>
        </w:drawing>
      </w:r>
    </w:p>
    <w:p w14:paraId="3D3852C7" w14:textId="22A0F3AB" w:rsidR="0049539F" w:rsidRPr="0088328E" w:rsidRDefault="0049539F" w:rsidP="00AF0F37">
      <w:pPr>
        <w:pStyle w:val="Figure"/>
        <w:rPr>
          <w:ins w:id="1449" w:author="Peter Dobson [2]" w:date="2021-03-28T20:19:00Z"/>
        </w:rPr>
      </w:pPr>
      <w:ins w:id="1450" w:author="Peter Dobson [2]" w:date="2021-03-28T20:19:00Z">
        <w:r>
          <w:t>Impact of dissimilar metals from</w:t>
        </w:r>
      </w:ins>
      <w:ins w:id="1451" w:author="Peter Dobson [2]" w:date="2021-03-28T20:20:00Z">
        <w:r>
          <w:t xml:space="preserve"> </w:t>
        </w:r>
      </w:ins>
      <w:ins w:id="1452" w:author="Peter Dobson [2]" w:date="2021-03-28T20:19:00Z">
        <w:r>
          <w:t>a solar module.</w:t>
        </w:r>
      </w:ins>
    </w:p>
    <w:p w14:paraId="2414A552" w14:textId="735FB2F7" w:rsidR="00CD0847" w:rsidRDefault="00355F1F" w:rsidP="0063571D">
      <w:pPr>
        <w:pStyle w:val="BodyText"/>
        <w:rPr>
          <w:ins w:id="1453" w:author="Peter Dobson [2]" w:date="2021-04-07T12:42:00Z"/>
        </w:rPr>
      </w:pPr>
      <w:ins w:id="1454" w:author="Peter Dobson [2]" w:date="2021-04-07T12:29:00Z">
        <w:r>
          <w:t xml:space="preserve">Add photos from </w:t>
        </w:r>
        <w:proofErr w:type="spellStart"/>
        <w:r>
          <w:t>lightvessel</w:t>
        </w:r>
        <w:proofErr w:type="spellEnd"/>
        <w:r>
          <w:t xml:space="preserve"> with modules corroded.</w:t>
        </w:r>
      </w:ins>
    </w:p>
    <w:p w14:paraId="45FC4FEB" w14:textId="55E5DCF6" w:rsidR="00917A7B" w:rsidRDefault="00917A7B" w:rsidP="00917A7B">
      <w:pPr>
        <w:pStyle w:val="BodyText"/>
        <w:rPr>
          <w:moveTo w:id="1455" w:author="Peter Dobson [2]" w:date="2021-04-07T12:42:00Z"/>
        </w:rPr>
      </w:pPr>
      <w:moveToRangeStart w:id="1456" w:author="Peter Dobson [2]" w:date="2021-04-07T12:42:00Z" w:name="move68691775"/>
      <w:moveTo w:id="1457" w:author="Peter Dobson [2]" w:date="2021-04-07T12:42:00Z">
        <w:r>
          <w:t>Diodes</w:t>
        </w:r>
      </w:moveTo>
      <w:ins w:id="1458" w:author="Peter Dobson [2]" w:date="2021-04-07T12:42:00Z">
        <w:r>
          <w:t xml:space="preserve"> missing</w:t>
        </w:r>
      </w:ins>
    </w:p>
    <w:moveToRangeEnd w:id="1456"/>
    <w:p w14:paraId="39619715" w14:textId="77777777" w:rsidR="00917A7B" w:rsidRDefault="00917A7B" w:rsidP="0063571D">
      <w:pPr>
        <w:pStyle w:val="BodyText"/>
        <w:rPr>
          <w:ins w:id="1459" w:author="Peter Dobson [2]" w:date="2021-03-28T20:18:00Z"/>
        </w:rPr>
      </w:pPr>
    </w:p>
    <w:p w14:paraId="433CC5F7" w14:textId="77777777" w:rsidR="0049539F" w:rsidRDefault="0049539F" w:rsidP="0063571D">
      <w:pPr>
        <w:pStyle w:val="BodyText"/>
      </w:pPr>
    </w:p>
    <w:p w14:paraId="1A2923CF" w14:textId="79A8B027" w:rsidR="0063571D" w:rsidRDefault="0063571D" w:rsidP="00804674">
      <w:pPr>
        <w:pStyle w:val="Heading2"/>
      </w:pPr>
      <w:bookmarkStart w:id="1460" w:name="_Toc68522575"/>
      <w:r>
        <w:t>Mechanical impacts caused by handling and shock/vibration</w:t>
      </w:r>
      <w:bookmarkEnd w:id="1460"/>
    </w:p>
    <w:p w14:paraId="577AB377" w14:textId="0ED555F2" w:rsidR="00804674" w:rsidRDefault="00CD0847" w:rsidP="0063571D">
      <w:pPr>
        <w:pStyle w:val="BodyText"/>
        <w:rPr>
          <w:ins w:id="1461" w:author="Peter Dobson [2]" w:date="2021-03-28T20:16:00Z"/>
        </w:rPr>
      </w:pPr>
      <w:ins w:id="1462" w:author="Peter Dobson [2]" w:date="2021-03-28T20:16:00Z">
        <w:r>
          <w:t>Need some i</w:t>
        </w:r>
      </w:ins>
      <w:ins w:id="1463" w:author="Peter Dobson [2]" w:date="2021-03-28T20:17:00Z">
        <w:r w:rsidR="0049539F">
          <w:t>n</w:t>
        </w:r>
      </w:ins>
      <w:ins w:id="1464" w:author="Peter Dobson [2]" w:date="2021-03-28T20:16:00Z">
        <w:r>
          <w:t>put</w:t>
        </w:r>
      </w:ins>
      <w:ins w:id="1465" w:author="Peter Dobson [2]" w:date="2021-04-07T12:29:00Z">
        <w:r w:rsidR="00355F1F">
          <w:t xml:space="preserve"> </w:t>
        </w:r>
        <w:proofErr w:type="gramStart"/>
        <w:r w:rsidR="00355F1F">
          <w:t>Merge</w:t>
        </w:r>
        <w:proofErr w:type="gramEnd"/>
        <w:r w:rsidR="00355F1F">
          <w:t xml:space="preserve"> with Physical stress.</w:t>
        </w:r>
      </w:ins>
    </w:p>
    <w:p w14:paraId="678D7801" w14:textId="77777777" w:rsidR="00CD0847" w:rsidRDefault="00CD0847" w:rsidP="0063571D">
      <w:pPr>
        <w:pStyle w:val="BodyText"/>
      </w:pPr>
    </w:p>
    <w:p w14:paraId="573F380F" w14:textId="320A0AD8" w:rsidR="00DD44A4" w:rsidRDefault="00DD44A4" w:rsidP="00DD44A4">
      <w:pPr>
        <w:pStyle w:val="Heading2"/>
      </w:pPr>
      <w:bookmarkStart w:id="1466" w:name="_Toc68522576"/>
      <w:r>
        <w:t>Wave loading</w:t>
      </w:r>
      <w:bookmarkEnd w:id="1466"/>
    </w:p>
    <w:p w14:paraId="464ED729" w14:textId="77777777" w:rsidR="00E304B6" w:rsidRPr="00E304B6" w:rsidRDefault="00E304B6" w:rsidP="00E304B6">
      <w:pPr>
        <w:pStyle w:val="Heading2separationline"/>
      </w:pPr>
    </w:p>
    <w:p w14:paraId="2F5683DF" w14:textId="77777777" w:rsidR="00DD44A4" w:rsidRDefault="00DD44A4" w:rsidP="00DD44A4">
      <w:pPr>
        <w:pStyle w:val="BodyText"/>
      </w:pPr>
      <w:r w:rsidRPr="00F71412">
        <w:rPr>
          <w:highlight w:val="yellow"/>
        </w:rPr>
        <w:t>These are relevant to the location to be applied but need to be considered.</w:t>
      </w:r>
      <w:r>
        <w:t xml:space="preserve"> This was mounted on a buoy with no support behind it.</w:t>
      </w:r>
    </w:p>
    <w:p w14:paraId="250DD57C" w14:textId="77777777" w:rsidR="00DD44A4" w:rsidRDefault="00DD44A4" w:rsidP="00DD44A4">
      <w:pPr>
        <w:pStyle w:val="BodyText"/>
      </w:pPr>
      <w:r w:rsidRPr="00F71412">
        <w:rPr>
          <w:noProof/>
          <w:lang w:eastAsia="en-GB"/>
        </w:rPr>
        <w:lastRenderedPageBreak/>
        <w:drawing>
          <wp:inline distT="0" distB="0" distL="0" distR="0" wp14:anchorId="378C35A0" wp14:editId="18F1FF50">
            <wp:extent cx="3894076" cy="1028700"/>
            <wp:effectExtent l="0" t="0" r="0" b="0"/>
            <wp:docPr id="40967" name="Picture 5" descr="E:\Vortrag Solar TÜV\101NIKON\DSCN7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7" name="Picture 5" descr="E:\Vortrag Solar TÜV\101NIKON\DSCN7744.JPG"/>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3899936" cy="1030248"/>
                    </a:xfrm>
                    <a:prstGeom prst="rect">
                      <a:avLst/>
                    </a:prstGeom>
                    <a:noFill/>
                    <a:ln>
                      <a:noFill/>
                    </a:ln>
                  </pic:spPr>
                </pic:pic>
              </a:graphicData>
            </a:graphic>
          </wp:inline>
        </w:drawing>
      </w:r>
    </w:p>
    <w:p w14:paraId="1EC3B6DD" w14:textId="77777777" w:rsidR="00DD44A4" w:rsidRDefault="00DD44A4" w:rsidP="00DD44A4">
      <w:pPr>
        <w:pStyle w:val="BodyText"/>
      </w:pPr>
      <w:r w:rsidRPr="00F71412">
        <w:rPr>
          <w:noProof/>
          <w:lang w:eastAsia="en-GB"/>
        </w:rPr>
        <w:drawing>
          <wp:inline distT="0" distB="0" distL="0" distR="0" wp14:anchorId="16DC5EC8" wp14:editId="1F2CD368">
            <wp:extent cx="1583479" cy="3265714"/>
            <wp:effectExtent l="0" t="0" r="0" b="0"/>
            <wp:docPr id="40963" name="Picture 2" descr="E:\Vortrag Solar TÜV\101NIKON\DSCN7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3" name="Picture 2" descr="E:\Vortrag Solar TÜV\101NIKON\DSCN7735.JPG"/>
                    <pic:cNvPicPr>
                      <a:picLocks noChangeAspect="1" noChangeArrowheads="1"/>
                    </pic:cNvPicPr>
                  </pic:nvPicPr>
                  <pic:blipFill>
                    <a:blip r:embed="rId65" cstate="print">
                      <a:extLst>
                        <a:ext uri="{28A0092B-C50C-407E-A947-70E740481C1C}">
                          <a14:useLocalDpi xmlns:a14="http://schemas.microsoft.com/office/drawing/2010/main"/>
                        </a:ext>
                      </a:extLst>
                    </a:blip>
                    <a:srcRect/>
                    <a:stretch>
                      <a:fillRect/>
                    </a:stretch>
                  </pic:blipFill>
                  <pic:spPr bwMode="auto">
                    <a:xfrm>
                      <a:off x="0" y="0"/>
                      <a:ext cx="1587203" cy="3273394"/>
                    </a:xfrm>
                    <a:prstGeom prst="rect">
                      <a:avLst/>
                    </a:prstGeom>
                    <a:noFill/>
                    <a:ln>
                      <a:noFill/>
                    </a:ln>
                  </pic:spPr>
                </pic:pic>
              </a:graphicData>
            </a:graphic>
          </wp:inline>
        </w:drawing>
      </w:r>
    </w:p>
    <w:p w14:paraId="554AF455" w14:textId="3421B248" w:rsidR="00DD44A4" w:rsidRDefault="00DD44A4" w:rsidP="00DD44A4">
      <w:pPr>
        <w:pStyle w:val="BodyText"/>
        <w:rPr>
          <w:ins w:id="1467" w:author="Peter Dobson [2]" w:date="2021-04-07T11:43:00Z"/>
        </w:rPr>
      </w:pPr>
      <w:r>
        <w:t>Effect of wave loading.</w:t>
      </w:r>
    </w:p>
    <w:p w14:paraId="0BC13246" w14:textId="15F30F3B" w:rsidR="00CB083A" w:rsidRDefault="00CB083A" w:rsidP="00DD44A4">
      <w:pPr>
        <w:pStyle w:val="BodyText"/>
        <w:rPr>
          <w:ins w:id="1468" w:author="Peter Dobson [2]" w:date="2021-04-07T11:43:00Z"/>
        </w:rPr>
      </w:pPr>
      <w:ins w:id="1469" w:author="Peter Dobson [2]" w:date="2021-04-07T11:43:00Z">
        <w:r>
          <w:t>Modules can be lost and torn from the structure.</w:t>
        </w:r>
      </w:ins>
    </w:p>
    <w:p w14:paraId="289C0268" w14:textId="6CDBC87F" w:rsidR="00CB083A" w:rsidRPr="003C25AC" w:rsidRDefault="00CB083A" w:rsidP="00DD44A4">
      <w:pPr>
        <w:pStyle w:val="BodyText"/>
      </w:pPr>
      <w:ins w:id="1470" w:author="Peter Dobson [2]" w:date="2021-04-07T11:43:00Z">
        <w:r>
          <w:t>Location needs to tr</w:t>
        </w:r>
      </w:ins>
      <w:ins w:id="1471" w:author="Peter Dobson [2]" w:date="2021-04-07T11:44:00Z">
        <w:r>
          <w:t>y and limit the loss, plus any physical support to limit def</w:t>
        </w:r>
      </w:ins>
      <w:ins w:id="1472" w:author="Peter Dobson [2]" w:date="2021-04-07T11:45:00Z">
        <w:r>
          <w:t>lection.</w:t>
        </w:r>
      </w:ins>
    </w:p>
    <w:p w14:paraId="374F76A5" w14:textId="2E522D20" w:rsidR="0063571D" w:rsidRDefault="0063571D" w:rsidP="0063571D">
      <w:pPr>
        <w:pStyle w:val="Heading2"/>
      </w:pPr>
      <w:bookmarkStart w:id="1473" w:name="_Toc68522577"/>
      <w:r>
        <w:t>Ice</w:t>
      </w:r>
      <w:bookmarkEnd w:id="1473"/>
    </w:p>
    <w:p w14:paraId="2199F15B" w14:textId="77777777" w:rsidR="00E304B6" w:rsidRPr="00E304B6" w:rsidRDefault="00E304B6" w:rsidP="00E304B6">
      <w:pPr>
        <w:pStyle w:val="Heading2separationline"/>
        <w:rPr>
          <w:ins w:id="1474" w:author="Peter Dobson [2]" w:date="2020-07-30T08:42:00Z"/>
        </w:rPr>
      </w:pPr>
    </w:p>
    <w:p w14:paraId="7E87657D" w14:textId="77777777" w:rsidR="0063571D" w:rsidRDefault="0063571D" w:rsidP="0063571D">
      <w:pPr>
        <w:pStyle w:val="BodyText"/>
      </w:pPr>
      <w:ins w:id="1475" w:author="Peter Dobson [2]" w:date="2020-07-30T08:42:00Z">
        <w:r>
          <w:t xml:space="preserve">Peter S has some photos </w:t>
        </w:r>
        <w:proofErr w:type="gramStart"/>
        <w:r>
          <w:t xml:space="preserve">of </w:t>
        </w:r>
      </w:ins>
      <w:ins w:id="1476" w:author="Peter Dobson [2]" w:date="2020-07-30T08:43:00Z">
        <w:r>
          <w:t xml:space="preserve"> solar</w:t>
        </w:r>
        <w:proofErr w:type="gramEnd"/>
        <w:r>
          <w:t xml:space="preserve"> panels with ice. Peter to send presentation of panels with damage.</w:t>
        </w:r>
      </w:ins>
    </w:p>
    <w:p w14:paraId="3EE9CE55" w14:textId="32DCA85F" w:rsidR="0063571D" w:rsidRDefault="0063571D" w:rsidP="0086305E">
      <w:pPr>
        <w:pStyle w:val="BodyText"/>
      </w:pPr>
      <w:ins w:id="1477" w:author="Peter Dobson" w:date="2020-07-29T19:16:00Z">
        <w:r>
          <w:t>Immersion in water</w:t>
        </w:r>
      </w:ins>
      <w:ins w:id="1478" w:author="Peter Dobson" w:date="2020-07-29T19:20:00Z">
        <w:r>
          <w:t xml:space="preserve"> and water jetting for cleaning</w:t>
        </w:r>
      </w:ins>
    </w:p>
    <w:p w14:paraId="563420F9" w14:textId="34CE0B6B" w:rsidR="00AB41F5" w:rsidRDefault="00AB41F5" w:rsidP="0086305E">
      <w:pPr>
        <w:pStyle w:val="BodyText"/>
      </w:pPr>
      <w:r>
        <w:t xml:space="preserve">Solar modules in ice is not often used as the extreme conditions tend to damage the modules.  </w:t>
      </w:r>
    </w:p>
    <w:p w14:paraId="4AFEC3CC" w14:textId="77777777" w:rsidR="00AB41F5" w:rsidRDefault="00AB41F5" w:rsidP="00CD0847">
      <w:pPr>
        <w:pStyle w:val="BodyText"/>
        <w:jc w:val="center"/>
      </w:pPr>
      <w:r w:rsidRPr="00AB41F5">
        <w:rPr>
          <w:noProof/>
          <w:lang w:eastAsia="en-GB"/>
        </w:rPr>
        <w:drawing>
          <wp:inline distT="0" distB="0" distL="0" distR="0" wp14:anchorId="7725B99D" wp14:editId="2451BE70">
            <wp:extent cx="1640471" cy="2019789"/>
            <wp:effectExtent l="0" t="0" r="0" b="0"/>
            <wp:docPr id="43017" name="Grafik 10" descr="ska e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7" name="Grafik 10" descr="ska eis.jpg"/>
                    <pic:cNvPicPr>
                      <a:picLocks noChangeAspect="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1642538" cy="2022334"/>
                    </a:xfrm>
                    <a:prstGeom prst="rect">
                      <a:avLst/>
                    </a:prstGeom>
                    <a:noFill/>
                    <a:ln>
                      <a:noFill/>
                    </a:ln>
                  </pic:spPr>
                </pic:pic>
              </a:graphicData>
            </a:graphic>
          </wp:inline>
        </w:drawing>
      </w:r>
    </w:p>
    <w:p w14:paraId="3F5382FD" w14:textId="482EEB80" w:rsidR="00CD0847" w:rsidRPr="00806E5A" w:rsidRDefault="00CD0847" w:rsidP="00AF0F37">
      <w:pPr>
        <w:pStyle w:val="Figure"/>
        <w:rPr>
          <w:ins w:id="1479" w:author="Peter Dobson [2]" w:date="2021-03-28T20:10:00Z"/>
        </w:rPr>
      </w:pPr>
      <w:ins w:id="1480" w:author="Peter Dobson [2]" w:date="2021-03-28T20:15:00Z">
        <w:r>
          <w:t xml:space="preserve">An example </w:t>
        </w:r>
      </w:ins>
      <w:ins w:id="1481" w:author="Peter Dobson [2]" w:date="2021-03-28T20:14:00Z">
        <w:r w:rsidRPr="00CD0847">
          <w:t xml:space="preserve">of ice </w:t>
        </w:r>
      </w:ins>
      <w:ins w:id="1482" w:author="Peter Dobson [2]" w:date="2021-03-28T20:15:00Z">
        <w:r w:rsidRPr="00CD0847">
          <w:t>build-up</w:t>
        </w:r>
      </w:ins>
      <w:ins w:id="1483" w:author="Peter Dobson [2]" w:date="2021-03-28T20:14:00Z">
        <w:r w:rsidRPr="00CD0847">
          <w:t xml:space="preserve"> on a buo</w:t>
        </w:r>
        <w:r>
          <w:t>y</w:t>
        </w:r>
      </w:ins>
    </w:p>
    <w:p w14:paraId="7FC7CDDD" w14:textId="77777777" w:rsidR="00CD0847" w:rsidRDefault="00CD0847" w:rsidP="00CD0847">
      <w:pPr>
        <w:pStyle w:val="BodyText"/>
        <w:jc w:val="center"/>
      </w:pPr>
    </w:p>
    <w:p w14:paraId="522A5326" w14:textId="36373A64" w:rsidR="0063571D" w:rsidRDefault="0063571D" w:rsidP="0086305E">
      <w:pPr>
        <w:pStyle w:val="BodyText"/>
      </w:pPr>
      <w:proofErr w:type="spellStart"/>
      <w:r w:rsidRPr="0063571D">
        <w:lastRenderedPageBreak/>
        <w:t>Wavewash</w:t>
      </w:r>
      <w:proofErr w:type="spellEnd"/>
      <w:r w:rsidRPr="0063571D">
        <w:t xml:space="preserve"> refer to G1136 / 2.2.4. </w:t>
      </w:r>
      <w:proofErr w:type="gramStart"/>
      <w:r w:rsidRPr="0063571D">
        <w:t>b</w:t>
      </w:r>
      <w:proofErr w:type="gramEnd"/>
      <w:r w:rsidRPr="0063571D">
        <w:t xml:space="preserve"> EXTREME WEATHER EVENTS</w:t>
      </w:r>
    </w:p>
    <w:p w14:paraId="32EC531C" w14:textId="0D821A89" w:rsidR="0086305E" w:rsidDel="006576EC" w:rsidRDefault="0086305E" w:rsidP="0086305E">
      <w:pPr>
        <w:pStyle w:val="Heading2"/>
        <w:rPr>
          <w:del w:id="1484" w:author="Peter Dobson [2]" w:date="2021-04-07T12:17:00Z"/>
        </w:rPr>
      </w:pPr>
      <w:bookmarkStart w:id="1485" w:name="_Toc68522578"/>
      <w:del w:id="1486" w:author="Peter Dobson [2]" w:date="2021-04-07T12:17:00Z">
        <w:r w:rsidDel="006576EC">
          <w:delText>Theft of modules and ways to prevent it</w:delText>
        </w:r>
        <w:bookmarkEnd w:id="1485"/>
      </w:del>
    </w:p>
    <w:p w14:paraId="7F62C0FE" w14:textId="07B21D37" w:rsidR="00E304B6" w:rsidDel="006576EC" w:rsidRDefault="00E304B6" w:rsidP="00E304B6">
      <w:pPr>
        <w:pStyle w:val="Heading2separationline"/>
        <w:rPr>
          <w:del w:id="1487" w:author="Peter Dobson [2]" w:date="2021-04-07T12:17:00Z"/>
        </w:rPr>
      </w:pPr>
    </w:p>
    <w:p w14:paraId="18F2DF0C" w14:textId="12A35BF6" w:rsidR="0086305E" w:rsidDel="006576EC" w:rsidRDefault="0086305E">
      <w:pPr>
        <w:pStyle w:val="BodyText"/>
        <w:rPr>
          <w:del w:id="1488" w:author="Peter Dobson [2]" w:date="2021-04-07T12:17:00Z"/>
        </w:rPr>
        <w:pPrChange w:id="1489" w:author="Peter Dobson [2]" w:date="2020-08-25T09:22:00Z">
          <w:pPr>
            <w:pStyle w:val="Bullet1"/>
            <w:numPr>
              <w:numId w:val="0"/>
            </w:numPr>
            <w:ind w:left="0" w:firstLine="0"/>
          </w:pPr>
        </w:pPrChange>
      </w:pPr>
    </w:p>
    <w:p w14:paraId="2732D2E0" w14:textId="3D6427DF" w:rsidR="00E304B6" w:rsidDel="006576EC" w:rsidRDefault="00913D97" w:rsidP="00E304B6">
      <w:pPr>
        <w:pStyle w:val="Heading2"/>
        <w:rPr>
          <w:del w:id="1490" w:author="Peter Dobson [2]" w:date="2021-04-07T12:17:00Z"/>
          <w:moveFrom w:id="1491" w:author="Peter Dobson [2]" w:date="2021-04-07T12:16:00Z"/>
        </w:rPr>
      </w:pPr>
      <w:moveFromRangeStart w:id="1492" w:author="Peter Dobson [2]" w:date="2021-04-07T12:16:00Z" w:name="move68690182"/>
      <w:moveFrom w:id="1493" w:author="Peter Dobson [2]" w:date="2021-04-07T12:16:00Z">
        <w:del w:id="1494" w:author="Peter Dobson [2]" w:date="2021-04-07T12:17:00Z">
          <w:r w:rsidDel="006576EC">
            <w:delText>Vandalism</w:delText>
          </w:r>
          <w:r w:rsidR="00E304B6" w:rsidDel="006576EC">
            <w:delText xml:space="preserve"> and s</w:delText>
          </w:r>
          <w:r w:rsidDel="006576EC">
            <w:delText>hooting</w:delText>
          </w:r>
        </w:del>
      </w:moveFrom>
    </w:p>
    <w:p w14:paraId="18E379EA" w14:textId="465A6D87" w:rsidR="00E304B6" w:rsidRPr="00E304B6" w:rsidDel="006576EC" w:rsidRDefault="00E304B6" w:rsidP="00E304B6">
      <w:pPr>
        <w:pStyle w:val="Heading2separationline"/>
        <w:rPr>
          <w:del w:id="1495" w:author="Peter Dobson [2]" w:date="2021-04-07T12:17:00Z"/>
          <w:moveFrom w:id="1496" w:author="Peter Dobson [2]" w:date="2021-04-07T12:16:00Z"/>
        </w:rPr>
      </w:pPr>
    </w:p>
    <w:p w14:paraId="4D69014A" w14:textId="1628B3E1" w:rsidR="00913D97" w:rsidDel="006576EC" w:rsidRDefault="00913D97" w:rsidP="00913D97">
      <w:pPr>
        <w:pStyle w:val="BodyText"/>
        <w:rPr>
          <w:del w:id="1497" w:author="Peter Dobson [2]" w:date="2021-04-07T12:17:00Z"/>
          <w:moveFrom w:id="1498" w:author="Peter Dobson [2]" w:date="2021-04-07T12:16:00Z"/>
        </w:rPr>
      </w:pPr>
      <w:moveFrom w:id="1499" w:author="Peter Dobson [2]" w:date="2021-04-07T12:16:00Z">
        <w:del w:id="1500" w:author="Peter Dobson [2]" w:date="2021-04-07T12:17:00Z">
          <w:r w:rsidDel="006576EC">
            <w:delText>plexi glass???</w:delText>
          </w:r>
        </w:del>
      </w:moveFrom>
    </w:p>
    <w:p w14:paraId="3B1EF999" w14:textId="32897E6E" w:rsidR="00913D97" w:rsidDel="006576EC" w:rsidRDefault="00913D97" w:rsidP="00913D97">
      <w:pPr>
        <w:pStyle w:val="BodyText"/>
        <w:rPr>
          <w:del w:id="1501" w:author="Peter Dobson [2]" w:date="2021-04-07T12:17:00Z"/>
          <w:moveFrom w:id="1502" w:author="Peter Dobson [2]" w:date="2021-04-07T12:16:00Z"/>
        </w:rPr>
      </w:pPr>
      <w:moveFrom w:id="1503" w:author="Peter Dobson [2]" w:date="2021-04-07T12:16:00Z">
        <w:del w:id="1504" w:author="Peter Dobson [2]" w:date="2021-04-07T12:17:00Z">
          <w:r w:rsidDel="006576EC">
            <w:delText>Presentation from Adam Hay on vandalism so if we can find out more on this.</w:delText>
          </w:r>
        </w:del>
      </w:moveFrom>
    </w:p>
    <w:p w14:paraId="71557453" w14:textId="0072F4F2" w:rsidR="008D28DC" w:rsidRPr="008D28DC" w:rsidRDefault="001C0DCB" w:rsidP="008D28DC">
      <w:pPr>
        <w:pStyle w:val="Heading2"/>
      </w:pPr>
      <w:bookmarkStart w:id="1505" w:name="_Toc68522579"/>
      <w:moveFromRangeEnd w:id="1492"/>
      <w:r>
        <w:t>Connector failure and use of connectors and types</w:t>
      </w:r>
      <w:bookmarkEnd w:id="1505"/>
    </w:p>
    <w:p w14:paraId="4C95347E" w14:textId="77777777" w:rsidR="00244893" w:rsidRPr="00244893" w:rsidRDefault="00244893" w:rsidP="00244893">
      <w:pPr>
        <w:pStyle w:val="Heading2separationline"/>
      </w:pPr>
    </w:p>
    <w:p w14:paraId="06C33919" w14:textId="0FA37593" w:rsidR="007D066C" w:rsidRDefault="007D066C" w:rsidP="007D066C">
      <w:pPr>
        <w:pStyle w:val="BodyText"/>
        <w:rPr>
          <w:ins w:id="1506" w:author="Peter Dobson [2]" w:date="2021-04-07T12:12:00Z"/>
        </w:rPr>
        <w:pPrChange w:id="1507" w:author="Peter Dobson [2]" w:date="2021-04-07T12:06:00Z">
          <w:pPr>
            <w:pStyle w:val="Bullet1"/>
            <w:numPr>
              <w:numId w:val="0"/>
            </w:numPr>
          </w:pPr>
        </w:pPrChange>
      </w:pPr>
      <w:ins w:id="1508" w:author="Peter Dobson [2]" w:date="2021-04-07T12:06:00Z">
        <w:r>
          <w:t>Corr</w:t>
        </w:r>
      </w:ins>
      <w:ins w:id="1509" w:author="Peter Dobson [2]" w:date="2021-04-07T12:07:00Z">
        <w:r>
          <w:t>osion of connection</w:t>
        </w:r>
      </w:ins>
      <w:ins w:id="1510" w:author="Peter Dobson [2]" w:date="2021-04-07T12:12:00Z">
        <w:r>
          <w:t>. Cause is due to moisture being trapped.</w:t>
        </w:r>
      </w:ins>
    </w:p>
    <w:p w14:paraId="4FF3BCC5" w14:textId="594F57FB" w:rsidR="007D066C" w:rsidRDefault="007D066C" w:rsidP="007D066C">
      <w:pPr>
        <w:pStyle w:val="BodyText"/>
        <w:rPr>
          <w:ins w:id="1511" w:author="Peter Dobson [2]" w:date="2021-04-07T12:06:00Z"/>
        </w:rPr>
        <w:pPrChange w:id="1512" w:author="Peter Dobson [2]" w:date="2021-04-07T12:06:00Z">
          <w:pPr>
            <w:pStyle w:val="Bullet1"/>
            <w:numPr>
              <w:numId w:val="0"/>
            </w:numPr>
          </w:pPr>
        </w:pPrChange>
      </w:pPr>
      <w:ins w:id="1513" w:author="Peter Dobson [2]" w:date="2021-04-07T12:12:00Z">
        <w:r>
          <w:t>Peter D to add photo</w:t>
        </w:r>
      </w:ins>
    </w:p>
    <w:p w14:paraId="7FA44335" w14:textId="274F6822" w:rsidR="007D066C" w:rsidRDefault="007D066C" w:rsidP="007D066C">
      <w:pPr>
        <w:pStyle w:val="BodyText"/>
        <w:rPr>
          <w:ins w:id="1514" w:author="Peter Dobson [2]" w:date="2021-04-07T12:05:00Z"/>
        </w:rPr>
        <w:pPrChange w:id="1515" w:author="Peter Dobson [2]" w:date="2021-04-07T12:06:00Z">
          <w:pPr>
            <w:pStyle w:val="Bullet1"/>
            <w:numPr>
              <w:numId w:val="0"/>
            </w:numPr>
          </w:pPr>
        </w:pPrChange>
      </w:pPr>
      <w:ins w:id="1516" w:author="Peter Dobson [2]" w:date="2021-04-07T12:06:00Z">
        <w:r>
          <w:t xml:space="preserve">New modules MC4 industrial standard connector </w:t>
        </w:r>
      </w:ins>
      <w:ins w:id="1517" w:author="Peter Dobson [2]" w:date="2021-04-07T12:07:00Z">
        <w:r>
          <w:t>–</w:t>
        </w:r>
      </w:ins>
      <w:ins w:id="1518" w:author="Peter Dobson [2]" w:date="2021-04-07T12:06:00Z">
        <w:r>
          <w:t xml:space="preserve"> not </w:t>
        </w:r>
      </w:ins>
      <w:ins w:id="1519" w:author="Peter Dobson [2]" w:date="2021-04-07T12:07:00Z">
        <w:r>
          <w:t>all MC4 connectors are the same.</w:t>
        </w:r>
      </w:ins>
    </w:p>
    <w:p w14:paraId="7A5CB54B" w14:textId="672B352F" w:rsidR="0086305E" w:rsidRDefault="008D28DC" w:rsidP="007D066C">
      <w:pPr>
        <w:pStyle w:val="Heading2"/>
        <w:rPr>
          <w:ins w:id="1520" w:author="Peter Dobson [2]" w:date="2021-04-07T12:01:00Z"/>
        </w:rPr>
        <w:pPrChange w:id="1521" w:author="Peter Dobson [2]" w:date="2021-04-07T12:02:00Z">
          <w:pPr>
            <w:pStyle w:val="Bullet1"/>
            <w:numPr>
              <w:numId w:val="0"/>
            </w:numPr>
          </w:pPr>
        </w:pPrChange>
      </w:pPr>
      <w:ins w:id="1522" w:author="Peter Dobson [2]" w:date="2021-04-07T12:01:00Z">
        <w:r>
          <w:t>Junction Box Failure</w:t>
        </w:r>
      </w:ins>
    </w:p>
    <w:p w14:paraId="539A19C8" w14:textId="343F06A8" w:rsidR="008D28DC" w:rsidRDefault="008D28DC" w:rsidP="004D1940">
      <w:pPr>
        <w:pStyle w:val="Bullet1"/>
        <w:numPr>
          <w:ilvl w:val="0"/>
          <w:numId w:val="0"/>
        </w:numPr>
        <w:ind w:left="425" w:hanging="425"/>
        <w:rPr>
          <w:ins w:id="1523" w:author="Peter Dobson [2]" w:date="2021-04-07T12:05:00Z"/>
        </w:rPr>
      </w:pPr>
      <w:ins w:id="1524" w:author="Peter Dobson [2]" w:date="2021-04-07T12:01:00Z">
        <w:r>
          <w:t xml:space="preserve">Material failure causes the boxes to become brittle </w:t>
        </w:r>
      </w:ins>
      <w:ins w:id="1525" w:author="Peter Dobson [2]" w:date="2021-04-07T12:02:00Z">
        <w:r w:rsidR="007D066C">
          <w:t>and breakdown over time</w:t>
        </w:r>
      </w:ins>
      <w:ins w:id="1526" w:author="Peter Dobson [2]" w:date="2021-04-07T12:03:00Z">
        <w:r w:rsidR="007D066C">
          <w:t>. Impact of UV.</w:t>
        </w:r>
      </w:ins>
    </w:p>
    <w:p w14:paraId="70EF2967" w14:textId="03E79296" w:rsidR="007D066C" w:rsidRDefault="007D066C" w:rsidP="004D1940">
      <w:pPr>
        <w:pStyle w:val="Bullet1"/>
        <w:numPr>
          <w:ilvl w:val="0"/>
          <w:numId w:val="0"/>
        </w:numPr>
        <w:ind w:left="425" w:hanging="425"/>
        <w:rPr>
          <w:ins w:id="1527" w:author="Peter Dobson [2]" w:date="2021-04-07T12:04:00Z"/>
        </w:rPr>
      </w:pPr>
      <w:ins w:id="1528" w:author="Peter Dobson [2]" w:date="2021-04-07T12:05:00Z">
        <w:r>
          <w:t>Failure of the junction box by coming off the module.</w:t>
        </w:r>
      </w:ins>
    </w:p>
    <w:p w14:paraId="00F736E4" w14:textId="17C57C75" w:rsidR="007D066C" w:rsidRDefault="007D066C" w:rsidP="004D1940">
      <w:pPr>
        <w:pStyle w:val="Bullet1"/>
        <w:numPr>
          <w:ilvl w:val="0"/>
          <w:numId w:val="0"/>
        </w:numPr>
        <w:ind w:left="425" w:hanging="425"/>
      </w:pPr>
      <w:ins w:id="1529" w:author="Peter Dobson [2]" w:date="2021-04-07T12:04:00Z">
        <w:r>
          <w:t>Possible Photo needed.</w:t>
        </w:r>
      </w:ins>
    </w:p>
    <w:p w14:paraId="5ED203C2" w14:textId="2A93343B" w:rsidR="004D1940" w:rsidRPr="00D13F90" w:rsidRDefault="004D1940" w:rsidP="004D1940">
      <w:pPr>
        <w:pStyle w:val="Heading1"/>
        <w:rPr>
          <w:highlight w:val="green"/>
          <w:rPrChange w:id="1530" w:author="Peter Dobson [2]" w:date="2020-10-08T10:08:00Z">
            <w:rPr/>
          </w:rPrChange>
        </w:rPr>
      </w:pPr>
      <w:bookmarkStart w:id="1531" w:name="_Toc68522580"/>
      <w:r w:rsidRPr="00D13F90">
        <w:rPr>
          <w:highlight w:val="green"/>
          <w:rPrChange w:id="1532" w:author="Peter Dobson [2]" w:date="2020-10-08T10:08:00Z">
            <w:rPr/>
          </w:rPrChange>
        </w:rPr>
        <w:t>Maintenance and testing</w:t>
      </w:r>
      <w:bookmarkEnd w:id="1531"/>
    </w:p>
    <w:p w14:paraId="2F73B761" w14:textId="4F3E4BFD" w:rsidR="00D21492" w:rsidRDefault="00D21492" w:rsidP="0086305E">
      <w:pPr>
        <w:pStyle w:val="BodyText"/>
      </w:pPr>
      <w:r>
        <w:t>See model course</w:t>
      </w:r>
    </w:p>
    <w:p w14:paraId="68E1FD93" w14:textId="0D0C6462" w:rsidR="000F52E9" w:rsidRDefault="000F52E9" w:rsidP="0086305E">
      <w:pPr>
        <w:pStyle w:val="BodyText"/>
      </w:pPr>
      <w:r>
        <w:t>Cleaning and surface finishes (</w:t>
      </w:r>
      <w:proofErr w:type="spellStart"/>
      <w:r>
        <w:t>self cleaning</w:t>
      </w:r>
      <w:proofErr w:type="spellEnd"/>
      <w:r>
        <w:t>)</w:t>
      </w:r>
    </w:p>
    <w:p w14:paraId="201C4A02" w14:textId="135F881F" w:rsidR="004D1940" w:rsidRDefault="004D1940" w:rsidP="00D21492">
      <w:pPr>
        <w:pStyle w:val="Heading2"/>
      </w:pPr>
      <w:bookmarkStart w:id="1533" w:name="_Toc68522581"/>
      <w:r>
        <w:t>Equipment</w:t>
      </w:r>
      <w:r w:rsidR="0063571D">
        <w:t xml:space="preserve"> and measurement devices – Some info from Peter S</w:t>
      </w:r>
      <w:bookmarkEnd w:id="1533"/>
    </w:p>
    <w:p w14:paraId="26A0A521" w14:textId="081ABDB6" w:rsidR="00355F1F" w:rsidRDefault="00917A7B" w:rsidP="0063571D">
      <w:pPr>
        <w:pStyle w:val="BodyText"/>
        <w:rPr>
          <w:ins w:id="1534" w:author="Peter Dobson [2]" w:date="2021-04-07T12:37:00Z"/>
        </w:rPr>
      </w:pPr>
      <w:ins w:id="1535" w:author="Peter Dobson [2]" w:date="2021-04-07T12:34:00Z">
        <w:r>
          <w:t>Check the battery voltage is g</w:t>
        </w:r>
      </w:ins>
      <w:ins w:id="1536" w:author="Peter Dobson [2]" w:date="2021-04-07T12:35:00Z">
        <w:r>
          <w:t>ood then the modules could be good – risk is the battery can be the problem</w:t>
        </w:r>
      </w:ins>
    </w:p>
    <w:p w14:paraId="04EC9183" w14:textId="66350A1E" w:rsidR="00917A7B" w:rsidRDefault="00917A7B" w:rsidP="0063571D">
      <w:pPr>
        <w:pStyle w:val="BodyText"/>
        <w:rPr>
          <w:ins w:id="1537" w:author="Peter Dobson [2]" w:date="2021-04-07T12:37:00Z"/>
        </w:rPr>
      </w:pPr>
      <w:ins w:id="1538" w:author="Peter Dobson [2]" w:date="2021-04-07T12:37:00Z">
        <w:r>
          <w:t>Short circuit current measurement and open circuit voltage.</w:t>
        </w:r>
      </w:ins>
    </w:p>
    <w:p w14:paraId="1BD21BEF" w14:textId="09E5E9A0" w:rsidR="00917A7B" w:rsidRDefault="00917A7B" w:rsidP="0063571D">
      <w:pPr>
        <w:pStyle w:val="BodyText"/>
        <w:rPr>
          <w:ins w:id="1539" w:author="Peter Dobson [2]" w:date="2021-04-07T12:32:00Z"/>
        </w:rPr>
      </w:pPr>
      <w:ins w:id="1540" w:author="Peter Dobson [2]" w:date="2021-04-07T12:38:00Z">
        <w:r>
          <w:t>Clean and do not disturb</w:t>
        </w:r>
      </w:ins>
      <w:ins w:id="1541" w:author="Peter Dobson [2]" w:date="2021-04-07T12:39:00Z">
        <w:r>
          <w:t>. Only check when a fault occurs or if there is physical signs.</w:t>
        </w:r>
      </w:ins>
    </w:p>
    <w:p w14:paraId="25007F47" w14:textId="07997EC3" w:rsidR="0063571D" w:rsidRDefault="00355F1F" w:rsidP="0063571D">
      <w:pPr>
        <w:pStyle w:val="BodyText"/>
      </w:pPr>
      <w:ins w:id="1542" w:author="Peter Dobson [2]" w:date="2021-04-07T12:32:00Z">
        <w:r>
          <w:t>Sample c</w:t>
        </w:r>
      </w:ins>
      <w:del w:id="1543" w:author="Peter Dobson [2]" w:date="2021-04-07T12:32:00Z">
        <w:r w:rsidR="0063571D" w:rsidDel="00355F1F">
          <w:delText>C</w:delText>
        </w:r>
      </w:del>
      <w:r w:rsidR="0063571D">
        <w:t xml:space="preserve">hecking </w:t>
      </w:r>
      <w:ins w:id="1544" w:author="Peter Dobson [2]" w:date="2021-04-07T12:32:00Z">
        <w:r>
          <w:t xml:space="preserve">of </w:t>
        </w:r>
      </w:ins>
      <w:r w:rsidR="0063571D">
        <w:t>performance</w:t>
      </w:r>
      <w:ins w:id="1545" w:author="Peter Dobson [2]" w:date="2021-04-07T12:32:00Z">
        <w:r>
          <w:t xml:space="preserve"> and when necessary</w:t>
        </w:r>
      </w:ins>
    </w:p>
    <w:p w14:paraId="1F1F9CE3" w14:textId="4E830EE0" w:rsidR="0063571D" w:rsidRDefault="0063571D" w:rsidP="0063571D">
      <w:pPr>
        <w:pStyle w:val="BodyText"/>
      </w:pPr>
      <w:r>
        <w:t>Measurement methods</w:t>
      </w:r>
    </w:p>
    <w:p w14:paraId="14DE7A53" w14:textId="4E8E91C4" w:rsidR="00E93F6C" w:rsidRDefault="00E93F6C" w:rsidP="00D4046C">
      <w:pPr>
        <w:pStyle w:val="BodyText"/>
        <w:jc w:val="center"/>
      </w:pPr>
      <w:r w:rsidRPr="00E93F6C">
        <w:rPr>
          <w:noProof/>
          <w:lang w:eastAsia="en-GB"/>
        </w:rPr>
        <w:lastRenderedPageBreak/>
        <w:drawing>
          <wp:inline distT="0" distB="0" distL="0" distR="0" wp14:anchorId="57C7083E" wp14:editId="2868DFAC">
            <wp:extent cx="2341562" cy="3117850"/>
            <wp:effectExtent l="0" t="0" r="0" b="0"/>
            <wp:docPr id="37894" name="Picture 9" descr="DSCN6209">
              <a:extLst xmlns:a="http://schemas.openxmlformats.org/drawingml/2006/main">
                <a:ext uri="{FF2B5EF4-FFF2-40B4-BE49-F238E27FC236}">
                  <a16:creationId xmlns:a16="http://schemas.microsoft.com/office/drawing/2014/main" id="{76DC24DF-FA43-2247-ABF8-275391471C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4" name="Picture 9" descr="DSCN6209">
                      <a:extLst>
                        <a:ext uri="{FF2B5EF4-FFF2-40B4-BE49-F238E27FC236}">
                          <a16:creationId xmlns:a16="http://schemas.microsoft.com/office/drawing/2014/main" id="{76DC24DF-FA43-2247-ABF8-275391471C2D}"/>
                        </a:ext>
                      </a:extLst>
                    </pic:cNvPr>
                    <pic:cNvPicPr>
                      <a:picLocks noChangeAspect="1" noChangeArrowheads="1"/>
                    </pic:cNvPicPr>
                  </pic:nvPicPr>
                  <pic:blipFill>
                    <a:blip r:embed="rId67" cstate="print">
                      <a:extLst>
                        <a:ext uri="{28A0092B-C50C-407E-A947-70E740481C1C}">
                          <a14:useLocalDpi xmlns:a14="http://schemas.microsoft.com/office/drawing/2010/main"/>
                        </a:ext>
                      </a:extLst>
                    </a:blip>
                    <a:srcRect/>
                    <a:stretch>
                      <a:fillRect/>
                    </a:stretch>
                  </pic:blipFill>
                  <pic:spPr bwMode="auto">
                    <a:xfrm>
                      <a:off x="0" y="0"/>
                      <a:ext cx="2341562" cy="3117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ins w:id="1546" w:author="Peter Dobson [2]" w:date="2020-10-08T10:16:00Z">
        <w:r w:rsidR="00D13F90">
          <w:rPr>
            <w:noProof/>
            <w:lang w:eastAsia="en-GB"/>
          </w:rPr>
          <w:drawing>
            <wp:inline distT="0" distB="0" distL="0" distR="0" wp14:anchorId="7BBA3756" wp14:editId="39B46307">
              <wp:extent cx="3074035" cy="3074035"/>
              <wp:effectExtent l="0" t="0" r="0" b="0"/>
              <wp:docPr id="58" name="Picture 58" descr="I-V curve tr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V curve tracer"/>
                      <pic:cNvPicPr>
                        <a:picLocks noChangeAspect="1" noChangeArrowheads="1"/>
                      </pic:cNvPicPr>
                    </pic:nvPicPr>
                    <pic:blipFill>
                      <a:blip r:embed="rId68" cstate="print">
                        <a:extLst>
                          <a:ext uri="{28A0092B-C50C-407E-A947-70E740481C1C}">
                            <a14:useLocalDpi xmlns:a14="http://schemas.microsoft.com/office/drawing/2010/main"/>
                          </a:ext>
                        </a:extLst>
                      </a:blip>
                      <a:srcRect/>
                      <a:stretch>
                        <a:fillRect/>
                      </a:stretch>
                    </pic:blipFill>
                    <pic:spPr bwMode="auto">
                      <a:xfrm>
                        <a:off x="0" y="0"/>
                        <a:ext cx="3074035" cy="3074035"/>
                      </a:xfrm>
                      <a:prstGeom prst="rect">
                        <a:avLst/>
                      </a:prstGeom>
                      <a:noFill/>
                      <a:ln>
                        <a:noFill/>
                      </a:ln>
                    </pic:spPr>
                  </pic:pic>
                </a:graphicData>
              </a:graphic>
            </wp:inline>
          </w:drawing>
        </w:r>
      </w:ins>
    </w:p>
    <w:p w14:paraId="4898739C" w14:textId="3634BB1D" w:rsidR="00D4046C" w:rsidRPr="00806E5A" w:rsidRDefault="00CD0847" w:rsidP="00AF0F37">
      <w:pPr>
        <w:pStyle w:val="Figure"/>
        <w:rPr>
          <w:ins w:id="1547" w:author="Peter Dobson [2]" w:date="2021-03-28T20:06:00Z"/>
        </w:rPr>
      </w:pPr>
      <w:ins w:id="1548" w:author="Peter Dobson [2]" w:date="2021-03-28T20:08:00Z">
        <w:r w:rsidRPr="00CD0847">
          <w:t>Measurement of solar module and an example from HT equipment of a solar module tester</w:t>
        </w:r>
      </w:ins>
    </w:p>
    <w:p w14:paraId="06C3DFD7" w14:textId="77777777" w:rsidR="00CA3B4F" w:rsidRDefault="00CA3B4F" w:rsidP="004A160A">
      <w:pPr>
        <w:pStyle w:val="BodyText"/>
        <w:rPr>
          <w:ins w:id="1549" w:author="Peter Dobson [2]" w:date="2020-10-08T09:32:00Z"/>
          <w:rFonts w:ascii="Calibri" w:hAnsi="Calibri"/>
        </w:rPr>
      </w:pPr>
    </w:p>
    <w:p w14:paraId="01C257EF" w14:textId="63EFEF80" w:rsidR="004A160A" w:rsidRPr="0088328E" w:rsidRDefault="004A160A" w:rsidP="004A160A">
      <w:pPr>
        <w:pStyle w:val="BodyText"/>
        <w:rPr>
          <w:ins w:id="1550" w:author="Peter Dobson" w:date="2020-10-07T21:39:00Z"/>
          <w:rFonts w:ascii="Calibri" w:hAnsi="Calibri"/>
        </w:rPr>
      </w:pPr>
      <w:ins w:id="1551" w:author="Peter Dobson" w:date="2020-10-07T21:39:00Z">
        <w:r w:rsidRPr="0088328E">
          <w:rPr>
            <w:rFonts w:ascii="Calibri" w:hAnsi="Calibri"/>
          </w:rPr>
          <w:t xml:space="preserve">The measurement of the open-circuit voltage and </w:t>
        </w:r>
        <w:proofErr w:type="gramStart"/>
        <w:r w:rsidRPr="0088328E">
          <w:rPr>
            <w:rFonts w:ascii="Calibri" w:hAnsi="Calibri"/>
          </w:rPr>
          <w:t>the short-circuit</w:t>
        </w:r>
        <w:proofErr w:type="gramEnd"/>
        <w:r w:rsidRPr="0088328E">
          <w:rPr>
            <w:rFonts w:ascii="Calibri" w:hAnsi="Calibri"/>
          </w:rPr>
          <w:t xml:space="preserve"> current gives a first statement about the function of a solar generator. However, defects caused by shading or cell breakage may remain hidden.</w:t>
        </w:r>
      </w:ins>
    </w:p>
    <w:p w14:paraId="17B41AE2" w14:textId="77777777" w:rsidR="004A160A" w:rsidRPr="0088328E" w:rsidRDefault="004A160A" w:rsidP="004A160A">
      <w:pPr>
        <w:pStyle w:val="BodyText"/>
        <w:rPr>
          <w:ins w:id="1552" w:author="Peter Dobson" w:date="2020-10-07T21:39:00Z"/>
          <w:rFonts w:ascii="Calibri" w:hAnsi="Calibri"/>
        </w:rPr>
      </w:pPr>
      <w:ins w:id="1553" w:author="Peter Dobson" w:date="2020-10-07T21:39:00Z">
        <w:r w:rsidRPr="0088328E">
          <w:rPr>
            <w:rFonts w:ascii="Calibri" w:hAnsi="Calibri"/>
          </w:rPr>
          <w:t xml:space="preserve">Therefore, a complete current-voltage characteristic curve has the greatest significance for the proper functioning of a solar generator. To record such curves, devices are available on the market that allow on-site measurements and subsequent evaluation of the data by PC. </w:t>
        </w:r>
      </w:ins>
    </w:p>
    <w:p w14:paraId="73780646" w14:textId="77777777" w:rsidR="004A160A" w:rsidRPr="0088328E" w:rsidRDefault="004A160A" w:rsidP="004A160A">
      <w:pPr>
        <w:pStyle w:val="BodyText"/>
        <w:rPr>
          <w:ins w:id="1554" w:author="Peter Dobson" w:date="2020-10-07T21:39:00Z"/>
          <w:rFonts w:ascii="Calibri" w:hAnsi="Calibri"/>
        </w:rPr>
      </w:pPr>
    </w:p>
    <w:p w14:paraId="5E95A8C8" w14:textId="77777777" w:rsidR="004A160A" w:rsidRPr="0088328E" w:rsidRDefault="004A160A" w:rsidP="004A160A">
      <w:pPr>
        <w:pStyle w:val="BodyText"/>
        <w:rPr>
          <w:ins w:id="1555" w:author="Peter Dobson" w:date="2020-10-07T21:39:00Z"/>
          <w:rFonts w:ascii="Calibri" w:hAnsi="Calibri"/>
        </w:rPr>
      </w:pPr>
      <w:ins w:id="1556" w:author="Peter Dobson" w:date="2020-10-07T21:39:00Z">
        <w:r w:rsidRPr="0088328E">
          <w:rPr>
            <w:rFonts w:ascii="Calibri" w:hAnsi="Calibri"/>
          </w:rPr>
          <w:t>In the following a simple method is shown, with which a</w:t>
        </w:r>
      </w:ins>
    </w:p>
    <w:p w14:paraId="2E78FC84" w14:textId="77777777" w:rsidR="004A160A" w:rsidRPr="0088328E" w:rsidRDefault="004A160A" w:rsidP="004A160A">
      <w:pPr>
        <w:pStyle w:val="BodyText"/>
        <w:rPr>
          <w:ins w:id="1557" w:author="Peter Dobson" w:date="2020-10-07T21:39:00Z"/>
          <w:rFonts w:ascii="Calibri" w:hAnsi="Calibri"/>
        </w:rPr>
      </w:pPr>
      <w:proofErr w:type="gramStart"/>
      <w:ins w:id="1558" w:author="Peter Dobson" w:date="2020-10-07T21:39:00Z">
        <w:r w:rsidRPr="0088328E">
          <w:rPr>
            <w:rFonts w:ascii="Calibri" w:hAnsi="Calibri"/>
          </w:rPr>
          <w:t>measurement</w:t>
        </w:r>
        <w:proofErr w:type="gramEnd"/>
        <w:r w:rsidRPr="0088328E">
          <w:rPr>
            <w:rFonts w:ascii="Calibri" w:hAnsi="Calibri"/>
          </w:rPr>
          <w:t xml:space="preserve"> of the solar generator with "household remedy" is possible.</w:t>
        </w:r>
      </w:ins>
    </w:p>
    <w:p w14:paraId="727C1118" w14:textId="77777777" w:rsidR="004A160A" w:rsidRPr="0088328E" w:rsidRDefault="004A160A" w:rsidP="004A160A">
      <w:pPr>
        <w:pStyle w:val="BodyText"/>
        <w:rPr>
          <w:ins w:id="1559" w:author="Peter Dobson" w:date="2020-10-07T21:39:00Z"/>
          <w:rFonts w:ascii="Calibri" w:hAnsi="Calibri"/>
        </w:rPr>
      </w:pPr>
    </w:p>
    <w:p w14:paraId="1CA8A7F4" w14:textId="77777777" w:rsidR="004A160A" w:rsidRPr="0088328E" w:rsidRDefault="004A160A" w:rsidP="004A160A">
      <w:pPr>
        <w:pStyle w:val="BodyText"/>
        <w:rPr>
          <w:ins w:id="1560" w:author="Peter Dobson" w:date="2020-10-07T21:39:00Z"/>
          <w:rFonts w:ascii="Calibri" w:hAnsi="Calibri"/>
        </w:rPr>
      </w:pPr>
      <w:ins w:id="1561" w:author="Peter Dobson" w:date="2020-10-07T21:39:00Z">
        <w:r w:rsidRPr="0088328E">
          <w:rPr>
            <w:rFonts w:ascii="Calibri" w:hAnsi="Calibri"/>
          </w:rPr>
          <w:t xml:space="preserve">The open-circuit voltage </w:t>
        </w:r>
        <w:proofErr w:type="spellStart"/>
        <w:r w:rsidRPr="0088328E">
          <w:rPr>
            <w:rFonts w:ascii="Calibri" w:hAnsi="Calibri"/>
          </w:rPr>
          <w:t>Uoc</w:t>
        </w:r>
        <w:proofErr w:type="spellEnd"/>
        <w:r w:rsidRPr="0088328E">
          <w:rPr>
            <w:rFonts w:ascii="Calibri" w:hAnsi="Calibri"/>
          </w:rPr>
          <w:t xml:space="preserve"> and </w:t>
        </w:r>
        <w:proofErr w:type="gramStart"/>
        <w:r w:rsidRPr="0088328E">
          <w:rPr>
            <w:rFonts w:ascii="Calibri" w:hAnsi="Calibri"/>
          </w:rPr>
          <w:t>the short-circuit</w:t>
        </w:r>
        <w:proofErr w:type="gramEnd"/>
        <w:r w:rsidRPr="0088328E">
          <w:rPr>
            <w:rFonts w:ascii="Calibri" w:hAnsi="Calibri"/>
          </w:rPr>
          <w:t xml:space="preserve"> current </w:t>
        </w:r>
        <w:proofErr w:type="spellStart"/>
        <w:r w:rsidRPr="0088328E">
          <w:rPr>
            <w:rFonts w:ascii="Calibri" w:hAnsi="Calibri"/>
          </w:rPr>
          <w:t>lsc</w:t>
        </w:r>
        <w:proofErr w:type="spellEnd"/>
        <w:r w:rsidRPr="0088328E">
          <w:rPr>
            <w:rFonts w:ascii="Calibri" w:hAnsi="Calibri"/>
          </w:rPr>
          <w:t xml:space="preserve"> can be measured directly with an appropriate </w:t>
        </w:r>
        <w:proofErr w:type="spellStart"/>
        <w:r w:rsidRPr="0088328E">
          <w:rPr>
            <w:rFonts w:ascii="Calibri" w:hAnsi="Calibri"/>
          </w:rPr>
          <w:t>multimeter</w:t>
        </w:r>
        <w:proofErr w:type="spellEnd"/>
        <w:r w:rsidRPr="0088328E">
          <w:rPr>
            <w:rFonts w:ascii="Calibri" w:hAnsi="Calibri"/>
          </w:rPr>
          <w:t xml:space="preserve"> (caution when measuring the short-circuit current: When removing the measuring tips, an arc can remain if the system voltage &gt; 50 V) is sufficient!)</w:t>
        </w:r>
      </w:ins>
    </w:p>
    <w:p w14:paraId="0D3FF437" w14:textId="77777777" w:rsidR="004A160A" w:rsidRPr="0088328E" w:rsidRDefault="004A160A" w:rsidP="004A160A">
      <w:pPr>
        <w:pStyle w:val="BodyText"/>
        <w:rPr>
          <w:ins w:id="1562" w:author="Peter Dobson" w:date="2020-10-07T21:39:00Z"/>
          <w:rFonts w:ascii="Calibri" w:hAnsi="Calibri"/>
        </w:rPr>
      </w:pPr>
    </w:p>
    <w:p w14:paraId="69889AC6" w14:textId="77777777" w:rsidR="004A160A" w:rsidRPr="0088328E" w:rsidRDefault="004A160A" w:rsidP="004A160A">
      <w:pPr>
        <w:pStyle w:val="BodyText"/>
        <w:rPr>
          <w:ins w:id="1563" w:author="Peter Dobson" w:date="2020-10-07T21:39:00Z"/>
          <w:rFonts w:ascii="Calibri" w:hAnsi="Calibri"/>
        </w:rPr>
      </w:pPr>
      <w:ins w:id="1564" w:author="Peter Dobson" w:date="2020-10-07T21:39:00Z">
        <w:r w:rsidRPr="0088328E">
          <w:rPr>
            <w:rFonts w:ascii="Calibri" w:hAnsi="Calibri"/>
          </w:rPr>
          <w:t>To record the characteristic curve, the solar generator must be loaded with different resistances. Of course, these must be able to dissipate the resulting power.</w:t>
        </w:r>
      </w:ins>
    </w:p>
    <w:p w14:paraId="38A691FF" w14:textId="77777777" w:rsidR="004A160A" w:rsidRPr="0088328E" w:rsidRDefault="004A160A" w:rsidP="004A160A">
      <w:pPr>
        <w:pStyle w:val="BodyText"/>
        <w:rPr>
          <w:ins w:id="1565" w:author="Peter Dobson" w:date="2020-10-07T21:39:00Z"/>
          <w:rFonts w:ascii="Calibri" w:hAnsi="Calibri"/>
        </w:rPr>
      </w:pPr>
    </w:p>
    <w:p w14:paraId="693BA4F9" w14:textId="77777777" w:rsidR="004A160A" w:rsidRPr="0088328E" w:rsidRDefault="004A160A" w:rsidP="004A160A">
      <w:pPr>
        <w:pStyle w:val="BodyText"/>
        <w:rPr>
          <w:ins w:id="1566" w:author="Peter Dobson" w:date="2020-10-07T21:39:00Z"/>
          <w:rFonts w:ascii="Calibri" w:hAnsi="Calibri"/>
        </w:rPr>
      </w:pPr>
      <w:ins w:id="1567" w:author="Peter Dobson" w:date="2020-10-07T21:39:00Z">
        <w:r w:rsidRPr="0088328E">
          <w:rPr>
            <w:rFonts w:ascii="Calibri" w:hAnsi="Calibri"/>
          </w:rPr>
          <w:t>Since the operating point of the solar module is typically in the area around the MPP and partial shading has the greatest effect on the characteristic curve there, a few measuring points should be recorded especially here.</w:t>
        </w:r>
      </w:ins>
    </w:p>
    <w:p w14:paraId="3034CD48" w14:textId="77777777" w:rsidR="004A160A" w:rsidRPr="0088328E" w:rsidRDefault="004A160A" w:rsidP="004A160A">
      <w:pPr>
        <w:pStyle w:val="BodyText"/>
        <w:rPr>
          <w:ins w:id="1568" w:author="Peter Dobson" w:date="2020-10-07T21:39:00Z"/>
          <w:rFonts w:ascii="Calibri" w:hAnsi="Calibri"/>
        </w:rPr>
      </w:pPr>
    </w:p>
    <w:p w14:paraId="74B4216A" w14:textId="77777777" w:rsidR="004A160A" w:rsidRPr="0088328E" w:rsidRDefault="004A160A" w:rsidP="004A160A">
      <w:pPr>
        <w:pStyle w:val="BodyText"/>
        <w:rPr>
          <w:ins w:id="1569" w:author="Peter Dobson" w:date="2020-10-07T21:39:00Z"/>
          <w:rFonts w:ascii="Calibri" w:hAnsi="Calibri"/>
        </w:rPr>
      </w:pPr>
      <w:ins w:id="1570" w:author="Peter Dobson" w:date="2020-10-07T21:39:00Z">
        <w:r w:rsidRPr="0088328E">
          <w:rPr>
            <w:rFonts w:ascii="Calibri" w:hAnsi="Calibri"/>
          </w:rPr>
          <w:t>The position of the MPP can either be taken from the data sheet or estimated from the open-circuit voltage and short-circuit current as described:</w:t>
        </w:r>
      </w:ins>
    </w:p>
    <w:p w14:paraId="3D72CCAE" w14:textId="77777777" w:rsidR="004A160A" w:rsidRPr="0088328E" w:rsidRDefault="004A160A" w:rsidP="004A160A">
      <w:pPr>
        <w:pStyle w:val="BodyText"/>
        <w:rPr>
          <w:ins w:id="1571" w:author="Peter Dobson" w:date="2020-10-07T21:39:00Z"/>
          <w:rFonts w:ascii="Calibri" w:hAnsi="Calibri"/>
        </w:rPr>
      </w:pPr>
    </w:p>
    <w:p w14:paraId="7822FBB6" w14:textId="77777777" w:rsidR="004A160A" w:rsidRPr="0088328E" w:rsidRDefault="004A160A" w:rsidP="004A160A">
      <w:pPr>
        <w:pStyle w:val="BodyText"/>
        <w:rPr>
          <w:ins w:id="1572" w:author="Peter Dobson" w:date="2020-10-07T21:39:00Z"/>
          <w:rFonts w:ascii="Calibri" w:hAnsi="Calibri"/>
        </w:rPr>
      </w:pPr>
      <w:ins w:id="1573" w:author="Peter Dobson" w:date="2020-10-07T21:39:00Z">
        <w:r w:rsidRPr="0088328E">
          <w:rPr>
            <w:rFonts w:ascii="Calibri" w:hAnsi="Calibri"/>
          </w:rPr>
          <w:t>UMPP (</w:t>
        </w:r>
        <w:proofErr w:type="gramStart"/>
        <w:r w:rsidRPr="0088328E">
          <w:rPr>
            <w:rFonts w:ascii="Calibri" w:hAnsi="Calibri"/>
          </w:rPr>
          <w:t>0.75 ..</w:t>
        </w:r>
        <w:proofErr w:type="gramEnd"/>
        <w:r w:rsidRPr="0088328E">
          <w:rPr>
            <w:rFonts w:ascii="Calibri" w:hAnsi="Calibri"/>
          </w:rPr>
          <w:t xml:space="preserve"> 0.9) </w:t>
        </w:r>
        <w:proofErr w:type="spellStart"/>
        <w:r w:rsidRPr="0088328E">
          <w:rPr>
            <w:rFonts w:ascii="Calibri" w:hAnsi="Calibri"/>
          </w:rPr>
          <w:t>UoC</w:t>
        </w:r>
        <w:proofErr w:type="spellEnd"/>
      </w:ins>
    </w:p>
    <w:p w14:paraId="711F6069" w14:textId="77777777" w:rsidR="004A160A" w:rsidRDefault="004A160A" w:rsidP="004A160A">
      <w:pPr>
        <w:pStyle w:val="BodyText"/>
        <w:rPr>
          <w:ins w:id="1574" w:author="Peter Dobson" w:date="2020-10-07T21:39:00Z"/>
          <w:rFonts w:ascii="Calibri" w:hAnsi="Calibri"/>
        </w:rPr>
      </w:pPr>
      <w:ins w:id="1575" w:author="Peter Dobson" w:date="2020-10-07T21:39:00Z">
        <w:r w:rsidRPr="0088328E">
          <w:rPr>
            <w:rFonts w:ascii="Calibri" w:hAnsi="Calibri"/>
          </w:rPr>
          <w:lastRenderedPageBreak/>
          <w:t xml:space="preserve">IMPP (0.85 ... 0.95) </w:t>
        </w:r>
        <w:proofErr w:type="spellStart"/>
        <w:r w:rsidRPr="0088328E">
          <w:rPr>
            <w:rFonts w:ascii="Calibri" w:hAnsi="Calibri"/>
          </w:rPr>
          <w:t>lsc</w:t>
        </w:r>
        <w:proofErr w:type="spellEnd"/>
      </w:ins>
    </w:p>
    <w:p w14:paraId="7876712B" w14:textId="77777777" w:rsidR="004A160A" w:rsidRDefault="004A160A" w:rsidP="0063571D">
      <w:pPr>
        <w:pStyle w:val="BodyText"/>
      </w:pPr>
    </w:p>
    <w:p w14:paraId="7C9D6BF2" w14:textId="77777777" w:rsidR="004A160A" w:rsidRDefault="004A160A" w:rsidP="0063571D">
      <w:pPr>
        <w:pStyle w:val="BodyText"/>
      </w:pPr>
    </w:p>
    <w:p w14:paraId="1AD27EFE" w14:textId="4F2C96AE" w:rsidR="0063571D" w:rsidRDefault="0063571D" w:rsidP="0063571D">
      <w:pPr>
        <w:pStyle w:val="BodyText"/>
      </w:pPr>
      <w:r>
        <w:t>On/off site</w:t>
      </w:r>
    </w:p>
    <w:p w14:paraId="24FCDA47" w14:textId="60825C0E" w:rsidR="004D1940" w:rsidRDefault="004D1940" w:rsidP="0086305E">
      <w:pPr>
        <w:pStyle w:val="BodyText"/>
      </w:pPr>
      <w:r>
        <w:t>Frequency</w:t>
      </w:r>
    </w:p>
    <w:p w14:paraId="041281C5" w14:textId="514441ED" w:rsidR="004D1940" w:rsidRDefault="004D1940" w:rsidP="0086305E">
      <w:pPr>
        <w:pStyle w:val="BodyText"/>
      </w:pPr>
      <w:r>
        <w:t>Standards</w:t>
      </w:r>
    </w:p>
    <w:p w14:paraId="7A55E07C" w14:textId="77777777" w:rsidR="0063571D" w:rsidRDefault="0063571D" w:rsidP="0063571D">
      <w:pPr>
        <w:pStyle w:val="Bullet1"/>
        <w:rPr>
          <w:ins w:id="1576" w:author="Peter Dobson [2]" w:date="2020-07-29T16:03:00Z"/>
        </w:rPr>
      </w:pPr>
      <w:r>
        <w:t>Certification</w:t>
      </w:r>
    </w:p>
    <w:p w14:paraId="4B91F34D" w14:textId="77777777" w:rsidR="0063571D" w:rsidRDefault="0063571D" w:rsidP="0063571D">
      <w:pPr>
        <w:pStyle w:val="BodyText"/>
      </w:pPr>
      <w:ins w:id="1577" w:author="Peter Dobson [2]" w:date="2020-07-29T16:03:00Z">
        <w:r>
          <w:t>You have obtained the certificates, certificates of standards, laboratory tests and the quotation, then it will be wise to go through the documents and data sheet of the photovoltaic module and check the following 10 points:</w:t>
        </w:r>
      </w:ins>
    </w:p>
    <w:p w14:paraId="42A1F518" w14:textId="77777777" w:rsidR="0063571D" w:rsidRDefault="0063571D" w:rsidP="0086305E">
      <w:pPr>
        <w:pStyle w:val="BodyText"/>
      </w:pPr>
    </w:p>
    <w:p w14:paraId="7DE537EC" w14:textId="472AC813" w:rsidR="004D1940" w:rsidRDefault="00C32875" w:rsidP="0086305E">
      <w:pPr>
        <w:pStyle w:val="Heading2"/>
      </w:pPr>
      <w:bookmarkStart w:id="1578" w:name="_Toc68522582"/>
      <w:r>
        <w:t>Life</w:t>
      </w:r>
      <w:r w:rsidR="0086305E">
        <w:t xml:space="preserve"> / aging</w:t>
      </w:r>
      <w:bookmarkEnd w:id="1578"/>
    </w:p>
    <w:p w14:paraId="167A7A9C" w14:textId="77777777" w:rsidR="0086305E" w:rsidRDefault="0086305E" w:rsidP="0086305E">
      <w:pPr>
        <w:pStyle w:val="BodyText"/>
      </w:pPr>
      <w:r>
        <w:t>Replace on age or performance.</w:t>
      </w:r>
    </w:p>
    <w:p w14:paraId="73BE6B51" w14:textId="77777777" w:rsidR="0086305E" w:rsidRDefault="0086305E" w:rsidP="0086305E">
      <w:pPr>
        <w:pStyle w:val="BodyText"/>
      </w:pPr>
      <w:r>
        <w:t>Performance over life 90% after 10 years 80% after 15 years.</w:t>
      </w:r>
    </w:p>
    <w:p w14:paraId="3C2B9F16" w14:textId="3644B5E2" w:rsidR="0086305E" w:rsidRDefault="0086305E" w:rsidP="000F52E9">
      <w:pPr>
        <w:pStyle w:val="BodyText"/>
      </w:pPr>
      <w:r>
        <w:t xml:space="preserve"> </w:t>
      </w:r>
      <w:ins w:id="1579" w:author="Peter Dobson [2]" w:date="2020-07-30T08:37:00Z">
        <w:r>
          <w:t>Performance testing over the life</w:t>
        </w:r>
      </w:ins>
    </w:p>
    <w:p w14:paraId="38B0E49D" w14:textId="77777777" w:rsidR="009C65A5" w:rsidRDefault="009C65A5" w:rsidP="009C65A5">
      <w:pPr>
        <w:pStyle w:val="BodyText"/>
      </w:pPr>
      <w:r>
        <w:t>Refer to IALA G1039 /1.1.2 LIFESPAN</w:t>
      </w:r>
    </w:p>
    <w:p w14:paraId="6EC867E4" w14:textId="77777777" w:rsidR="001C0DCB" w:rsidRDefault="001C0DCB" w:rsidP="001C0DCB">
      <w:pPr>
        <w:pStyle w:val="Bullet1"/>
      </w:pPr>
      <w:r>
        <w:t>Operational life</w:t>
      </w:r>
    </w:p>
    <w:p w14:paraId="19467F8E" w14:textId="77777777" w:rsidR="001C0DCB" w:rsidRDefault="001C0DCB" w:rsidP="001C0DCB">
      <w:pPr>
        <w:pStyle w:val="Bullet1"/>
        <w:rPr>
          <w:ins w:id="1580" w:author="Peter Dobson [2]" w:date="2020-07-29T16:07:00Z"/>
        </w:rPr>
      </w:pPr>
      <w:r w:rsidRPr="000D52AF">
        <w:t>Performance</w:t>
      </w:r>
      <w:r>
        <w:t xml:space="preserve"> life</w:t>
      </w:r>
    </w:p>
    <w:p w14:paraId="05027DE4" w14:textId="77777777" w:rsidR="009C65A5" w:rsidRDefault="009C65A5" w:rsidP="000F52E9">
      <w:pPr>
        <w:pStyle w:val="BodyText"/>
      </w:pPr>
    </w:p>
    <w:p w14:paraId="59368719" w14:textId="4F782794" w:rsidR="00C32875" w:rsidRDefault="00602825" w:rsidP="00C32875">
      <w:pPr>
        <w:pStyle w:val="Heading1"/>
      </w:pPr>
      <w:bookmarkStart w:id="1581" w:name="_Toc68522583"/>
      <w:r>
        <w:t>P</w:t>
      </w:r>
      <w:bookmarkEnd w:id="1581"/>
      <w:r w:rsidR="00BD76A0">
        <w:t>ROCUREMENT</w:t>
      </w:r>
    </w:p>
    <w:p w14:paraId="4F932C4F" w14:textId="77777777" w:rsidR="00BD76A0" w:rsidRPr="00BD76A0" w:rsidRDefault="00BD76A0" w:rsidP="00BD76A0">
      <w:pPr>
        <w:pStyle w:val="Heading1separatationline"/>
      </w:pPr>
    </w:p>
    <w:p w14:paraId="16871E0A" w14:textId="58394C07" w:rsidR="00C32875" w:rsidRDefault="00C32875" w:rsidP="004D1940">
      <w:pPr>
        <w:pStyle w:val="Bullet1"/>
        <w:numPr>
          <w:ilvl w:val="0"/>
          <w:numId w:val="0"/>
        </w:numPr>
        <w:ind w:left="425" w:hanging="425"/>
      </w:pPr>
      <w:r>
        <w:t>How to specify</w:t>
      </w:r>
    </w:p>
    <w:p w14:paraId="29267C2A" w14:textId="49151713" w:rsidR="00C32875" w:rsidRDefault="00C32875" w:rsidP="00602825">
      <w:pPr>
        <w:pStyle w:val="Heading2"/>
      </w:pPr>
      <w:bookmarkStart w:id="1582" w:name="_Toc68522584"/>
      <w:r>
        <w:t>Assessment</w:t>
      </w:r>
      <w:bookmarkEnd w:id="1582"/>
    </w:p>
    <w:p w14:paraId="6DC7FD65" w14:textId="33370485" w:rsidR="00602825" w:rsidRDefault="00602825" w:rsidP="00602825">
      <w:pPr>
        <w:pStyle w:val="Heading3"/>
        <w:rPr>
          <w:ins w:id="1583" w:author="Peter Dobson [2]" w:date="2020-07-29T16:04:00Z"/>
        </w:rPr>
      </w:pPr>
      <w:bookmarkStart w:id="1584" w:name="_Toc68522585"/>
      <w:ins w:id="1585" w:author="Peter Dobson [2]" w:date="2020-07-29T16:04:00Z">
        <w:r>
          <w:t>The guarantee:</w:t>
        </w:r>
        <w:bookmarkEnd w:id="1584"/>
      </w:ins>
    </w:p>
    <w:p w14:paraId="2C5102C1" w14:textId="77777777" w:rsidR="00602825" w:rsidRDefault="00602825" w:rsidP="00602825">
      <w:pPr>
        <w:pStyle w:val="BodyText"/>
      </w:pPr>
      <w:ins w:id="1586" w:author="Peter Dobson [2]" w:date="2020-07-29T16:04:00Z">
        <w:r>
          <w:t>The manufacturer must at least offer you a solar panel with a minimum 25-year guarantee. What is the procedure for replacing my solar panel in case of failure? It is a good idea to ask the installer or the manufacturer if you have difficulty obtaining information on this subject, then it is a bad sign.</w:t>
        </w:r>
      </w:ins>
    </w:p>
    <w:p w14:paraId="428E5DE2" w14:textId="7DBBACBA" w:rsidR="00602825" w:rsidRDefault="00602825" w:rsidP="00602825">
      <w:pPr>
        <w:pStyle w:val="Heading3"/>
        <w:rPr>
          <w:ins w:id="1587" w:author="Peter Dobson [2]" w:date="2020-07-29T16:04:00Z"/>
        </w:rPr>
      </w:pPr>
      <w:bookmarkStart w:id="1588" w:name="_Toc68522586"/>
      <w:ins w:id="1589" w:author="Peter Dobson [2]" w:date="2020-07-29T16:04:00Z">
        <w:r>
          <w:t xml:space="preserve">Price </w:t>
        </w:r>
        <w:proofErr w:type="gramStart"/>
        <w:r>
          <w:t>list :</w:t>
        </w:r>
        <w:bookmarkEnd w:id="1588"/>
        <w:proofErr w:type="gramEnd"/>
      </w:ins>
    </w:p>
    <w:p w14:paraId="2C0DD4D7" w14:textId="77777777" w:rsidR="00602825" w:rsidRDefault="00602825" w:rsidP="00602825">
      <w:pPr>
        <w:pStyle w:val="BodyText"/>
        <w:rPr>
          <w:ins w:id="1590" w:author="Peter Dobson [2]" w:date="2020-07-29T16:04:00Z"/>
        </w:rPr>
      </w:pPr>
      <w:ins w:id="1591" w:author="Peter Dobson [2]" w:date="2020-07-29T16:04:00Z">
        <w:r>
          <w:t xml:space="preserve">The cost of a photovoltaic solar panel is normally expressed in cost per </w:t>
        </w:r>
        <w:proofErr w:type="spellStart"/>
        <w:r>
          <w:t>Wc</w:t>
        </w:r>
        <w:proofErr w:type="spellEnd"/>
        <w:r>
          <w:t>. Example: 0.85 euros/</w:t>
        </w:r>
        <w:proofErr w:type="spellStart"/>
        <w:r>
          <w:t>Wp</w:t>
        </w:r>
        <w:proofErr w:type="spellEnd"/>
        <w:r>
          <w:t xml:space="preserve"> for a 250 </w:t>
        </w:r>
        <w:proofErr w:type="spellStart"/>
        <w:proofErr w:type="gramStart"/>
        <w:r>
          <w:t>Wp</w:t>
        </w:r>
        <w:proofErr w:type="spellEnd"/>
        <w:proofErr w:type="gramEnd"/>
        <w:r>
          <w:t xml:space="preserve"> solar panel which indicates a unit price of 212.50 euros.</w:t>
        </w:r>
      </w:ins>
    </w:p>
    <w:p w14:paraId="23E2F1AC" w14:textId="77777777" w:rsidR="00602825" w:rsidRDefault="00602825" w:rsidP="00602825">
      <w:pPr>
        <w:pStyle w:val="BodyText"/>
        <w:rPr>
          <w:ins w:id="1592" w:author="Peter Dobson [2]" w:date="2020-07-29T16:04:00Z"/>
        </w:rPr>
      </w:pPr>
      <w:ins w:id="1593" w:author="Peter Dobson [2]" w:date="2020-07-29T16:04:00Z">
        <w:r>
          <w:t>Beware of very low rates on solar panels, it is generally the sign of a minimum quality equipment with sometimes dubious guarantees. Do not hesitate to ask for several quotes from several distributors or installers in order to compare.</w:t>
        </w:r>
      </w:ins>
    </w:p>
    <w:p w14:paraId="5DF58F4A" w14:textId="7B359D47" w:rsidR="00602825" w:rsidRDefault="00602825" w:rsidP="00602825">
      <w:pPr>
        <w:pStyle w:val="Heading3"/>
        <w:rPr>
          <w:ins w:id="1594" w:author="Peter Dobson [2]" w:date="2020-07-29T16:05:00Z"/>
        </w:rPr>
      </w:pPr>
      <w:bookmarkStart w:id="1595" w:name="_Toc68522587"/>
      <w:ins w:id="1596" w:author="Peter Dobson [2]" w:date="2020-07-29T16:05:00Z">
        <w:r>
          <w:t>Manufacturer</w:t>
        </w:r>
        <w:bookmarkEnd w:id="1595"/>
      </w:ins>
    </w:p>
    <w:p w14:paraId="3086EC7D" w14:textId="77777777" w:rsidR="00602825" w:rsidRDefault="00602825" w:rsidP="00602825">
      <w:pPr>
        <w:pStyle w:val="BodyText"/>
        <w:rPr>
          <w:ins w:id="1597" w:author="Peter Dobson [2]" w:date="2020-07-29T16:14:00Z"/>
        </w:rPr>
      </w:pPr>
      <w:ins w:id="1598" w:author="Peter Dobson [2]" w:date="2020-07-29T16:05:00Z">
        <w:r>
          <w:t xml:space="preserve">Try to find out about the reputation of the solar panel manufacturer in search engines. How long has it been in the photovoltaic field, see the design of the website and the aspects dealing with the </w:t>
        </w:r>
        <w:proofErr w:type="gramStart"/>
        <w:r>
          <w:t>guarantee.</w:t>
        </w:r>
        <w:proofErr w:type="gramEnd"/>
        <w:r>
          <w:t xml:space="preserve">  It is wise to see the exchanges on the forums concerning the manufacturer's brand, are they positive or </w:t>
        </w:r>
        <w:proofErr w:type="spellStart"/>
        <w:r>
          <w:t>negative</w:t>
        </w:r>
        <w:proofErr w:type="gramStart"/>
        <w:r>
          <w:t>?</w:t>
        </w:r>
      </w:ins>
      <w:ins w:id="1599" w:author="Peter Dobson [2]" w:date="2020-07-29T16:14:00Z">
        <w:r>
          <w:t>A</w:t>
        </w:r>
        <w:proofErr w:type="spellEnd"/>
        <w:proofErr w:type="gramEnd"/>
        <w:r>
          <w:t xml:space="preserve"> guarantee of reliability:</w:t>
        </w:r>
      </w:ins>
    </w:p>
    <w:p w14:paraId="70125355" w14:textId="77777777" w:rsidR="00602825" w:rsidRDefault="00602825" w:rsidP="00602825">
      <w:pPr>
        <w:pStyle w:val="BodyText"/>
        <w:rPr>
          <w:ins w:id="1600" w:author="Peter Dobson [2]" w:date="2020-07-29T16:14:00Z"/>
        </w:rPr>
      </w:pPr>
      <w:ins w:id="1601" w:author="Peter Dobson [2]" w:date="2020-07-29T16:14:00Z">
        <w:r>
          <w:t xml:space="preserve">The standards are a guarantee of reliability for photovoltaic solar modules, so installers and manufacturers are able to provide you with quality certificates for the solar panels they offer. There is also the possibility to </w:t>
        </w:r>
        <w:r>
          <w:lastRenderedPageBreak/>
          <w:t xml:space="preserve">download the certificates and test certificates directly from the manufacturer's website, for example the certificates for the manufacturer </w:t>
        </w:r>
        <w:proofErr w:type="spellStart"/>
        <w:r>
          <w:t>Qcells</w:t>
        </w:r>
        <w:proofErr w:type="spellEnd"/>
        <w:r>
          <w:t>.</w:t>
        </w:r>
      </w:ins>
    </w:p>
    <w:p w14:paraId="373615FB" w14:textId="77777777" w:rsidR="00602825" w:rsidRDefault="00602825" w:rsidP="00602825">
      <w:pPr>
        <w:pStyle w:val="BodyText"/>
        <w:rPr>
          <w:ins w:id="1602" w:author="Peter Dobson [2]" w:date="2020-07-29T16:14:00Z"/>
        </w:rPr>
      </w:pPr>
      <w:ins w:id="1603" w:author="Peter Dobson [2]" w:date="2020-07-29T16:14:00Z">
        <w:r>
          <w:t>The TUV certificate ensures that the photovoltaic module has passed the rigorous tests carried out by the German TUV (</w:t>
        </w:r>
        <w:proofErr w:type="spellStart"/>
        <w:r>
          <w:t>Technischer</w:t>
        </w:r>
        <w:proofErr w:type="spellEnd"/>
        <w:r>
          <w:t xml:space="preserve"> </w:t>
        </w:r>
        <w:proofErr w:type="spellStart"/>
        <w:r>
          <w:t>Überwachungsverien</w:t>
        </w:r>
        <w:proofErr w:type="spellEnd"/>
        <w:r>
          <w:t xml:space="preserve">) laboratory proving its resistance to extreme temperatures, accelerated ageing cycles, violent projections and </w:t>
        </w:r>
        <w:proofErr w:type="spellStart"/>
        <w:r>
          <w:t>fire.he</w:t>
        </w:r>
        <w:proofErr w:type="spellEnd"/>
        <w:r>
          <w:t xml:space="preserve"> quality of photovoltaic solar panels:</w:t>
        </w:r>
      </w:ins>
    </w:p>
    <w:p w14:paraId="6BE4D146" w14:textId="77777777" w:rsidR="00602825" w:rsidRDefault="00602825" w:rsidP="00602825">
      <w:pPr>
        <w:pStyle w:val="BodyText"/>
        <w:rPr>
          <w:ins w:id="1604" w:author="Peter Dobson" w:date="2020-07-26T18:25:00Z"/>
        </w:rPr>
      </w:pPr>
      <w:ins w:id="1605" w:author="Peter Dobson [2]" w:date="2020-07-29T16:14:00Z">
        <w:r>
          <w:t>The quality of the photovoltaic solar panels is an important factor to consider for any rooftop or ground-mounted solar power plant project. Indeed, the quality of the chosen photovoltaic modules will determine the payback time of your solar power plant by guaranteeing you an optimum production of solar energy in the long term.</w:t>
        </w:r>
      </w:ins>
    </w:p>
    <w:p w14:paraId="5F001960" w14:textId="38EACF29" w:rsidR="00515E96" w:rsidRDefault="00515E96" w:rsidP="00515E96">
      <w:pPr>
        <w:pStyle w:val="Heading1"/>
      </w:pPr>
      <w:bookmarkStart w:id="1606" w:name="_Toc68522588"/>
      <w:r>
        <w:t>R</w:t>
      </w:r>
      <w:r w:rsidR="00BD76A0">
        <w:t>ECYCLING AND REPURPOSING</w:t>
      </w:r>
      <w:bookmarkEnd w:id="1606"/>
    </w:p>
    <w:p w14:paraId="231A27D8" w14:textId="77777777" w:rsidR="00BD76A0" w:rsidRPr="00BD76A0" w:rsidRDefault="00BD76A0" w:rsidP="00BD76A0">
      <w:pPr>
        <w:pStyle w:val="Heading1separatationline"/>
      </w:pPr>
    </w:p>
    <w:p w14:paraId="21DA70BD" w14:textId="77777777" w:rsidR="00515E96" w:rsidRDefault="00515E96" w:rsidP="00515E96">
      <w:pPr>
        <w:pStyle w:val="BodyText"/>
      </w:pPr>
      <w:r>
        <w:t xml:space="preserve">Use after performance drops below 80% of </w:t>
      </w:r>
      <w:proofErr w:type="spellStart"/>
      <w:r>
        <w:t>there</w:t>
      </w:r>
      <w:proofErr w:type="spellEnd"/>
      <w:r>
        <w:t xml:space="preserve"> output.</w:t>
      </w:r>
    </w:p>
    <w:p w14:paraId="6EA08598" w14:textId="7DC50277" w:rsidR="00C32875" w:rsidRDefault="00C32875" w:rsidP="00C32875">
      <w:pPr>
        <w:pStyle w:val="Heading1"/>
      </w:pPr>
      <w:bookmarkStart w:id="1607" w:name="_Toc68522589"/>
      <w:r>
        <w:t>S</w:t>
      </w:r>
      <w:bookmarkEnd w:id="1607"/>
      <w:r w:rsidR="00105AFF">
        <w:t>TANDARDS</w:t>
      </w:r>
    </w:p>
    <w:p w14:paraId="09FC9355" w14:textId="258D8C94" w:rsidR="00105AFF" w:rsidRDefault="00105AFF" w:rsidP="00105AFF">
      <w:pPr>
        <w:pStyle w:val="Heading1separatationline"/>
      </w:pPr>
    </w:p>
    <w:p w14:paraId="1F116CC3" w14:textId="7342EE5A" w:rsidR="00D21492" w:rsidDel="000F7083" w:rsidRDefault="00D21492" w:rsidP="00D21492">
      <w:pPr>
        <w:pStyle w:val="BodyText"/>
        <w:rPr>
          <w:ins w:id="1608" w:author="Peter Dobson [2]" w:date="2020-07-29T16:02:00Z"/>
          <w:del w:id="1609" w:author="Peter Dobson" w:date="2021-04-05T17:32:00Z"/>
        </w:rPr>
      </w:pPr>
      <w:del w:id="1610" w:author="Peter Dobson" w:date="2021-04-05T17:32:00Z">
        <w:r w:rsidDel="000F7083">
          <w:delText>List of standards</w:delText>
        </w:r>
      </w:del>
    </w:p>
    <w:p w14:paraId="7A8648C2" w14:textId="4B15DDBC" w:rsidR="00D21492" w:rsidRDefault="00D21492" w:rsidP="00D21492">
      <w:pPr>
        <w:pStyle w:val="BodyText"/>
        <w:rPr>
          <w:ins w:id="1611" w:author="Peter Dobson [2]" w:date="2020-07-29T16:02:00Z"/>
        </w:rPr>
      </w:pPr>
      <w:ins w:id="1612" w:author="Peter Dobson [2]" w:date="2020-07-29T16:02:00Z">
        <w:r>
          <w:t>The manufacture of photovoltaic modules is governed by several standards</w:t>
        </w:r>
      </w:ins>
      <w:r w:rsidR="00105AFF">
        <w:t xml:space="preserve"> </w:t>
      </w:r>
      <w:ins w:id="1613" w:author="Peter Dobson [2]" w:date="2020-07-29T16:02:00Z">
        <w:r>
          <w:t xml:space="preserve">required by the IEC (International </w:t>
        </w:r>
        <w:proofErr w:type="spellStart"/>
        <w:r>
          <w:t>Electrotechnical</w:t>
        </w:r>
        <w:proofErr w:type="spellEnd"/>
        <w:r>
          <w:t xml:space="preserve"> Commission) in order to be sold on the international market.</w:t>
        </w:r>
      </w:ins>
      <w:ins w:id="1614" w:author="Peter Dobson" w:date="2021-04-05T17:32:00Z">
        <w:r w:rsidR="000F7083">
          <w:t xml:space="preserve"> These may also be supported by national standards</w:t>
        </w:r>
      </w:ins>
      <w:ins w:id="1615" w:author="Peter Dobson" w:date="2021-04-05T17:33:00Z">
        <w:r w:rsidR="000F7083">
          <w:t>. Some of these are identified below for information.</w:t>
        </w:r>
      </w:ins>
    </w:p>
    <w:p w14:paraId="0CA2251A" w14:textId="64A70716" w:rsidR="00D21492" w:rsidRDefault="00544612" w:rsidP="00D21492">
      <w:pPr>
        <w:pStyle w:val="BodyText"/>
      </w:pPr>
      <w:ins w:id="1616" w:author="Peter Dobson" w:date="2021-03-30T20:41:00Z">
        <w:r w:rsidRPr="00544612">
          <w:t>IEC 61215: Standards for crystalline silicon terrestrial PV modules</w:t>
        </w:r>
      </w:ins>
      <w:r w:rsidR="00BE2BD6">
        <w:t xml:space="preserve"> or;</w:t>
      </w:r>
    </w:p>
    <w:p w14:paraId="4649EA20" w14:textId="77777777" w:rsidR="00BE2BD6" w:rsidRDefault="00105AFF" w:rsidP="00105AFF">
      <w:pPr>
        <w:pStyle w:val="BodyText"/>
      </w:pPr>
      <w:ins w:id="1617" w:author="Peter Dobson [2]" w:date="2020-07-29T16:02:00Z">
        <w:r>
          <w:t>IEC 61646</w:t>
        </w:r>
      </w:ins>
      <w:r w:rsidR="00BE2BD6">
        <w:t xml:space="preserve">: Standards for </w:t>
      </w:r>
      <w:ins w:id="1618" w:author="Peter Dobson [2]" w:date="2020-07-29T16:02:00Z">
        <w:r>
          <w:t>thin film</w:t>
        </w:r>
      </w:ins>
      <w:r w:rsidR="00BE2BD6">
        <w:t xml:space="preserve"> terrestrial PV modules.</w:t>
      </w:r>
    </w:p>
    <w:p w14:paraId="0320970E" w14:textId="59DBF2F3" w:rsidR="00105AFF" w:rsidRDefault="00BE2BD6" w:rsidP="00BE2BD6">
      <w:pPr>
        <w:pStyle w:val="BodyText"/>
        <w:ind w:left="708"/>
        <w:rPr>
          <w:ins w:id="1619" w:author="Peter Dobson" w:date="2021-03-30T20:41:00Z"/>
        </w:rPr>
      </w:pPr>
      <w:r>
        <w:t>Both of these</w:t>
      </w:r>
      <w:ins w:id="1620" w:author="Peter Dobson [2]" w:date="2020-07-29T16:02:00Z">
        <w:r w:rsidR="00105AFF">
          <w:t xml:space="preserve"> standard</w:t>
        </w:r>
      </w:ins>
      <w:r>
        <w:t>s</w:t>
      </w:r>
      <w:ins w:id="1621" w:author="Peter Dobson [2]" w:date="2020-07-29T16:02:00Z">
        <w:r w:rsidR="00105AFF">
          <w:t xml:space="preserve"> certifies a guarantee of quality in terms of compliance with electrical parameters and mechanical stability. The requirements of this standard refer to the design qualification and approval of photovoltaic modules for terrestrial application and long-term use.</w:t>
        </w:r>
      </w:ins>
    </w:p>
    <w:p w14:paraId="35C01121" w14:textId="6828E49C" w:rsidR="00544612" w:rsidRDefault="00544612" w:rsidP="00D21492">
      <w:pPr>
        <w:pStyle w:val="BodyText"/>
      </w:pPr>
      <w:ins w:id="1622" w:author="Peter Dobson" w:date="2021-03-30T20:42:00Z">
        <w:r w:rsidRPr="00544612">
          <w:t>IEC 61730: Standard for PV module safety</w:t>
        </w:r>
      </w:ins>
    </w:p>
    <w:p w14:paraId="43B01DC6" w14:textId="2070C3B7" w:rsidR="00BE2BD6" w:rsidRDefault="00BE2BD6" w:rsidP="00BE2BD6">
      <w:pPr>
        <w:pStyle w:val="BodyText"/>
        <w:ind w:left="708"/>
      </w:pPr>
      <w:ins w:id="1623" w:author="Peter Dobson [2]" w:date="2020-07-29T16:02:00Z">
        <w:r>
          <w:t>This standard, which deals specifically with the safety aspects of the modules, complements IEC 61215, which sets</w:t>
        </w:r>
      </w:ins>
      <w:r>
        <w:t xml:space="preserve"> </w:t>
      </w:r>
      <w:ins w:id="1624" w:author="Peter Dobson [2]" w:date="2020-07-29T16:02:00Z">
        <w:r>
          <w:t>the electrical performance.</w:t>
        </w:r>
      </w:ins>
    </w:p>
    <w:p w14:paraId="2A46D450" w14:textId="77777777" w:rsidR="00BE2BD6" w:rsidRDefault="00BE2BD6" w:rsidP="00BE2BD6">
      <w:pPr>
        <w:pStyle w:val="BodyText"/>
        <w:rPr>
          <w:ins w:id="1625" w:author="Peter Dobson" w:date="2021-03-30T20:43:00Z"/>
        </w:rPr>
      </w:pPr>
      <w:ins w:id="1626" w:author="Peter Dobson" w:date="2021-03-30T20:43:00Z">
        <w:r w:rsidRPr="00544612">
          <w:t>UL 61730: Photovoltaic module safety qualification</w:t>
        </w:r>
      </w:ins>
    </w:p>
    <w:p w14:paraId="7A4BCBD6" w14:textId="77777777" w:rsidR="00BE2BD6" w:rsidRDefault="00BE2BD6" w:rsidP="00BE2BD6">
      <w:pPr>
        <w:pStyle w:val="BodyText"/>
        <w:ind w:left="708"/>
        <w:rPr>
          <w:ins w:id="1627" w:author="Peter Dobson [2]" w:date="2020-07-29T16:02:00Z"/>
        </w:rPr>
      </w:pPr>
      <w:r>
        <w:t>This s</w:t>
      </w:r>
      <w:ins w:id="1628" w:author="Peter Dobson [2]" w:date="2020-07-29T16:02:00Z">
        <w:r>
          <w:t>tandard specifically deals with the prevention of electric shocks, the risk of fire, and the use of the photovoltaic modules in the field of photovoltaic systems and personal injury accidents due to mechanical and environmental stress.</w:t>
        </w:r>
      </w:ins>
    </w:p>
    <w:p w14:paraId="211106D8" w14:textId="77777777" w:rsidR="00BE2BD6" w:rsidRDefault="00BE2BD6" w:rsidP="00BE2BD6">
      <w:pPr>
        <w:pStyle w:val="BodyText"/>
      </w:pPr>
    </w:p>
    <w:p w14:paraId="61A0D735" w14:textId="16C2330E" w:rsidR="00544612" w:rsidRDefault="00544612" w:rsidP="00D21492">
      <w:pPr>
        <w:pStyle w:val="BodyText"/>
        <w:rPr>
          <w:ins w:id="1629" w:author="Peter Dobson" w:date="2021-03-30T20:42:00Z"/>
        </w:rPr>
      </w:pPr>
      <w:ins w:id="1630" w:author="Peter Dobson" w:date="2021-03-30T20:42:00Z">
        <w:r w:rsidRPr="00544612">
          <w:t>IEC 62716: Ammonia corrosion testing of photovoltaic (PV) modules ammonia corrosion</w:t>
        </w:r>
      </w:ins>
    </w:p>
    <w:p w14:paraId="332D6D57" w14:textId="077A35A9" w:rsidR="00544612" w:rsidRDefault="00544612" w:rsidP="00D21492">
      <w:pPr>
        <w:pStyle w:val="BodyText"/>
        <w:rPr>
          <w:ins w:id="1631" w:author="Peter Dobson" w:date="2021-03-30T20:42:00Z"/>
        </w:rPr>
      </w:pPr>
      <w:ins w:id="1632" w:author="Peter Dobson" w:date="2021-03-30T20:42:00Z">
        <w:r w:rsidRPr="00544612">
          <w:t>IEC 61701: Salt mist corrosion testing</w:t>
        </w:r>
      </w:ins>
    </w:p>
    <w:p w14:paraId="76693FB3" w14:textId="41141C23" w:rsidR="00544612" w:rsidRDefault="00544612" w:rsidP="00D21492">
      <w:pPr>
        <w:pStyle w:val="BodyText"/>
        <w:rPr>
          <w:ins w:id="1633" w:author="Peter Dobson" w:date="2021-03-30T20:43:00Z"/>
        </w:rPr>
      </w:pPr>
      <w:ins w:id="1634" w:author="Peter Dobson" w:date="2021-03-30T20:43:00Z">
        <w:r w:rsidRPr="00544612">
          <w:t>IEC 60068-2-68: Blowing sand resistance testing</w:t>
        </w:r>
      </w:ins>
    </w:p>
    <w:p w14:paraId="3B883665" w14:textId="3052AC56" w:rsidR="00544612" w:rsidRDefault="00544612" w:rsidP="00D21492">
      <w:pPr>
        <w:pStyle w:val="BodyText"/>
        <w:rPr>
          <w:ins w:id="1635" w:author="Peter Dobson" w:date="2021-03-30T20:43:00Z"/>
        </w:rPr>
      </w:pPr>
      <w:ins w:id="1636" w:author="Peter Dobson" w:date="2021-03-30T20:43:00Z">
        <w:r w:rsidRPr="00544612">
          <w:t>UL 1703: Standard for flat-plate PV modules and panels</w:t>
        </w:r>
      </w:ins>
    </w:p>
    <w:p w14:paraId="38340980" w14:textId="19DBB18F" w:rsidR="00C16164" w:rsidRDefault="00C16164" w:rsidP="00C16164">
      <w:pPr>
        <w:pStyle w:val="BodyText"/>
        <w:rPr>
          <w:ins w:id="1637" w:author="Peter Dobson [2]" w:date="2021-03-31T10:08:00Z"/>
        </w:rPr>
      </w:pPr>
      <w:ins w:id="1638" w:author="Peter Dobson [2]" w:date="2021-03-31T10:08:00Z">
        <w:r>
          <w:t>EN60529 – Ingress protection</w:t>
        </w:r>
      </w:ins>
    </w:p>
    <w:p w14:paraId="3F455DCD" w14:textId="2F83A1DD" w:rsidR="004443F7" w:rsidRDefault="004443F7" w:rsidP="00D21492">
      <w:pPr>
        <w:pStyle w:val="BodyText"/>
      </w:pPr>
    </w:p>
    <w:p w14:paraId="548F53A6" w14:textId="77777777" w:rsidR="004443F7" w:rsidRPr="009B4E00" w:rsidRDefault="004443F7" w:rsidP="004443F7">
      <w:pPr>
        <w:pStyle w:val="BodyText"/>
        <w:rPr>
          <w:highlight w:val="yellow"/>
        </w:rPr>
      </w:pPr>
      <w:r w:rsidRPr="009B4E00">
        <w:rPr>
          <w:highlight w:val="yellow"/>
        </w:rPr>
        <w:t>EN61140</w:t>
      </w:r>
    </w:p>
    <w:p w14:paraId="1988E8CA" w14:textId="77777777" w:rsidR="004443F7" w:rsidRDefault="004443F7" w:rsidP="004443F7">
      <w:pPr>
        <w:pStyle w:val="BodyText"/>
      </w:pPr>
      <w:r w:rsidRPr="009B4E00">
        <w:rPr>
          <w:highlight w:val="yellow"/>
        </w:rPr>
        <w:t>503 from join research centre ISPRA – useful content but may not be current</w:t>
      </w:r>
    </w:p>
    <w:p w14:paraId="1658CB3D" w14:textId="2BA37759" w:rsidR="00484C98" w:rsidRDefault="00484C98" w:rsidP="00484C98">
      <w:pPr>
        <w:pStyle w:val="Heading1"/>
      </w:pPr>
      <w:bookmarkStart w:id="1639" w:name="_Toc68522590"/>
      <w:r>
        <w:t>DEFINITIONS</w:t>
      </w:r>
      <w:bookmarkEnd w:id="1639"/>
    </w:p>
    <w:p w14:paraId="6779B2CF" w14:textId="7375DB2A" w:rsidR="00484C98" w:rsidRDefault="00484C98" w:rsidP="00484C98">
      <w:pPr>
        <w:pStyle w:val="Heading1separatationline"/>
      </w:pPr>
    </w:p>
    <w:p w14:paraId="0B65BFCA" w14:textId="2A15B16A" w:rsidR="000F7083" w:rsidRPr="000F7083" w:rsidRDefault="000F7083" w:rsidP="000F7083">
      <w:pPr>
        <w:pStyle w:val="BodyText"/>
      </w:pPr>
      <w:ins w:id="1640" w:author="Peter Dobson" w:date="2021-04-05T17:38:00Z">
        <w:r>
          <w:lastRenderedPageBreak/>
          <w:t>What definitions do we need to add fr</w:t>
        </w:r>
      </w:ins>
      <w:ins w:id="1641" w:author="Peter Dobson" w:date="2021-04-05T17:39:00Z">
        <w:r>
          <w:t>om the IALA dictionary?</w:t>
        </w:r>
      </w:ins>
    </w:p>
    <w:p w14:paraId="42CD8C43" w14:textId="77777777" w:rsidR="00484C98" w:rsidRDefault="00484C98" w:rsidP="00484C98">
      <w:pPr>
        <w:pStyle w:val="BodyText"/>
      </w:pPr>
      <w:r w:rsidRPr="00B3400D">
        <w:rPr>
          <w:i/>
          <w:highlight w:val="yellow"/>
        </w:rPr>
        <w:t>Suggested text:</w:t>
      </w:r>
      <w:r>
        <w:t xml:space="preserve"> </w:t>
      </w:r>
      <w:r w:rsidRPr="008766B4">
        <w:t xml:space="preserve">The definitions of terms used in this </w:t>
      </w:r>
      <w:r>
        <w:t>IALA Guideline</w:t>
      </w:r>
      <w:r w:rsidRPr="008766B4">
        <w:t xml:space="preserve"> can be found in the International Dictionary of Marine Aids to Navigation (IALA Dictionary) at </w:t>
      </w:r>
      <w:hyperlink r:id="rId69" w:history="1">
        <w:r w:rsidRPr="008766B4">
          <w:rPr>
            <w:rStyle w:val="Hyperlink"/>
          </w:rPr>
          <w:t>http://www.iala-aism.org/wiki/dictionary</w:t>
        </w:r>
      </w:hyperlink>
      <w:r w:rsidRPr="008766B4">
        <w:t xml:space="preserve"> and were checked as correct at the time of going to print. </w:t>
      </w:r>
      <w:r>
        <w:t xml:space="preserve"> </w:t>
      </w:r>
      <w:r w:rsidRPr="008766B4">
        <w:t>Where conflict arises, the IALA Dictionary should be considered as the authoritative source of definitions used in IALA documents.</w:t>
      </w:r>
    </w:p>
    <w:p w14:paraId="628AB0BE" w14:textId="77777777" w:rsidR="00484C98" w:rsidRDefault="00484C98" w:rsidP="00484C98">
      <w:pPr>
        <w:pStyle w:val="Heading1"/>
      </w:pPr>
      <w:bookmarkStart w:id="1642" w:name="_Toc68522591"/>
      <w:r>
        <w:t>ACRONYMS</w:t>
      </w:r>
      <w:bookmarkEnd w:id="1642"/>
    </w:p>
    <w:p w14:paraId="7DAB5105" w14:textId="77777777" w:rsidR="00484C98" w:rsidRPr="00E069B6" w:rsidRDefault="00484C98" w:rsidP="00484C98">
      <w:pPr>
        <w:pStyle w:val="Heading1separatationline"/>
      </w:pPr>
    </w:p>
    <w:p w14:paraId="0EFD861A" w14:textId="744D4119" w:rsidR="000F7083" w:rsidRDefault="000F7083" w:rsidP="00484C98">
      <w:pPr>
        <w:pStyle w:val="Acronym"/>
        <w:rPr>
          <w:ins w:id="1643" w:author="Peter Dobson" w:date="2021-04-05T17:40:00Z"/>
        </w:rPr>
      </w:pPr>
      <w:proofErr w:type="spellStart"/>
      <w:ins w:id="1644" w:author="Peter Dobson" w:date="2021-04-05T17:40:00Z">
        <w:r>
          <w:t>AtoN</w:t>
        </w:r>
        <w:proofErr w:type="spellEnd"/>
        <w:r>
          <w:tab/>
          <w:t>Aid to Navigation or Aids to Navigation</w:t>
        </w:r>
      </w:ins>
    </w:p>
    <w:p w14:paraId="30503184" w14:textId="5041FFC2" w:rsidR="00484C98" w:rsidRDefault="00484C98" w:rsidP="00484C98">
      <w:pPr>
        <w:pStyle w:val="Acronym"/>
      </w:pPr>
      <w:r>
        <w:t>IMO</w:t>
      </w:r>
      <w:r>
        <w:tab/>
        <w:t>International Maritime Organization (Acronym style)</w:t>
      </w:r>
    </w:p>
    <w:p w14:paraId="0F8862CF" w14:textId="77777777" w:rsidR="00484C98" w:rsidRDefault="00484C98" w:rsidP="00484C98">
      <w:pPr>
        <w:pStyle w:val="Heading1"/>
      </w:pPr>
      <w:bookmarkStart w:id="1645" w:name="_Toc68522592"/>
      <w:r>
        <w:t>REFERENCES</w:t>
      </w:r>
      <w:bookmarkEnd w:id="1645"/>
    </w:p>
    <w:p w14:paraId="7E43481B" w14:textId="77777777" w:rsidR="00484C98" w:rsidRDefault="00484C98" w:rsidP="00484C98">
      <w:pPr>
        <w:pStyle w:val="Heading1separatationline"/>
      </w:pPr>
    </w:p>
    <w:p w14:paraId="76323AC0" w14:textId="77777777" w:rsidR="00484C98" w:rsidRDefault="00484C98" w:rsidP="00484C98">
      <w:pPr>
        <w:pStyle w:val="Reference"/>
      </w:pPr>
      <w:proofErr w:type="spellStart"/>
      <w:r>
        <w:t>Abcd</w:t>
      </w:r>
      <w:proofErr w:type="spellEnd"/>
    </w:p>
    <w:p w14:paraId="0004DD34" w14:textId="77777777" w:rsidR="00484C98" w:rsidRPr="00D32DDF" w:rsidRDefault="00484C98" w:rsidP="00484C98">
      <w:pPr>
        <w:pStyle w:val="Reference"/>
      </w:pPr>
      <w:proofErr w:type="spellStart"/>
      <w:r>
        <w:t>Efgh</w:t>
      </w:r>
      <w:proofErr w:type="spellEnd"/>
    </w:p>
    <w:p w14:paraId="373471D8" w14:textId="4620536E" w:rsidR="006A6184" w:rsidRDefault="006A6184" w:rsidP="006A6184">
      <w:pPr>
        <w:pStyle w:val="BodyText"/>
      </w:pPr>
    </w:p>
    <w:p w14:paraId="1635ED5E" w14:textId="3834BDE2" w:rsidR="00484C98" w:rsidRDefault="00484C98">
      <w:pPr>
        <w:spacing w:after="200" w:line="276" w:lineRule="auto"/>
        <w:rPr>
          <w:sz w:val="22"/>
        </w:rPr>
      </w:pPr>
      <w:r>
        <w:br w:type="page"/>
      </w:r>
    </w:p>
    <w:p w14:paraId="1F0DDFA4" w14:textId="77777777" w:rsidR="008972C3" w:rsidRDefault="008972C3" w:rsidP="00F707B3">
      <w:pPr>
        <w:pStyle w:val="BodyText"/>
      </w:pPr>
    </w:p>
    <w:p w14:paraId="72495D15" w14:textId="77777777" w:rsidR="00BF1358" w:rsidRDefault="00BF1358" w:rsidP="00DE2814">
      <w:pPr>
        <w:pStyle w:val="Annex"/>
        <w:sectPr w:rsidR="00BF1358" w:rsidSect="00C716E5">
          <w:headerReference w:type="even" r:id="rId70"/>
          <w:headerReference w:type="default" r:id="rId71"/>
          <w:headerReference w:type="first" r:id="rId72"/>
          <w:pgSz w:w="11906" w:h="16838" w:code="9"/>
          <w:pgMar w:top="567" w:right="794" w:bottom="567" w:left="907" w:header="850" w:footer="850" w:gutter="0"/>
          <w:cols w:space="708"/>
          <w:docGrid w:linePitch="360"/>
        </w:sectPr>
      </w:pPr>
      <w:bookmarkStart w:id="1646" w:name="_Toc434514869"/>
    </w:p>
    <w:p w14:paraId="0384EBEA" w14:textId="3529FDB2" w:rsidR="008972C3" w:rsidRPr="00D4046C" w:rsidRDefault="00D4046C" w:rsidP="001F4EF8">
      <w:pPr>
        <w:pStyle w:val="Annex"/>
        <w:rPr>
          <w:highlight w:val="yellow"/>
        </w:rPr>
      </w:pPr>
      <w:bookmarkStart w:id="1647" w:name="_Toc442417797"/>
      <w:bookmarkStart w:id="1648" w:name="_Toc68522609"/>
      <w:bookmarkEnd w:id="1646"/>
      <w:ins w:id="1649" w:author="Peter Dobson [2]" w:date="2021-03-28T20:04:00Z">
        <w:r>
          <w:rPr>
            <w:caps w:val="0"/>
            <w:highlight w:val="yellow"/>
          </w:rPr>
          <w:lastRenderedPageBreak/>
          <w:t>SPECEMIN SOLAR</w:t>
        </w:r>
      </w:ins>
      <w:r w:rsidR="003621C3" w:rsidRPr="00D4046C">
        <w:rPr>
          <w:caps w:val="0"/>
          <w:highlight w:val="yellow"/>
        </w:rPr>
        <w:t xml:space="preserve"> </w:t>
      </w:r>
      <w:bookmarkEnd w:id="1647"/>
      <w:r w:rsidRPr="00D4046C">
        <w:rPr>
          <w:caps w:val="0"/>
          <w:highlight w:val="yellow"/>
        </w:rPr>
        <w:t>MODULE SPECIFICATION</w:t>
      </w:r>
      <w:bookmarkEnd w:id="1648"/>
    </w:p>
    <w:p w14:paraId="1D5B1819" w14:textId="3B96BCE2" w:rsidR="008C33B5" w:rsidRDefault="00D4046C" w:rsidP="00EE54CB">
      <w:pPr>
        <w:pStyle w:val="BodyText"/>
      </w:pPr>
      <w:ins w:id="1650" w:author="Peter Dobson [2]" w:date="2021-03-28T20:03:00Z">
        <w:r w:rsidRPr="00D4046C">
          <w:t>Need to develop a sample specification for a marine solar module</w:t>
        </w:r>
      </w:ins>
    </w:p>
    <w:p w14:paraId="4AB83160" w14:textId="77777777" w:rsidR="007D77AB" w:rsidRDefault="00BA5754" w:rsidP="007D77AB">
      <w:pPr>
        <w:pStyle w:val="AnnexAHead1"/>
      </w:pPr>
      <w:r>
        <w:t xml:space="preserve">example of </w:t>
      </w:r>
      <w:r w:rsidR="007D77AB">
        <w:t>ANNEX heading level 1</w:t>
      </w:r>
    </w:p>
    <w:p w14:paraId="174B15DB" w14:textId="77777777" w:rsidR="007D77AB" w:rsidRDefault="00C262E4" w:rsidP="00AB76B7">
      <w:pPr>
        <w:pStyle w:val="Headingseparationline-landscape"/>
      </w:pPr>
      <w:commentRangeStart w:id="1651"/>
      <w:commentRangeEnd w:id="1651"/>
      <w:r>
        <w:rPr>
          <w:rStyle w:val="CommentReference"/>
          <w:color w:val="auto"/>
        </w:rPr>
        <w:commentReference w:id="1651"/>
      </w:r>
    </w:p>
    <w:p w14:paraId="36922E34" w14:textId="77777777" w:rsidR="007D77AB" w:rsidRDefault="007D77AB" w:rsidP="007D77AB">
      <w:pPr>
        <w:pStyle w:val="BodyText"/>
      </w:pPr>
      <w:r>
        <w:t>Body text</w:t>
      </w:r>
    </w:p>
    <w:p w14:paraId="21034AD9" w14:textId="77777777" w:rsidR="007D77AB" w:rsidRDefault="00BA5754" w:rsidP="007D77AB">
      <w:pPr>
        <w:pStyle w:val="AnnexAHead2"/>
      </w:pPr>
      <w:r>
        <w:t xml:space="preserve">example of </w:t>
      </w:r>
      <w:r w:rsidR="007D77AB">
        <w:t>annex heading level 2</w:t>
      </w:r>
    </w:p>
    <w:p w14:paraId="165B2506" w14:textId="77777777" w:rsidR="007D77AB" w:rsidRDefault="007D77AB" w:rsidP="00AB76B7">
      <w:pPr>
        <w:pStyle w:val="Headingseparationline-landscape"/>
      </w:pPr>
    </w:p>
    <w:p w14:paraId="41A827E1" w14:textId="77777777" w:rsidR="007D77AB" w:rsidRDefault="007D77AB" w:rsidP="007D77AB">
      <w:pPr>
        <w:pStyle w:val="BodyText"/>
      </w:pPr>
      <w:r>
        <w:t>Body text</w:t>
      </w:r>
    </w:p>
    <w:p w14:paraId="6B0EAE44" w14:textId="77777777" w:rsidR="007D77AB" w:rsidRDefault="00BA5754" w:rsidP="007D77AB">
      <w:pPr>
        <w:pStyle w:val="AnnexAHead3"/>
      </w:pPr>
      <w:r>
        <w:t xml:space="preserve">Example of </w:t>
      </w:r>
      <w:r w:rsidR="007D77AB">
        <w:t>annex heading level 3</w:t>
      </w:r>
    </w:p>
    <w:p w14:paraId="2D404424" w14:textId="77777777" w:rsidR="007D77AB" w:rsidRPr="005F1386" w:rsidRDefault="007D77AB" w:rsidP="00C03944">
      <w:pPr>
        <w:pStyle w:val="BodyText"/>
      </w:pPr>
      <w:r>
        <w:t>Body text</w:t>
      </w:r>
    </w:p>
    <w:p w14:paraId="1582E00A" w14:textId="77777777" w:rsidR="007D77AB" w:rsidRDefault="00BA5754" w:rsidP="007D77AB">
      <w:pPr>
        <w:pStyle w:val="AnnexAHead4"/>
      </w:pPr>
      <w:r>
        <w:t>Example of A</w:t>
      </w:r>
      <w:r w:rsidR="007D77AB">
        <w:t>nnex heading level 4</w:t>
      </w:r>
    </w:p>
    <w:p w14:paraId="58D993A2" w14:textId="77777777" w:rsidR="007D77AB" w:rsidRDefault="007D77AB" w:rsidP="007D77AB">
      <w:pPr>
        <w:pStyle w:val="BodyText"/>
      </w:pPr>
      <w:r>
        <w:t>Body text</w:t>
      </w:r>
    </w:p>
    <w:p w14:paraId="2E0189F1" w14:textId="77777777" w:rsidR="000174F9" w:rsidRPr="008C33B5" w:rsidRDefault="000174F9" w:rsidP="000174F9">
      <w:pPr>
        <w:pStyle w:val="Tablecaption"/>
      </w:pPr>
      <w:r>
        <w:t xml:space="preserve"> </w:t>
      </w:r>
      <w:bookmarkStart w:id="1652" w:name="_Toc442524746"/>
      <w:bookmarkStart w:id="1653" w:name="_Toc49792186"/>
      <w:r>
        <w:t>Example table</w:t>
      </w:r>
      <w:bookmarkEnd w:id="1652"/>
      <w:r w:rsidR="00577542">
        <w:t xml:space="preserve"> caption</w:t>
      </w:r>
      <w:bookmarkEnd w:id="1653"/>
    </w:p>
    <w:tbl>
      <w:tblPr>
        <w:tblStyle w:val="TableGrid"/>
        <w:tblW w:w="0" w:type="auto"/>
        <w:tblLook w:val="04A0" w:firstRow="1" w:lastRow="0" w:firstColumn="1" w:lastColumn="0" w:noHBand="0" w:noVBand="1"/>
      </w:tblPr>
      <w:tblGrid>
        <w:gridCol w:w="682"/>
        <w:gridCol w:w="1898"/>
        <w:gridCol w:w="2976"/>
        <w:gridCol w:w="3403"/>
        <w:gridCol w:w="3402"/>
        <w:gridCol w:w="2410"/>
      </w:tblGrid>
      <w:tr w:rsidR="008972C3" w:rsidRPr="00760657" w14:paraId="048F7B62" w14:textId="77777777" w:rsidTr="003A04A6">
        <w:trPr>
          <w:trHeight w:val="454"/>
          <w:tblHeader/>
        </w:trPr>
        <w:tc>
          <w:tcPr>
            <w:tcW w:w="620" w:type="dxa"/>
            <w:shd w:val="clear" w:color="auto" w:fill="auto"/>
            <w:vAlign w:val="center"/>
          </w:tcPr>
          <w:p w14:paraId="0C159F19" w14:textId="77777777" w:rsidR="008972C3" w:rsidRPr="00925E0F" w:rsidRDefault="008972C3" w:rsidP="00414698">
            <w:pPr>
              <w:pStyle w:val="Tableheading"/>
            </w:pPr>
            <w:r w:rsidRPr="00925E0F">
              <w:t>No</w:t>
            </w:r>
          </w:p>
        </w:tc>
        <w:tc>
          <w:tcPr>
            <w:tcW w:w="1898" w:type="dxa"/>
            <w:shd w:val="clear" w:color="auto" w:fill="auto"/>
            <w:vAlign w:val="center"/>
          </w:tcPr>
          <w:p w14:paraId="34852C91" w14:textId="77777777" w:rsidR="008972C3" w:rsidRPr="00925E0F" w:rsidRDefault="008972C3" w:rsidP="00414698">
            <w:pPr>
              <w:pStyle w:val="Tableheading"/>
            </w:pPr>
            <w:r w:rsidRPr="00925E0F">
              <w:t>Title/Topic</w:t>
            </w:r>
          </w:p>
        </w:tc>
        <w:tc>
          <w:tcPr>
            <w:tcW w:w="2976" w:type="dxa"/>
            <w:shd w:val="clear" w:color="auto" w:fill="auto"/>
            <w:vAlign w:val="center"/>
          </w:tcPr>
          <w:p w14:paraId="740B9023" w14:textId="77777777" w:rsidR="008972C3" w:rsidRPr="00925E0F" w:rsidRDefault="008972C3" w:rsidP="00414698">
            <w:pPr>
              <w:pStyle w:val="Tableheading"/>
            </w:pPr>
            <w:r w:rsidRPr="00925E0F">
              <w:t>IMO References</w:t>
            </w:r>
          </w:p>
        </w:tc>
        <w:tc>
          <w:tcPr>
            <w:tcW w:w="3403" w:type="dxa"/>
            <w:shd w:val="clear" w:color="auto" w:fill="auto"/>
            <w:vAlign w:val="center"/>
          </w:tcPr>
          <w:p w14:paraId="7AA58A45" w14:textId="77777777" w:rsidR="008972C3" w:rsidRPr="00925E0F" w:rsidRDefault="008972C3" w:rsidP="00414698">
            <w:pPr>
              <w:pStyle w:val="Tableheading"/>
            </w:pPr>
            <w:r w:rsidRPr="00925E0F">
              <w:t>Requirements</w:t>
            </w:r>
          </w:p>
        </w:tc>
        <w:tc>
          <w:tcPr>
            <w:tcW w:w="3402" w:type="dxa"/>
            <w:shd w:val="clear" w:color="auto" w:fill="auto"/>
            <w:vAlign w:val="center"/>
          </w:tcPr>
          <w:p w14:paraId="3BB66723" w14:textId="77777777" w:rsidR="008972C3" w:rsidRPr="00925E0F" w:rsidRDefault="008972C3" w:rsidP="00414698">
            <w:pPr>
              <w:pStyle w:val="Tableheading"/>
            </w:pPr>
            <w:r w:rsidRPr="00925E0F">
              <w:t>Possible Audit Questions</w:t>
            </w:r>
          </w:p>
        </w:tc>
        <w:tc>
          <w:tcPr>
            <w:tcW w:w="2410" w:type="dxa"/>
            <w:shd w:val="clear" w:color="auto" w:fill="auto"/>
            <w:vAlign w:val="center"/>
          </w:tcPr>
          <w:p w14:paraId="5F9F7D1C" w14:textId="77777777" w:rsidR="008972C3" w:rsidRPr="00760657" w:rsidRDefault="008972C3" w:rsidP="00414698">
            <w:pPr>
              <w:pStyle w:val="Tableheading"/>
            </w:pPr>
            <w:r w:rsidRPr="00925E0F">
              <w:t>Remarks</w:t>
            </w:r>
          </w:p>
        </w:tc>
      </w:tr>
      <w:tr w:rsidR="008972C3" w14:paraId="67851E1D" w14:textId="77777777" w:rsidTr="003A04A6">
        <w:trPr>
          <w:trHeight w:val="454"/>
        </w:trPr>
        <w:tc>
          <w:tcPr>
            <w:tcW w:w="620" w:type="dxa"/>
            <w:vMerge w:val="restart"/>
            <w:vAlign w:val="center"/>
          </w:tcPr>
          <w:p w14:paraId="0F7D1AC6" w14:textId="77777777" w:rsidR="008972C3" w:rsidRPr="001D3992" w:rsidRDefault="008972C3" w:rsidP="00AA3E01">
            <w:pPr>
              <w:pStyle w:val="Tabletext"/>
              <w:rPr>
                <w:szCs w:val="20"/>
              </w:rPr>
            </w:pPr>
            <w:r w:rsidRPr="001D3992">
              <w:rPr>
                <w:szCs w:val="20"/>
              </w:rPr>
              <w:t>1</w:t>
            </w:r>
          </w:p>
        </w:tc>
        <w:tc>
          <w:tcPr>
            <w:tcW w:w="1898" w:type="dxa"/>
            <w:vMerge w:val="restart"/>
            <w:vAlign w:val="center"/>
          </w:tcPr>
          <w:p w14:paraId="4D78CBEF" w14:textId="77777777" w:rsidR="008972C3" w:rsidRPr="001D3992" w:rsidRDefault="000174F9" w:rsidP="00AA3E01">
            <w:pPr>
              <w:pStyle w:val="Tabletext"/>
              <w:rPr>
                <w:szCs w:val="20"/>
              </w:rPr>
            </w:pPr>
            <w:r w:rsidRPr="001D3992">
              <w:rPr>
                <w:szCs w:val="20"/>
              </w:rPr>
              <w:t>Table text</w:t>
            </w:r>
          </w:p>
        </w:tc>
        <w:tc>
          <w:tcPr>
            <w:tcW w:w="2976" w:type="dxa"/>
            <w:shd w:val="clear" w:color="auto" w:fill="94D9F7"/>
            <w:vAlign w:val="center"/>
          </w:tcPr>
          <w:p w14:paraId="2E347DE5" w14:textId="77777777" w:rsidR="008972C3" w:rsidRPr="001D3992" w:rsidRDefault="000174F9" w:rsidP="00AA3E01">
            <w:pPr>
              <w:pStyle w:val="Tabletext"/>
              <w:rPr>
                <w:szCs w:val="20"/>
              </w:rPr>
            </w:pPr>
            <w:r w:rsidRPr="001D3992">
              <w:rPr>
                <w:szCs w:val="20"/>
              </w:rPr>
              <w:t>Table text</w:t>
            </w:r>
          </w:p>
        </w:tc>
        <w:tc>
          <w:tcPr>
            <w:tcW w:w="3403" w:type="dxa"/>
            <w:vAlign w:val="center"/>
          </w:tcPr>
          <w:p w14:paraId="2ECE8D83" w14:textId="77777777" w:rsidR="008972C3" w:rsidRPr="001D3992" w:rsidRDefault="00AA3E01" w:rsidP="00AA3E01">
            <w:pPr>
              <w:pStyle w:val="Tabletext"/>
              <w:rPr>
                <w:szCs w:val="20"/>
              </w:rPr>
            </w:pPr>
            <w:r w:rsidRPr="001D3992">
              <w:rPr>
                <w:szCs w:val="20"/>
              </w:rPr>
              <w:t>Table text</w:t>
            </w:r>
          </w:p>
        </w:tc>
        <w:tc>
          <w:tcPr>
            <w:tcW w:w="3402" w:type="dxa"/>
            <w:vMerge w:val="restart"/>
            <w:vAlign w:val="center"/>
          </w:tcPr>
          <w:p w14:paraId="4517B3D4" w14:textId="77777777" w:rsidR="008972C3" w:rsidRPr="00595415" w:rsidRDefault="00AA3E01" w:rsidP="00AA3E01">
            <w:pPr>
              <w:pStyle w:val="Tabletext"/>
              <w:rPr>
                <w:szCs w:val="20"/>
              </w:rPr>
            </w:pPr>
            <w:r>
              <w:rPr>
                <w:szCs w:val="20"/>
              </w:rPr>
              <w:t>Table text</w:t>
            </w:r>
          </w:p>
        </w:tc>
        <w:tc>
          <w:tcPr>
            <w:tcW w:w="2410" w:type="dxa"/>
            <w:vMerge w:val="restart"/>
            <w:vAlign w:val="center"/>
          </w:tcPr>
          <w:p w14:paraId="395AB2AB" w14:textId="77777777" w:rsidR="008972C3" w:rsidRDefault="00AA3E01" w:rsidP="00D653B1">
            <w:pPr>
              <w:pStyle w:val="Tabletext"/>
            </w:pPr>
            <w:r>
              <w:rPr>
                <w:szCs w:val="20"/>
              </w:rPr>
              <w:t>Table text</w:t>
            </w:r>
          </w:p>
        </w:tc>
      </w:tr>
      <w:tr w:rsidR="008972C3" w14:paraId="7A1B8227" w14:textId="77777777" w:rsidTr="003A04A6">
        <w:trPr>
          <w:trHeight w:val="454"/>
        </w:trPr>
        <w:tc>
          <w:tcPr>
            <w:tcW w:w="620" w:type="dxa"/>
            <w:vMerge/>
            <w:vAlign w:val="center"/>
          </w:tcPr>
          <w:p w14:paraId="78E13020" w14:textId="77777777" w:rsidR="008972C3" w:rsidRPr="001D3992" w:rsidRDefault="008972C3" w:rsidP="00AA3E01">
            <w:pPr>
              <w:jc w:val="center"/>
              <w:rPr>
                <w:sz w:val="20"/>
                <w:szCs w:val="20"/>
              </w:rPr>
            </w:pPr>
          </w:p>
        </w:tc>
        <w:tc>
          <w:tcPr>
            <w:tcW w:w="1898" w:type="dxa"/>
            <w:vMerge/>
            <w:vAlign w:val="center"/>
          </w:tcPr>
          <w:p w14:paraId="7200238C" w14:textId="77777777" w:rsidR="008972C3" w:rsidRPr="001D3992" w:rsidRDefault="008972C3" w:rsidP="00AA3E01">
            <w:pPr>
              <w:jc w:val="both"/>
              <w:rPr>
                <w:sz w:val="20"/>
                <w:szCs w:val="20"/>
              </w:rPr>
            </w:pPr>
          </w:p>
        </w:tc>
        <w:tc>
          <w:tcPr>
            <w:tcW w:w="2976" w:type="dxa"/>
            <w:shd w:val="clear" w:color="auto" w:fill="E2EEDA"/>
            <w:vAlign w:val="center"/>
          </w:tcPr>
          <w:p w14:paraId="0A60AFAB" w14:textId="77777777" w:rsidR="008972C3" w:rsidRPr="001D3992" w:rsidRDefault="00AA3E01" w:rsidP="00AA3E01">
            <w:pPr>
              <w:pStyle w:val="Tabletext"/>
              <w:rPr>
                <w:szCs w:val="20"/>
              </w:rPr>
            </w:pPr>
            <w:r w:rsidRPr="001D3992">
              <w:rPr>
                <w:szCs w:val="20"/>
              </w:rPr>
              <w:t>Table text</w:t>
            </w:r>
          </w:p>
        </w:tc>
        <w:tc>
          <w:tcPr>
            <w:tcW w:w="3403" w:type="dxa"/>
            <w:vAlign w:val="center"/>
          </w:tcPr>
          <w:p w14:paraId="3A3FE5B3"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405BCECE" w14:textId="77777777" w:rsidR="008972C3" w:rsidRDefault="008972C3" w:rsidP="00AA3E01">
            <w:pPr>
              <w:jc w:val="both"/>
            </w:pPr>
          </w:p>
        </w:tc>
        <w:tc>
          <w:tcPr>
            <w:tcW w:w="2410" w:type="dxa"/>
            <w:vMerge/>
            <w:vAlign w:val="center"/>
          </w:tcPr>
          <w:p w14:paraId="1D199951" w14:textId="77777777" w:rsidR="008972C3" w:rsidRDefault="008972C3" w:rsidP="00AA3E01">
            <w:pPr>
              <w:jc w:val="both"/>
            </w:pPr>
          </w:p>
        </w:tc>
      </w:tr>
      <w:tr w:rsidR="008972C3" w14:paraId="2492316D" w14:textId="77777777" w:rsidTr="003A04A6">
        <w:trPr>
          <w:trHeight w:val="454"/>
        </w:trPr>
        <w:tc>
          <w:tcPr>
            <w:tcW w:w="620" w:type="dxa"/>
            <w:vMerge/>
            <w:vAlign w:val="center"/>
          </w:tcPr>
          <w:p w14:paraId="0C5D082F" w14:textId="77777777" w:rsidR="008972C3" w:rsidRPr="001D3992" w:rsidRDefault="008972C3" w:rsidP="00AA3E01">
            <w:pPr>
              <w:jc w:val="center"/>
              <w:rPr>
                <w:sz w:val="20"/>
                <w:szCs w:val="20"/>
              </w:rPr>
            </w:pPr>
          </w:p>
        </w:tc>
        <w:tc>
          <w:tcPr>
            <w:tcW w:w="1898" w:type="dxa"/>
            <w:vMerge/>
            <w:vAlign w:val="center"/>
          </w:tcPr>
          <w:p w14:paraId="680FA9D8" w14:textId="77777777" w:rsidR="008972C3" w:rsidRPr="001D3992" w:rsidRDefault="008972C3" w:rsidP="00AA3E01">
            <w:pPr>
              <w:jc w:val="both"/>
              <w:rPr>
                <w:sz w:val="20"/>
                <w:szCs w:val="20"/>
              </w:rPr>
            </w:pPr>
          </w:p>
        </w:tc>
        <w:tc>
          <w:tcPr>
            <w:tcW w:w="2976" w:type="dxa"/>
            <w:shd w:val="clear" w:color="auto" w:fill="FDE0D0"/>
            <w:vAlign w:val="center"/>
          </w:tcPr>
          <w:p w14:paraId="3BF3BB34" w14:textId="77777777" w:rsidR="008972C3" w:rsidRPr="001D3992" w:rsidRDefault="00AA3E01" w:rsidP="00AA3E01">
            <w:pPr>
              <w:ind w:left="101"/>
              <w:rPr>
                <w:sz w:val="20"/>
                <w:szCs w:val="20"/>
                <w:lang w:val="fr-FR"/>
              </w:rPr>
            </w:pPr>
            <w:r w:rsidRPr="001D3992">
              <w:rPr>
                <w:sz w:val="20"/>
                <w:szCs w:val="20"/>
              </w:rPr>
              <w:t>Table text</w:t>
            </w:r>
          </w:p>
        </w:tc>
        <w:tc>
          <w:tcPr>
            <w:tcW w:w="3403" w:type="dxa"/>
            <w:vAlign w:val="center"/>
          </w:tcPr>
          <w:p w14:paraId="10619DC6"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0BEE6D47" w14:textId="77777777" w:rsidR="008972C3" w:rsidRDefault="008972C3" w:rsidP="00AA3E01">
            <w:pPr>
              <w:jc w:val="both"/>
            </w:pPr>
          </w:p>
        </w:tc>
        <w:tc>
          <w:tcPr>
            <w:tcW w:w="2410" w:type="dxa"/>
            <w:vMerge/>
            <w:vAlign w:val="center"/>
          </w:tcPr>
          <w:p w14:paraId="54E3070C" w14:textId="77777777" w:rsidR="008972C3" w:rsidRDefault="008972C3" w:rsidP="00AA3E01">
            <w:pPr>
              <w:jc w:val="both"/>
            </w:pPr>
          </w:p>
        </w:tc>
      </w:tr>
    </w:tbl>
    <w:p w14:paraId="177EE2D0" w14:textId="77777777" w:rsidR="008972C3" w:rsidRDefault="008972C3" w:rsidP="008972C3">
      <w:pPr>
        <w:jc w:val="both"/>
      </w:pPr>
    </w:p>
    <w:p w14:paraId="79D01296" w14:textId="77777777" w:rsidR="008972C3" w:rsidRDefault="008972C3" w:rsidP="008972C3">
      <w:pPr>
        <w:pStyle w:val="Default"/>
        <w:rPr>
          <w:color w:val="auto"/>
        </w:rPr>
      </w:pPr>
    </w:p>
    <w:p w14:paraId="3E65FA34" w14:textId="77777777" w:rsidR="005F1386" w:rsidRPr="005F1386" w:rsidRDefault="005F1386" w:rsidP="005F1386">
      <w:pPr>
        <w:pStyle w:val="BodyText"/>
      </w:pPr>
    </w:p>
    <w:p w14:paraId="693C8484" w14:textId="77777777" w:rsidR="00793577" w:rsidRDefault="00793577">
      <w:pPr>
        <w:spacing w:after="200" w:line="276" w:lineRule="auto"/>
        <w:rPr>
          <w:sz w:val="22"/>
        </w:rPr>
      </w:pPr>
    </w:p>
    <w:p w14:paraId="51B49DCF" w14:textId="77777777" w:rsidR="005F1386" w:rsidRDefault="005F1386">
      <w:pPr>
        <w:spacing w:after="200" w:line="276" w:lineRule="auto"/>
        <w:rPr>
          <w:sz w:val="22"/>
        </w:rPr>
        <w:sectPr w:rsidR="005F1386" w:rsidSect="00C716E5">
          <w:headerReference w:type="even" r:id="rId73"/>
          <w:headerReference w:type="default" r:id="rId74"/>
          <w:footerReference w:type="default" r:id="rId75"/>
          <w:headerReference w:type="first" r:id="rId76"/>
          <w:pgSz w:w="16838" w:h="11906" w:orient="landscape" w:code="9"/>
          <w:pgMar w:top="907" w:right="567" w:bottom="794" w:left="567" w:header="850" w:footer="850" w:gutter="0"/>
          <w:cols w:space="708"/>
          <w:docGrid w:linePitch="360"/>
        </w:sectPr>
      </w:pPr>
    </w:p>
    <w:p w14:paraId="1916F095" w14:textId="77777777" w:rsidR="006750F2" w:rsidRDefault="008D29F3" w:rsidP="00D75D42">
      <w:pPr>
        <w:pStyle w:val="Appendix"/>
      </w:pPr>
      <w:bookmarkStart w:id="1654" w:name="_Toc442421852"/>
      <w:bookmarkStart w:id="1655" w:name="_Toc442422419"/>
      <w:bookmarkStart w:id="1656" w:name="_Toc68522610"/>
      <w:r>
        <w:lastRenderedPageBreak/>
        <w:t>EXAMPLE OF AN APPENDIX TITLE</w:t>
      </w:r>
      <w:bookmarkEnd w:id="1654"/>
      <w:bookmarkEnd w:id="1655"/>
      <w:bookmarkEnd w:id="1656"/>
    </w:p>
    <w:p w14:paraId="20184A90" w14:textId="77777777" w:rsidR="008972C3" w:rsidRDefault="00113D5B" w:rsidP="00113D5B">
      <w:pPr>
        <w:pStyle w:val="AppendixHead1"/>
      </w:pPr>
      <w:r>
        <w:t>APPENDIX HEADING 1</w:t>
      </w:r>
    </w:p>
    <w:p w14:paraId="5EF14642" w14:textId="77777777" w:rsidR="00E20A7D" w:rsidRDefault="00E20A7D" w:rsidP="00E20A7D">
      <w:pPr>
        <w:pStyle w:val="Heading1separatationline"/>
      </w:pPr>
    </w:p>
    <w:p w14:paraId="69214AE9" w14:textId="77777777" w:rsidR="00E20A7D" w:rsidRDefault="00492A8D" w:rsidP="00E20A7D">
      <w:pPr>
        <w:pStyle w:val="BodyText"/>
      </w:pPr>
      <w:r>
        <w:t>Body text</w:t>
      </w:r>
    </w:p>
    <w:p w14:paraId="3D43ACEE" w14:textId="77777777" w:rsidR="00E20A7D" w:rsidRDefault="00113D5B" w:rsidP="00113D5B">
      <w:pPr>
        <w:pStyle w:val="AppendixHead2"/>
      </w:pPr>
      <w:r>
        <w:t>APPENDIX HEADING 2</w:t>
      </w:r>
    </w:p>
    <w:p w14:paraId="684DE998" w14:textId="77777777" w:rsidR="00113D5B" w:rsidRDefault="00113D5B" w:rsidP="00113D5B">
      <w:pPr>
        <w:pStyle w:val="Heading1separatationline"/>
      </w:pPr>
    </w:p>
    <w:p w14:paraId="100762D5" w14:textId="77777777" w:rsidR="00113D5B" w:rsidRPr="00492A8D" w:rsidRDefault="00492A8D" w:rsidP="00113D5B">
      <w:pPr>
        <w:pStyle w:val="BodyText"/>
        <w:rPr>
          <w:b/>
        </w:rPr>
      </w:pPr>
      <w:r>
        <w:t>Body text</w:t>
      </w:r>
    </w:p>
    <w:p w14:paraId="06674D77" w14:textId="77777777" w:rsidR="00113D5B" w:rsidRDefault="0091590F" w:rsidP="00113D5B">
      <w:pPr>
        <w:pStyle w:val="AppendixHead3"/>
      </w:pPr>
      <w:r>
        <w:t>APPENDIX HEADING 3</w:t>
      </w:r>
    </w:p>
    <w:p w14:paraId="441377AA" w14:textId="77777777" w:rsidR="00113D5B" w:rsidRDefault="00492A8D" w:rsidP="00113D5B">
      <w:pPr>
        <w:pStyle w:val="BodyText"/>
      </w:pPr>
      <w:r>
        <w:t>Body text</w:t>
      </w:r>
    </w:p>
    <w:p w14:paraId="39E29FC2" w14:textId="77777777" w:rsidR="00113D5B" w:rsidRDefault="0091590F" w:rsidP="0091590F">
      <w:pPr>
        <w:pStyle w:val="AppendixHead4"/>
      </w:pPr>
      <w:r>
        <w:t>Appendix Heading 4</w:t>
      </w:r>
    </w:p>
    <w:p w14:paraId="461797A3" w14:textId="77777777" w:rsidR="0091590F" w:rsidRPr="00113D5B" w:rsidRDefault="00492A8D" w:rsidP="0091590F">
      <w:pPr>
        <w:pStyle w:val="BodyText"/>
      </w:pPr>
      <w:r>
        <w:t>Body text</w:t>
      </w:r>
    </w:p>
    <w:p w14:paraId="122130F8" w14:textId="77777777" w:rsidR="006750F2" w:rsidRDefault="006750F2">
      <w:pPr>
        <w:spacing w:after="200" w:line="276" w:lineRule="auto"/>
        <w:rPr>
          <w:rFonts w:asciiTheme="majorHAnsi" w:eastAsiaTheme="majorEastAsia" w:hAnsiTheme="majorHAnsi" w:cstheme="majorBidi"/>
          <w:b/>
          <w:bCs/>
          <w:i/>
          <w:caps/>
          <w:color w:val="407EC9"/>
          <w:sz w:val="28"/>
          <w:szCs w:val="24"/>
          <w:u w:val="single"/>
        </w:rPr>
      </w:pPr>
      <w:bookmarkStart w:id="1657" w:name="_Toc434514870"/>
      <w:r>
        <w:br w:type="page"/>
      </w:r>
    </w:p>
    <w:p w14:paraId="1E604B06" w14:textId="77777777" w:rsidR="008972C3" w:rsidRPr="00CD75A0" w:rsidRDefault="00C33E20" w:rsidP="00DE2814">
      <w:pPr>
        <w:pStyle w:val="Annex"/>
      </w:pPr>
      <w:bookmarkStart w:id="1658" w:name="_Toc68522611"/>
      <w:bookmarkEnd w:id="1657"/>
      <w:r>
        <w:lastRenderedPageBreak/>
        <w:t>(</w:t>
      </w:r>
      <w:r w:rsidR="00914330">
        <w:rPr>
          <w:caps w:val="0"/>
        </w:rPr>
        <w:t>EXAMPLE ANNEX TITLE</w:t>
      </w:r>
      <w:r>
        <w:t>)</w:t>
      </w:r>
      <w:bookmarkEnd w:id="1658"/>
    </w:p>
    <w:p w14:paraId="6F2AF01B" w14:textId="77777777" w:rsidR="008972C3" w:rsidRDefault="00BA0F98" w:rsidP="00F71135">
      <w:pPr>
        <w:pStyle w:val="AnnexBHead1"/>
      </w:pPr>
      <w:r>
        <w:t xml:space="preserve"> </w:t>
      </w:r>
      <w:r w:rsidR="00F71135">
        <w:t>Introduction</w:t>
      </w:r>
      <w:r w:rsidR="007D77AB">
        <w:t xml:space="preserve"> (Example Annex Heading 1)</w:t>
      </w:r>
    </w:p>
    <w:p w14:paraId="5D4A2E39" w14:textId="77777777" w:rsidR="00BA0F98" w:rsidRPr="00BA0F98" w:rsidRDefault="00BA0F98" w:rsidP="00BA0F98">
      <w:pPr>
        <w:pStyle w:val="Heading1separatationline"/>
      </w:pPr>
    </w:p>
    <w:p w14:paraId="01DC28A3" w14:textId="77777777" w:rsidR="008972C3" w:rsidRDefault="007D77AB" w:rsidP="00793577">
      <w:pPr>
        <w:pStyle w:val="BodyText"/>
      </w:pPr>
      <w:r>
        <w:t>Body text</w:t>
      </w:r>
      <w:r w:rsidR="00E84229">
        <w:t>.</w:t>
      </w:r>
    </w:p>
    <w:p w14:paraId="760FA637" w14:textId="77777777" w:rsidR="00C55EFB" w:rsidRDefault="00BA5754" w:rsidP="00FC378B">
      <w:pPr>
        <w:pStyle w:val="AnnexBHead2"/>
      </w:pPr>
      <w:r>
        <w:t xml:space="preserve"> Example of </w:t>
      </w:r>
      <w:r w:rsidR="00FC378B">
        <w:t>ANNEX HEADING Level 2</w:t>
      </w:r>
    </w:p>
    <w:p w14:paraId="5168843E" w14:textId="77777777" w:rsidR="00FC378B" w:rsidRDefault="00FC378B" w:rsidP="00FC378B">
      <w:pPr>
        <w:pStyle w:val="Heading2separationline"/>
      </w:pPr>
    </w:p>
    <w:p w14:paraId="31A61D75" w14:textId="77777777" w:rsidR="00FC378B" w:rsidRDefault="00492A8D" w:rsidP="00FC378B">
      <w:pPr>
        <w:pStyle w:val="BodyText"/>
      </w:pPr>
      <w:r>
        <w:t>Body text</w:t>
      </w:r>
    </w:p>
    <w:p w14:paraId="4CC4F0AA" w14:textId="77777777" w:rsidR="00FC378B" w:rsidRDefault="00BA5754" w:rsidP="00E706E7">
      <w:pPr>
        <w:pStyle w:val="AnnexBHead3"/>
      </w:pPr>
      <w:r>
        <w:t xml:space="preserve">Example of </w:t>
      </w:r>
      <w:r w:rsidR="00E706E7">
        <w:t>annex heading level 3</w:t>
      </w:r>
    </w:p>
    <w:p w14:paraId="3A517776" w14:textId="77777777" w:rsidR="00E706E7" w:rsidRDefault="00492A8D" w:rsidP="00E706E7">
      <w:pPr>
        <w:pStyle w:val="BodyText"/>
      </w:pPr>
      <w:r>
        <w:t>Body text</w:t>
      </w:r>
    </w:p>
    <w:p w14:paraId="6260AB34" w14:textId="77777777" w:rsidR="00E706E7" w:rsidRDefault="00C5470E" w:rsidP="00E706E7">
      <w:pPr>
        <w:pStyle w:val="AnnexBHead4"/>
      </w:pPr>
      <w:r>
        <w:t xml:space="preserve">Example of </w:t>
      </w:r>
      <w:r w:rsidR="00BA5754">
        <w:t>A</w:t>
      </w:r>
      <w:r w:rsidR="00BA7C48">
        <w:t>nnex heading level 4</w:t>
      </w:r>
    </w:p>
    <w:p w14:paraId="3194D2B7" w14:textId="77777777" w:rsidR="00BA7C48" w:rsidRDefault="00492A8D" w:rsidP="00BA7C48">
      <w:pPr>
        <w:pStyle w:val="BodyText"/>
      </w:pPr>
      <w:r>
        <w:t>Body text</w:t>
      </w:r>
    </w:p>
    <w:p w14:paraId="356494BE" w14:textId="77777777" w:rsidR="0042565E" w:rsidRDefault="0042565E">
      <w:pPr>
        <w:spacing w:after="200" w:line="276" w:lineRule="auto"/>
        <w:rPr>
          <w:b/>
          <w:i/>
          <w:caps/>
          <w:color w:val="407EC9"/>
          <w:sz w:val="28"/>
          <w:u w:val="single"/>
        </w:rPr>
      </w:pPr>
      <w:r>
        <w:br w:type="page"/>
      </w:r>
    </w:p>
    <w:p w14:paraId="6EAB03D4" w14:textId="77777777" w:rsidR="00E818AD" w:rsidRDefault="00725CCA" w:rsidP="00344408">
      <w:pPr>
        <w:pStyle w:val="Annex"/>
        <w:rPr>
          <w:caps w:val="0"/>
        </w:rPr>
      </w:pPr>
      <w:bookmarkStart w:id="1659" w:name="_Ref446317698"/>
      <w:bookmarkStart w:id="1660" w:name="_Toc68522612"/>
      <w:r>
        <w:rPr>
          <w:caps w:val="0"/>
        </w:rPr>
        <w:lastRenderedPageBreak/>
        <w:t>PERMITTED COLOUR PALETTE</w:t>
      </w:r>
      <w:bookmarkEnd w:id="1659"/>
      <w:bookmarkEnd w:id="1660"/>
    </w:p>
    <w:p w14:paraId="31BECECF" w14:textId="77777777" w:rsidR="00E015AE" w:rsidRPr="00E015AE" w:rsidRDefault="00E015AE" w:rsidP="00E015AE">
      <w:pPr>
        <w:pStyle w:val="BodyText"/>
      </w:pPr>
      <w:r w:rsidRPr="00E015AE">
        <w:rPr>
          <w:noProof/>
          <w:lang w:eastAsia="en-GB"/>
        </w:rPr>
        <mc:AlternateContent>
          <mc:Choice Requires="wpg">
            <w:drawing>
              <wp:inline distT="0" distB="0" distL="0" distR="0" wp14:anchorId="4A1A1B3F" wp14:editId="669414C7">
                <wp:extent cx="9029263" cy="4272281"/>
                <wp:effectExtent l="0" t="0" r="635" b="0"/>
                <wp:docPr id="94" name="Group 1"/>
                <wp:cNvGraphicFramePr/>
                <a:graphic xmlns:a="http://schemas.openxmlformats.org/drawingml/2006/main">
                  <a:graphicData uri="http://schemas.microsoft.com/office/word/2010/wordprocessingGroup">
                    <wpg:wgp>
                      <wpg:cNvGrpSpPr/>
                      <wpg:grpSpPr>
                        <a:xfrm>
                          <a:off x="0" y="0"/>
                          <a:ext cx="9029263" cy="4272281"/>
                          <a:chOff x="0" y="0"/>
                          <a:chExt cx="9029263" cy="4272281"/>
                        </a:xfrm>
                      </wpg:grpSpPr>
                      <wps:wsp>
                        <wps:cNvPr id="95" name="object 4"/>
                        <wps:cNvSpPr txBox="1"/>
                        <wps:spPr>
                          <a:xfrm>
                            <a:off x="0" y="0"/>
                            <a:ext cx="2495550" cy="3057525"/>
                          </a:xfrm>
                          <a:prstGeom prst="rect">
                            <a:avLst/>
                          </a:prstGeom>
                          <a:solidFill>
                            <a:srgbClr val="E6E7E8"/>
                          </a:solidFill>
                        </wps:spPr>
                        <wps:txbx>
                          <w:txbxContent>
                            <w:p w14:paraId="49122FB9" w14:textId="77777777" w:rsidR="00762910" w:rsidRDefault="00762910" w:rsidP="00E015AE">
                              <w:pPr>
                                <w:pStyle w:val="NormalWeb"/>
                                <w:ind w:left="144" w:right="374"/>
                                <w:rPr>
                                  <w:color w:val="414042"/>
                                  <w:spacing w:val="13"/>
                                  <w:kern w:val="24"/>
                                  <w:sz w:val="15"/>
                                  <w:szCs w:val="15"/>
                                </w:rPr>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9"/>
                                  <w:kern w:val="24"/>
                                  <w:sz w:val="15"/>
                                  <w:szCs w:val="15"/>
                                </w:rPr>
                                <w:t>IALA</w:t>
                              </w:r>
                              <w:r>
                                <w:rPr>
                                  <w:color w:val="414042"/>
                                  <w:spacing w:val="-3"/>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9"/>
                                  <w:kern w:val="24"/>
                                  <w:sz w:val="15"/>
                                  <w:szCs w:val="15"/>
                                </w:rPr>
                                <w:t>divided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1"/>
                                  <w:kern w:val="24"/>
                                  <w:sz w:val="15"/>
                                  <w:szCs w:val="15"/>
                                </w:rPr>
                                <w:t>3</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0"/>
                                  <w:kern w:val="24"/>
                                  <w:sz w:val="15"/>
                                  <w:szCs w:val="15"/>
                                </w:rPr>
                                <w:t>tes</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di</w:t>
                              </w:r>
                              <w:r>
                                <w:rPr>
                                  <w:color w:val="414042"/>
                                  <w:kern w:val="24"/>
                                  <w:sz w:val="15"/>
                                  <w:szCs w:val="15"/>
                                </w:rPr>
                                <w:t>f</w:t>
                              </w:r>
                              <w:r>
                                <w:rPr>
                                  <w:color w:val="414042"/>
                                  <w:spacing w:val="5"/>
                                  <w:kern w:val="24"/>
                                  <w:sz w:val="15"/>
                                  <w:szCs w:val="15"/>
                                </w:rPr>
                                <w:t>fe</w:t>
                              </w:r>
                              <w:r>
                                <w:rPr>
                                  <w:color w:val="414042"/>
                                  <w:spacing w:val="2"/>
                                  <w:kern w:val="24"/>
                                  <w:sz w:val="15"/>
                                  <w:szCs w:val="15"/>
                                </w:rPr>
                                <w:t>r</w:t>
                              </w:r>
                              <w:r>
                                <w:rPr>
                                  <w:color w:val="414042"/>
                                  <w:spacing w:val="12"/>
                                  <w:kern w:val="24"/>
                                  <w:sz w:val="15"/>
                                  <w:szCs w:val="15"/>
                                </w:rPr>
                                <w:t>ent</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7"/>
                                  <w:kern w:val="24"/>
                                  <w:sz w:val="15"/>
                                  <w:szCs w:val="15"/>
                                </w:rPr>
                                <w:t>hie</w:t>
                              </w:r>
                              <w:r>
                                <w:rPr>
                                  <w:color w:val="414042"/>
                                  <w:spacing w:val="4"/>
                                  <w:kern w:val="24"/>
                                  <w:sz w:val="15"/>
                                  <w:szCs w:val="15"/>
                                </w:rPr>
                                <w:t>r</w:t>
                              </w:r>
                              <w:r>
                                <w:rPr>
                                  <w:color w:val="414042"/>
                                  <w:spacing w:val="9"/>
                                  <w:kern w:val="24"/>
                                  <w:sz w:val="15"/>
                                  <w:szCs w:val="15"/>
                                </w:rPr>
                                <w:t>a</w:t>
                              </w:r>
                              <w:r>
                                <w:rPr>
                                  <w:color w:val="414042"/>
                                  <w:spacing w:val="5"/>
                                  <w:kern w:val="24"/>
                                  <w:sz w:val="15"/>
                                  <w:szCs w:val="15"/>
                                </w:rPr>
                                <w:t>rchy</w:t>
                              </w:r>
                              <w:r>
                                <w:rPr>
                                  <w:color w:val="414042"/>
                                  <w:kern w:val="24"/>
                                  <w:sz w:val="15"/>
                                  <w:szCs w:val="15"/>
                                </w:rPr>
                                <w:t xml:space="preserve"> </w:t>
                              </w:r>
                              <w:r>
                                <w:rPr>
                                  <w:color w:val="414042"/>
                                  <w:spacing w:val="9"/>
                                  <w:kern w:val="24"/>
                                  <w:sz w:val="15"/>
                                  <w:szCs w:val="15"/>
                                </w:rPr>
                                <w:t>tha</w:t>
                              </w:r>
                              <w:r>
                                <w:rPr>
                                  <w:color w:val="414042"/>
                                  <w:spacing w:val="5"/>
                                  <w:kern w:val="24"/>
                                  <w:sz w:val="15"/>
                                  <w:szCs w:val="15"/>
                                </w:rPr>
                                <w:t>t</w:t>
                              </w:r>
                              <w:r>
                                <w:rPr>
                                  <w:color w:val="414042"/>
                                  <w:kern w:val="24"/>
                                  <w:sz w:val="15"/>
                                  <w:szCs w:val="15"/>
                                </w:rPr>
                                <w:t xml:space="preserve"> </w:t>
                              </w:r>
                              <w:r>
                                <w:rPr>
                                  <w:color w:val="414042"/>
                                  <w:spacing w:val="11"/>
                                  <w:kern w:val="24"/>
                                  <w:sz w:val="15"/>
                                  <w:szCs w:val="15"/>
                                </w:rPr>
                                <w:t>has</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espected.</w:t>
                              </w:r>
                            </w:p>
                            <w:p w14:paraId="59BDA825" w14:textId="77777777" w:rsidR="00762910" w:rsidRDefault="00762910" w:rsidP="00E015AE">
                              <w:pPr>
                                <w:pStyle w:val="NormalWeb"/>
                                <w:ind w:left="144" w:right="374"/>
                                <w:rPr>
                                  <w:sz w:val="24"/>
                                </w:rPr>
                              </w:pPr>
                            </w:p>
                            <w:p w14:paraId="5BE86869" w14:textId="77777777" w:rsidR="00762910" w:rsidRDefault="00762910" w:rsidP="00E015AE">
                              <w:pPr>
                                <w:pStyle w:val="NormalWeb"/>
                                <w:ind w:left="144"/>
                                <w:rPr>
                                  <w:color w:val="005D90"/>
                                  <w:spacing w:val="44"/>
                                  <w:kern w:val="24"/>
                                  <w:sz w:val="18"/>
                                  <w:szCs w:val="18"/>
                                </w:rPr>
                              </w:pPr>
                              <w:r>
                                <w:rPr>
                                  <w:color w:val="005D90"/>
                                  <w:spacing w:val="44"/>
                                  <w:kern w:val="24"/>
                                  <w:sz w:val="18"/>
                                  <w:szCs w:val="18"/>
                                </w:rPr>
                                <w:t>Corporate colours (Not shown)</w:t>
                              </w:r>
                            </w:p>
                            <w:p w14:paraId="7DFA5D3B" w14:textId="77777777" w:rsidR="00762910" w:rsidRDefault="00762910" w:rsidP="00E015AE">
                              <w:pPr>
                                <w:pStyle w:val="NormalWeb"/>
                                <w:ind w:left="144"/>
                              </w:pPr>
                            </w:p>
                            <w:p w14:paraId="08D79F84" w14:textId="77777777" w:rsidR="00762910" w:rsidRDefault="00762910" w:rsidP="00E015AE">
                              <w:pPr>
                                <w:pStyle w:val="NormalWeb"/>
                                <w:ind w:left="144" w:right="504"/>
                              </w:pPr>
                              <w:r>
                                <w:rPr>
                                  <w:color w:val="414042"/>
                                  <w:spacing w:val="-8"/>
                                  <w:kern w:val="24"/>
                                  <w:sz w:val="15"/>
                                  <w:szCs w:val="15"/>
                                </w:rPr>
                                <w:t>IAL</w:t>
                              </w:r>
                              <w:r>
                                <w:rPr>
                                  <w:color w:val="414042"/>
                                  <w:spacing w:val="-20"/>
                                  <w:kern w:val="24"/>
                                  <w:sz w:val="15"/>
                                  <w:szCs w:val="15"/>
                                </w:rPr>
                                <w:t>A</w:t>
                              </w:r>
                              <w:r>
                                <w:rPr>
                                  <w:color w:val="414042"/>
                                  <w:spacing w:val="-24"/>
                                  <w:kern w:val="24"/>
                                  <w:sz w:val="15"/>
                                  <w:szCs w:val="15"/>
                                </w:rPr>
                                <w:t>’</w:t>
                              </w:r>
                              <w:r>
                                <w:rPr>
                                  <w:color w:val="414042"/>
                                  <w:spacing w:val="7"/>
                                  <w:kern w:val="24"/>
                                  <w:sz w:val="15"/>
                                  <w:szCs w:val="15"/>
                                </w:rPr>
                                <w:t>s</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6"/>
                                  <w:kern w:val="24"/>
                                  <w:sz w:val="15"/>
                                  <w:szCs w:val="15"/>
                                </w:rPr>
                                <w:t>di</w:t>
                              </w:r>
                              <w:r>
                                <w:rPr>
                                  <w:color w:val="414042"/>
                                  <w:spacing w:val="3"/>
                                  <w:kern w:val="24"/>
                                  <w:sz w:val="15"/>
                                  <w:szCs w:val="15"/>
                                </w:rPr>
                                <w:t>r</w:t>
                              </w:r>
                              <w:r>
                                <w:rPr>
                                  <w:color w:val="414042"/>
                                  <w:spacing w:val="5"/>
                                  <w:kern w:val="24"/>
                                  <w:sz w:val="15"/>
                                  <w:szCs w:val="15"/>
                                </w:rPr>
                                <w:t>ectly</w:t>
                              </w:r>
                              <w:r>
                                <w:rPr>
                                  <w:color w:val="414042"/>
                                  <w:kern w:val="24"/>
                                  <w:sz w:val="15"/>
                                  <w:szCs w:val="15"/>
                                </w:rPr>
                                <w:t xml:space="preserve"> </w:t>
                              </w:r>
                              <w:r>
                                <w:rPr>
                                  <w:color w:val="414042"/>
                                  <w:spacing w:val="5"/>
                                  <w:kern w:val="24"/>
                                  <w:sz w:val="15"/>
                                  <w:szCs w:val="15"/>
                                </w:rPr>
                                <w:t>inspi</w:t>
                              </w:r>
                              <w:r>
                                <w:rPr>
                                  <w:color w:val="414042"/>
                                  <w:spacing w:val="2"/>
                                  <w:kern w:val="24"/>
                                  <w:sz w:val="15"/>
                                  <w:szCs w:val="15"/>
                                </w:rPr>
                                <w:t>r</w:t>
                              </w:r>
                              <w:r>
                                <w:rPr>
                                  <w:color w:val="414042"/>
                                  <w:spacing w:val="19"/>
                                  <w:kern w:val="24"/>
                                  <w:sz w:val="15"/>
                                  <w:szCs w:val="15"/>
                                </w:rPr>
                                <w:t>ed</w:t>
                              </w:r>
                              <w:r>
                                <w:rPr>
                                  <w:color w:val="414042"/>
                                  <w:spacing w:val="10"/>
                                  <w:kern w:val="24"/>
                                  <w:sz w:val="15"/>
                                  <w:szCs w:val="15"/>
                                </w:rPr>
                                <w:t xml:space="preserve"> </w:t>
                              </w:r>
                              <w:r>
                                <w:rPr>
                                  <w:color w:val="414042"/>
                                  <w:spacing w:val="-2"/>
                                  <w:kern w:val="24"/>
                                  <w:sz w:val="15"/>
                                  <w:szCs w:val="15"/>
                                </w:rPr>
                                <w:t>f</w:t>
                              </w:r>
                              <w:r>
                                <w:rPr>
                                  <w:color w:val="414042"/>
                                  <w:spacing w:val="-5"/>
                                  <w:kern w:val="24"/>
                                  <w:sz w:val="15"/>
                                  <w:szCs w:val="15"/>
                                </w:rPr>
                                <w:t>r</w:t>
                              </w:r>
                              <w:r>
                                <w:rPr>
                                  <w:color w:val="414042"/>
                                  <w:spacing w:val="15"/>
                                  <w:kern w:val="24"/>
                                  <w:sz w:val="15"/>
                                  <w:szCs w:val="15"/>
                                </w:rPr>
                                <w:t>om</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logotype:</w:t>
                              </w:r>
                            </w:p>
                            <w:p w14:paraId="530F40D3" w14:textId="77777777" w:rsidR="00762910" w:rsidRDefault="00762910" w:rsidP="00847D16">
                              <w:pPr>
                                <w:pStyle w:val="ListParagraph"/>
                                <w:numPr>
                                  <w:ilvl w:val="0"/>
                                  <w:numId w:val="33"/>
                                </w:numPr>
                                <w:tabs>
                                  <w:tab w:val="left" w:pos="229"/>
                                </w:tabs>
                                <w:rPr>
                                  <w:rFonts w:eastAsia="Times New Roman"/>
                                  <w:color w:val="414042"/>
                                  <w:sz w:val="15"/>
                                </w:rPr>
                              </w:pPr>
                              <w:r>
                                <w:rPr>
                                  <w:color w:val="414042"/>
                                  <w:spacing w:val="8"/>
                                  <w:kern w:val="24"/>
                                  <w:sz w:val="15"/>
                                  <w:szCs w:val="15"/>
                                </w:rPr>
                                <w:t xml:space="preserve">dark </w:t>
                              </w:r>
                              <w:r>
                                <w:rPr>
                                  <w:color w:val="414042"/>
                                  <w:spacing w:val="11"/>
                                  <w:kern w:val="24"/>
                                  <w:sz w:val="15"/>
                                  <w:szCs w:val="15"/>
                                </w:rPr>
                                <w:t>blue</w:t>
                              </w:r>
                            </w:p>
                            <w:p w14:paraId="0B36CF7F" w14:textId="77777777" w:rsidR="00762910" w:rsidRDefault="00762910" w:rsidP="00847D16">
                              <w:pPr>
                                <w:pStyle w:val="ListParagraph"/>
                                <w:numPr>
                                  <w:ilvl w:val="0"/>
                                  <w:numId w:val="33"/>
                                </w:numPr>
                                <w:tabs>
                                  <w:tab w:val="left" w:pos="229"/>
                                </w:tabs>
                                <w:rPr>
                                  <w:rFonts w:eastAsia="Times New Roman"/>
                                  <w:color w:val="414042"/>
                                  <w:sz w:val="15"/>
                                </w:rPr>
                              </w:pPr>
                              <w:r>
                                <w:rPr>
                                  <w:color w:val="414042"/>
                                  <w:spacing w:val="6"/>
                                  <w:kern w:val="24"/>
                                  <w:sz w:val="15"/>
                                  <w:szCs w:val="15"/>
                                </w:rPr>
                                <w:t>white</w:t>
                              </w:r>
                            </w:p>
                            <w:p w14:paraId="50C303BE" w14:textId="77777777" w:rsidR="00762910" w:rsidRDefault="00762910" w:rsidP="00847D16">
                              <w:pPr>
                                <w:pStyle w:val="ListParagraph"/>
                                <w:numPr>
                                  <w:ilvl w:val="0"/>
                                  <w:numId w:val="33"/>
                                </w:numPr>
                                <w:tabs>
                                  <w:tab w:val="left" w:pos="229"/>
                                </w:tabs>
                                <w:rPr>
                                  <w:rFonts w:eastAsia="Times New Roman"/>
                                  <w:color w:val="414042"/>
                                  <w:sz w:val="15"/>
                                </w:rPr>
                              </w:pPr>
                              <w:r>
                                <w:rPr>
                                  <w:color w:val="414042"/>
                                  <w:spacing w:val="5"/>
                                  <w:kern w:val="24"/>
                                  <w:sz w:val="15"/>
                                  <w:szCs w:val="15"/>
                                </w:rPr>
                                <w:t>yellow</w:t>
                              </w:r>
                            </w:p>
                            <w:p w14:paraId="64736A3C" w14:textId="77777777" w:rsidR="00762910" w:rsidRDefault="00762910" w:rsidP="00847D16">
                              <w:pPr>
                                <w:pStyle w:val="ListParagraph"/>
                                <w:numPr>
                                  <w:ilvl w:val="0"/>
                                  <w:numId w:val="33"/>
                                </w:numPr>
                                <w:tabs>
                                  <w:tab w:val="left" w:pos="229"/>
                                </w:tabs>
                                <w:rPr>
                                  <w:rFonts w:eastAsia="Times New Roman"/>
                                  <w:color w:val="414042"/>
                                  <w:sz w:val="15"/>
                                </w:rPr>
                              </w:pPr>
                              <w:r>
                                <w:rPr>
                                  <w:color w:val="414042"/>
                                  <w:spacing w:val="14"/>
                                  <w:kern w:val="24"/>
                                  <w:sz w:val="15"/>
                                  <w:szCs w:val="15"/>
                                </w:rPr>
                                <w:t>g</w:t>
                              </w:r>
                              <w:r>
                                <w:rPr>
                                  <w:color w:val="414042"/>
                                  <w:spacing w:val="7"/>
                                  <w:kern w:val="24"/>
                                  <w:sz w:val="15"/>
                                  <w:szCs w:val="15"/>
                                </w:rPr>
                                <w:t>r</w:t>
                              </w:r>
                              <w:r>
                                <w:rPr>
                                  <w:color w:val="414042"/>
                                  <w:spacing w:val="10"/>
                                  <w:kern w:val="24"/>
                                  <w:sz w:val="15"/>
                                  <w:szCs w:val="15"/>
                                </w:rPr>
                                <w:t>adient</w:t>
                              </w:r>
                              <w:r>
                                <w:rPr>
                                  <w:color w:val="414042"/>
                                  <w:kern w:val="24"/>
                                  <w:sz w:val="15"/>
                                  <w:szCs w:val="15"/>
                                </w:rPr>
                                <w:t xml:space="preserve"> </w:t>
                              </w:r>
                              <w:r>
                                <w:rPr>
                                  <w:color w:val="414042"/>
                                  <w:spacing w:val="11"/>
                                  <w:kern w:val="24"/>
                                  <w:sz w:val="15"/>
                                  <w:szCs w:val="15"/>
                                </w:rPr>
                                <w:t>blue</w:t>
                              </w:r>
                            </w:p>
                            <w:p w14:paraId="3ABF7450" w14:textId="77777777" w:rsidR="00762910" w:rsidRDefault="00762910" w:rsidP="00E015AE">
                              <w:pPr>
                                <w:pStyle w:val="NormalWeb"/>
                                <w:ind w:left="144"/>
                                <w:rPr>
                                  <w:color w:val="005D90"/>
                                  <w:spacing w:val="6"/>
                                  <w:kern w:val="24"/>
                                  <w:sz w:val="18"/>
                                  <w:szCs w:val="18"/>
                                </w:rPr>
                              </w:pPr>
                            </w:p>
                            <w:p w14:paraId="5DDDE5D8" w14:textId="77777777" w:rsidR="00762910" w:rsidRDefault="00762910" w:rsidP="00E015AE">
                              <w:pPr>
                                <w:pStyle w:val="NormalWeb"/>
                                <w:ind w:left="144"/>
                                <w:rPr>
                                  <w:color w:val="005D90"/>
                                  <w:spacing w:val="6"/>
                                  <w:kern w:val="24"/>
                                  <w:sz w:val="18"/>
                                  <w:szCs w:val="18"/>
                                </w:rPr>
                              </w:pPr>
                              <w:r>
                                <w:rPr>
                                  <w:color w:val="005D90"/>
                                  <w:spacing w:val="6"/>
                                  <w:kern w:val="24"/>
                                  <w:sz w:val="18"/>
                                  <w:szCs w:val="18"/>
                                </w:rPr>
                                <w:t>Primary &amp; secondary colours</w:t>
                              </w:r>
                            </w:p>
                            <w:p w14:paraId="24C785EF" w14:textId="77777777" w:rsidR="00762910" w:rsidRDefault="00762910" w:rsidP="00E015AE">
                              <w:pPr>
                                <w:pStyle w:val="NormalWeb"/>
                                <w:ind w:left="144"/>
                                <w:rPr>
                                  <w:rFonts w:eastAsiaTheme="minorEastAsia"/>
                                </w:rPr>
                              </w:pPr>
                            </w:p>
                            <w:p w14:paraId="1569DBF9" w14:textId="77777777" w:rsidR="00762910" w:rsidRDefault="00762910" w:rsidP="00E015AE">
                              <w:pPr>
                                <w:pStyle w:val="NormalWeb"/>
                                <w:spacing w:after="120"/>
                                <w:ind w:left="144" w:right="245"/>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6"/>
                                  <w:kern w:val="24"/>
                                  <w:sz w:val="15"/>
                                  <w:szCs w:val="15"/>
                                </w:rPr>
                                <w:t>primary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1"/>
                                  <w:kern w:val="24"/>
                                  <w:sz w:val="15"/>
                                  <w:szCs w:val="15"/>
                                </w:rPr>
                                <w:t>applied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2"/>
                                  <w:kern w:val="24"/>
                                  <w:sz w:val="15"/>
                                  <w:szCs w:val="15"/>
                                </w:rPr>
                                <w:t>complement</w:t>
                              </w:r>
                              <w:r>
                                <w:rPr>
                                  <w:color w:val="414042"/>
                                  <w:spacing w:val="5"/>
                                  <w:kern w:val="24"/>
                                  <w:sz w:val="15"/>
                                  <w:szCs w:val="15"/>
                                </w:rPr>
                                <w:t xml:space="preserve"> </w:t>
                              </w:r>
                              <w:r>
                                <w:rPr>
                                  <w:color w:val="414042"/>
                                  <w:spacing w:val="4"/>
                                  <w:kern w:val="24"/>
                                  <w:sz w:val="15"/>
                                  <w:szCs w:val="15"/>
                                </w:rPr>
                                <w:t>with</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7"/>
                                  <w:kern w:val="24"/>
                                  <w:sz w:val="15"/>
                                  <w:szCs w:val="15"/>
                                </w:rPr>
                                <w:t>colours.</w:t>
                              </w:r>
                            </w:p>
                            <w:p w14:paraId="19289123" w14:textId="77777777" w:rsidR="00762910" w:rsidRDefault="00762910" w:rsidP="00E015AE">
                              <w:pPr>
                                <w:pStyle w:val="NormalWeb"/>
                                <w:spacing w:after="120"/>
                                <w:ind w:left="144" w:right="374"/>
                              </w:pPr>
                              <w:r>
                                <w:rPr>
                                  <w:color w:val="414042"/>
                                  <w:spacing w:val="-9"/>
                                  <w:kern w:val="24"/>
                                  <w:sz w:val="15"/>
                                  <w:szCs w:val="15"/>
                                </w:rPr>
                                <w:t>T</w:t>
                              </w:r>
                              <w:r>
                                <w:rPr>
                                  <w:color w:val="414042"/>
                                  <w:spacing w:val="5"/>
                                  <w:kern w:val="24"/>
                                  <w:sz w:val="15"/>
                                  <w:szCs w:val="15"/>
                                </w:rPr>
                                <w:t>his</w:t>
                              </w:r>
                              <w:r>
                                <w:rPr>
                                  <w:color w:val="414042"/>
                                  <w:kern w:val="24"/>
                                  <w:sz w:val="15"/>
                                  <w:szCs w:val="15"/>
                                </w:rPr>
                                <w:t xml:space="preserve"> </w:t>
                              </w:r>
                              <w:r>
                                <w:rPr>
                                  <w:color w:val="414042"/>
                                  <w:spacing w:val="13"/>
                                  <w:kern w:val="24"/>
                                  <w:sz w:val="15"/>
                                  <w:szCs w:val="15"/>
                                </w:rPr>
                                <w:t>second</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7"/>
                                  <w:kern w:val="24"/>
                                  <w:sz w:val="15"/>
                                  <w:szCs w:val="15"/>
                                </w:rPr>
                                <w:t>gives</w:t>
                              </w:r>
                              <w:r>
                                <w:rPr>
                                  <w:color w:val="414042"/>
                                  <w:kern w:val="24"/>
                                  <w:sz w:val="15"/>
                                  <w:szCs w:val="15"/>
                                </w:rPr>
                                <w:t xml:space="preserve"> </w:t>
                              </w:r>
                              <w:r>
                                <w:rPr>
                                  <w:color w:val="414042"/>
                                  <w:spacing w:val="7"/>
                                  <w:kern w:val="24"/>
                                  <w:sz w:val="15"/>
                                  <w:szCs w:val="15"/>
                                </w:rPr>
                                <w:t>rhythm</w:t>
                              </w:r>
                              <w:r>
                                <w:rPr>
                                  <w:color w:val="414042"/>
                                  <w:kern w:val="24"/>
                                  <w:sz w:val="15"/>
                                  <w:szCs w:val="15"/>
                                </w:rPr>
                                <w:t xml:space="preserve"> </w:t>
                              </w:r>
                              <w:r>
                                <w:rPr>
                                  <w:color w:val="414042"/>
                                  <w:spacing w:val="15"/>
                                  <w:kern w:val="24"/>
                                  <w:sz w:val="15"/>
                                  <w:szCs w:val="15"/>
                                </w:rPr>
                                <w:t>and</w:t>
                              </w:r>
                              <w:r>
                                <w:rPr>
                                  <w:color w:val="414042"/>
                                  <w:kern w:val="24"/>
                                  <w:sz w:val="15"/>
                                  <w:szCs w:val="15"/>
                                </w:rPr>
                                <w:t xml:space="preserve"> </w:t>
                              </w:r>
                              <w:r>
                                <w:rPr>
                                  <w:color w:val="414042"/>
                                  <w:spacing w:val="10"/>
                                  <w:kern w:val="24"/>
                                  <w:sz w:val="15"/>
                                  <w:szCs w:val="15"/>
                                </w:rPr>
                                <w:t>helps</w:t>
                              </w:r>
                              <w:r>
                                <w:rPr>
                                  <w:color w:val="414042"/>
                                  <w:spacing w:val="5"/>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4"/>
                                  <w:kern w:val="24"/>
                                  <w:sz w:val="15"/>
                                  <w:szCs w:val="15"/>
                                </w:rPr>
                                <w:t>segment</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public</w:t>
                              </w:r>
                              <w:r>
                                <w:rPr>
                                  <w:color w:val="414042"/>
                                  <w:spacing w:val="7"/>
                                  <w:kern w:val="24"/>
                                  <w:sz w:val="15"/>
                                  <w:szCs w:val="15"/>
                                </w:rPr>
                                <w:t>a</w:t>
                              </w:r>
                              <w:r>
                                <w:rPr>
                                  <w:color w:val="414042"/>
                                  <w:spacing w:val="6"/>
                                  <w:kern w:val="24"/>
                                  <w:sz w:val="15"/>
                                  <w:szCs w:val="15"/>
                                </w:rPr>
                                <w:t>tions.</w:t>
                              </w:r>
                            </w:p>
                            <w:p w14:paraId="4454AF9A" w14:textId="77777777" w:rsidR="00762910" w:rsidRDefault="00762910" w:rsidP="00E015AE">
                              <w:pPr>
                                <w:pStyle w:val="NormalWeb"/>
                                <w:spacing w:after="120"/>
                                <w:ind w:left="144" w:right="734"/>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10"/>
                                  <w:kern w:val="24"/>
                                  <w:sz w:val="15"/>
                                  <w:szCs w:val="15"/>
                                </w:rPr>
                                <w:t>secondary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4"/>
                                  <w:kern w:val="24"/>
                                  <w:sz w:val="15"/>
                                  <w:szCs w:val="15"/>
                                </w:rPr>
                                <w:t>used</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7"/>
                                  <w:kern w:val="24"/>
                                  <w:sz w:val="15"/>
                                  <w:szCs w:val="15"/>
                                </w:rPr>
                                <w:t>highlight</w:t>
                              </w:r>
                              <w:r>
                                <w:rPr>
                                  <w:color w:val="414042"/>
                                  <w:spacing w:val="5"/>
                                  <w:kern w:val="24"/>
                                  <w:sz w:val="15"/>
                                  <w:szCs w:val="15"/>
                                </w:rPr>
                                <w:t xml:space="preserve"> </w:t>
                              </w:r>
                              <w:r>
                                <w:rPr>
                                  <w:color w:val="414042"/>
                                  <w:spacing w:val="6"/>
                                  <w:kern w:val="24"/>
                                  <w:sz w:val="15"/>
                                  <w:szCs w:val="15"/>
                                </w:rPr>
                                <w:t>inform</w:t>
                              </w:r>
                              <w:r>
                                <w:rPr>
                                  <w:color w:val="414042"/>
                                  <w:spacing w:val="5"/>
                                  <w:kern w:val="24"/>
                                  <w:sz w:val="15"/>
                                  <w:szCs w:val="15"/>
                                </w:rPr>
                                <w:t>ation,</w:t>
                              </w:r>
                              <w:r>
                                <w:rPr>
                                  <w:color w:val="414042"/>
                                  <w:spacing w:val="-5"/>
                                  <w:kern w:val="24"/>
                                  <w:sz w:val="15"/>
                                  <w:szCs w:val="15"/>
                                </w:rPr>
                                <w:t xml:space="preserve"> </w:t>
                              </w:r>
                              <w:r>
                                <w:rPr>
                                  <w:color w:val="414042"/>
                                  <w:spacing w:val="5"/>
                                  <w:kern w:val="24"/>
                                  <w:sz w:val="15"/>
                                  <w:szCs w:val="15"/>
                                </w:rPr>
                                <w:t>titles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3"/>
                                  <w:kern w:val="24"/>
                                  <w:sz w:val="15"/>
                                  <w:szCs w:val="15"/>
                                </w:rPr>
                                <w:t>a</w:t>
                              </w:r>
                              <w:r>
                                <w:rPr>
                                  <w:color w:val="414042"/>
                                  <w:kern w:val="24"/>
                                  <w:sz w:val="15"/>
                                  <w:szCs w:val="15"/>
                                </w:rPr>
                                <w:t xml:space="preserve"> </w:t>
                              </w:r>
                              <w:r>
                                <w:rPr>
                                  <w:color w:val="414042"/>
                                  <w:spacing w:val="8"/>
                                  <w:kern w:val="24"/>
                                  <w:sz w:val="15"/>
                                  <w:szCs w:val="15"/>
                                </w:rPr>
                                <w:t>minor</w:t>
                              </w:r>
                              <w:r>
                                <w:rPr>
                                  <w:color w:val="414042"/>
                                  <w:kern w:val="24"/>
                                  <w:sz w:val="15"/>
                                  <w:szCs w:val="15"/>
                                </w:rPr>
                                <w:t xml:space="preserve"> </w:t>
                              </w:r>
                              <w:r>
                                <w:rPr>
                                  <w:color w:val="414042"/>
                                  <w:spacing w:val="14"/>
                                  <w:kern w:val="24"/>
                                  <w:sz w:val="15"/>
                                  <w:szCs w:val="15"/>
                                </w:rPr>
                                <w:t>p</w:t>
                              </w:r>
                              <w:r>
                                <w:rPr>
                                  <w:color w:val="414042"/>
                                  <w:spacing w:val="6"/>
                                  <w:kern w:val="24"/>
                                  <w:sz w:val="15"/>
                                  <w:szCs w:val="15"/>
                                </w:rPr>
                                <w:t>r</w:t>
                              </w:r>
                              <w:r>
                                <w:rPr>
                                  <w:color w:val="414042"/>
                                  <w:spacing w:val="15"/>
                                  <w:kern w:val="24"/>
                                  <w:sz w:val="15"/>
                                  <w:szCs w:val="15"/>
                                </w:rPr>
                                <w:t>opo</w:t>
                              </w:r>
                              <w:r>
                                <w:rPr>
                                  <w:color w:val="414042"/>
                                  <w:spacing w:val="7"/>
                                  <w:kern w:val="24"/>
                                  <w:sz w:val="15"/>
                                  <w:szCs w:val="15"/>
                                </w:rPr>
                                <w:t>rtion</w:t>
                              </w:r>
                              <w:r>
                                <w:rPr>
                                  <w:color w:val="414042"/>
                                  <w:kern w:val="24"/>
                                  <w:sz w:val="15"/>
                                  <w:szCs w:val="15"/>
                                </w:rPr>
                                <w:t xml:space="preserve"> </w:t>
                              </w:r>
                              <w:r>
                                <w:rPr>
                                  <w:color w:val="414042"/>
                                  <w:spacing w:val="5"/>
                                  <w:kern w:val="24"/>
                                  <w:sz w:val="15"/>
                                  <w:szCs w:val="15"/>
                                </w:rPr>
                                <w:t>onl</w:t>
                              </w:r>
                              <w:r>
                                <w:rPr>
                                  <w:color w:val="414042"/>
                                  <w:kern w:val="24"/>
                                  <w:sz w:val="15"/>
                                  <w:szCs w:val="15"/>
                                </w:rPr>
                                <w:t>y</w:t>
                              </w:r>
                              <w:r>
                                <w:rPr>
                                  <w:color w:val="414042"/>
                                  <w:spacing w:val="1"/>
                                  <w:kern w:val="24"/>
                                  <w:sz w:val="15"/>
                                  <w:szCs w:val="15"/>
                                </w:rPr>
                                <w:t>.</w:t>
                              </w:r>
                            </w:p>
                            <w:p w14:paraId="7FE17026" w14:textId="77777777" w:rsidR="00762910" w:rsidRDefault="00762910" w:rsidP="00E015AE">
                              <w:pPr>
                                <w:pStyle w:val="NormalWeb"/>
                                <w:spacing w:after="120"/>
                                <w:ind w:left="144"/>
                              </w:pPr>
                              <w:r>
                                <w:rPr>
                                  <w:color w:val="414042"/>
                                  <w:spacing w:val="-9"/>
                                  <w:kern w:val="24"/>
                                  <w:sz w:val="15"/>
                                  <w:szCs w:val="15"/>
                                </w:rPr>
                                <w:t>T</w:t>
                              </w:r>
                              <w:r>
                                <w:rPr>
                                  <w:color w:val="414042"/>
                                  <w:spacing w:val="14"/>
                                  <w:kern w:val="24"/>
                                  <w:sz w:val="15"/>
                                  <w:szCs w:val="15"/>
                                </w:rPr>
                                <w:t>hese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4"/>
                                  <w:kern w:val="24"/>
                                  <w:sz w:val="15"/>
                                  <w:szCs w:val="15"/>
                                </w:rPr>
                                <w:t>can’t</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eplaced</w:t>
                              </w:r>
                              <w:r>
                                <w:rPr>
                                  <w:color w:val="414042"/>
                                  <w:kern w:val="24"/>
                                  <w:sz w:val="15"/>
                                  <w:szCs w:val="15"/>
                                </w:rPr>
                                <w:t xml:space="preserve"> </w:t>
                              </w:r>
                              <w:r>
                                <w:rPr>
                                  <w:color w:val="414042"/>
                                  <w:spacing w:val="8"/>
                                  <w:kern w:val="24"/>
                                  <w:sz w:val="15"/>
                                  <w:szCs w:val="15"/>
                                </w:rPr>
                                <w:t>by</w:t>
                              </w:r>
                              <w:r>
                                <w:rPr>
                                  <w:color w:val="414042"/>
                                  <w:kern w:val="24"/>
                                  <w:sz w:val="15"/>
                                  <w:szCs w:val="15"/>
                                </w:rPr>
                                <w:t xml:space="preserve"> </w:t>
                              </w:r>
                              <w:r>
                                <w:rPr>
                                  <w:color w:val="414042"/>
                                  <w:spacing w:val="10"/>
                                  <w:kern w:val="24"/>
                                  <w:sz w:val="15"/>
                                  <w:szCs w:val="15"/>
                                </w:rPr>
                                <w:t>other</w:t>
                              </w:r>
                              <w:r>
                                <w:rPr>
                                  <w:color w:val="414042"/>
                                  <w:kern w:val="24"/>
                                  <w:sz w:val="15"/>
                                  <w:szCs w:val="15"/>
                                </w:rPr>
                                <w:t xml:space="preserve"> </w:t>
                              </w:r>
                              <w:r>
                                <w:rPr>
                                  <w:color w:val="414042"/>
                                  <w:spacing w:val="4"/>
                                  <w:kern w:val="24"/>
                                  <w:sz w:val="15"/>
                                  <w:szCs w:val="15"/>
                                </w:rPr>
                                <w:t>tints.</w:t>
                              </w:r>
                            </w:p>
                          </w:txbxContent>
                        </wps:txbx>
                        <wps:bodyPr vert="horz" wrap="square" lIns="0" tIns="0" rIns="0" bIns="0" rtlCol="0">
                          <a:spAutoFit/>
                        </wps:bodyPr>
                      </wps:wsp>
                      <wps:wsp>
                        <wps:cNvPr id="96" name="object 8"/>
                        <wps:cNvSpPr txBox="1"/>
                        <wps:spPr>
                          <a:xfrm>
                            <a:off x="4298772" y="320828"/>
                            <a:ext cx="777240" cy="262890"/>
                          </a:xfrm>
                          <a:prstGeom prst="rect">
                            <a:avLst/>
                          </a:prstGeom>
                        </wps:spPr>
                        <wps:txbx>
                          <w:txbxContent>
                            <w:p w14:paraId="1BDE3BF7" w14:textId="77777777" w:rsidR="00762910" w:rsidRDefault="00762910"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21"/>
                                  <w:kern w:val="24"/>
                                  <w:sz w:val="12"/>
                                  <w:szCs w:val="12"/>
                                </w:rPr>
                                <w:t>PROCESS</w:t>
                              </w:r>
                              <w:r>
                                <w:rPr>
                                  <w:b/>
                                  <w:bCs/>
                                  <w:color w:val="414042"/>
                                  <w:spacing w:val="-7"/>
                                  <w:kern w:val="24"/>
                                  <w:sz w:val="12"/>
                                  <w:szCs w:val="12"/>
                                </w:rPr>
                                <w:t xml:space="preserve"> </w:t>
                              </w:r>
                              <w:r>
                                <w:rPr>
                                  <w:b/>
                                  <w:bCs/>
                                  <w:color w:val="414042"/>
                                  <w:spacing w:val="-29"/>
                                  <w:kern w:val="24"/>
                                  <w:sz w:val="12"/>
                                  <w:szCs w:val="12"/>
                                </w:rPr>
                                <w:t>C</w:t>
                              </w:r>
                              <w:r>
                                <w:rPr>
                                  <w:b/>
                                  <w:bCs/>
                                  <w:color w:val="414042"/>
                                  <w:spacing w:val="-35"/>
                                  <w:kern w:val="24"/>
                                  <w:sz w:val="12"/>
                                  <w:szCs w:val="12"/>
                                </w:rPr>
                                <w:t>Y</w:t>
                              </w:r>
                              <w:r>
                                <w:rPr>
                                  <w:b/>
                                  <w:bCs/>
                                  <w:color w:val="414042"/>
                                  <w:spacing w:val="-22"/>
                                  <w:kern w:val="24"/>
                                  <w:sz w:val="12"/>
                                  <w:szCs w:val="12"/>
                                </w:rPr>
                                <w:t>AN</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100</w:t>
                              </w:r>
                            </w:p>
                            <w:p w14:paraId="37AF3A83" w14:textId="77777777" w:rsidR="00762910" w:rsidRDefault="00762910"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223</w:t>
                              </w:r>
                            </w:p>
                          </w:txbxContent>
                        </wps:txbx>
                        <wps:bodyPr vert="horz" wrap="square" lIns="0" tIns="0" rIns="0" bIns="0" rtlCol="0">
                          <a:spAutoFit/>
                        </wps:bodyPr>
                      </wps:wsp>
                      <wps:wsp>
                        <wps:cNvPr id="97" name="object 9"/>
                        <wps:cNvSpPr txBox="1"/>
                        <wps:spPr>
                          <a:xfrm>
                            <a:off x="4298772" y="921315"/>
                            <a:ext cx="763270" cy="262890"/>
                          </a:xfrm>
                          <a:prstGeom prst="rect">
                            <a:avLst/>
                          </a:prstGeom>
                        </wps:spPr>
                        <wps:txbx>
                          <w:txbxContent>
                            <w:p w14:paraId="24A3C5DC"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131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208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wps:txbx>
                        <wps:bodyPr vert="horz" wrap="square" lIns="0" tIns="0" rIns="0" bIns="0" rtlCol="0">
                          <a:spAutoFit/>
                        </wps:bodyPr>
                      </wps:wsp>
                      <wps:wsp>
                        <wps:cNvPr id="98" name="object 10"/>
                        <wps:cNvSpPr txBox="1"/>
                        <wps:spPr>
                          <a:xfrm>
                            <a:off x="5515798" y="921315"/>
                            <a:ext cx="762635" cy="262890"/>
                          </a:xfrm>
                          <a:prstGeom prst="rect">
                            <a:avLst/>
                          </a:prstGeom>
                        </wps:spPr>
                        <wps:txbx>
                          <w:txbxContent>
                            <w:p w14:paraId="6C15CFF6"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148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213</w:t>
                              </w:r>
                            </w:p>
                          </w:txbxContent>
                        </wps:txbx>
                        <wps:bodyPr vert="horz" wrap="square" lIns="0" tIns="0" rIns="0" bIns="0" rtlCol="0">
                          <a:spAutoFit/>
                        </wps:bodyPr>
                      </wps:wsp>
                      <wps:wsp>
                        <wps:cNvPr id="99" name="object 11"/>
                        <wps:cNvSpPr txBox="1"/>
                        <wps:spPr>
                          <a:xfrm>
                            <a:off x="6740697" y="921315"/>
                            <a:ext cx="762000" cy="262890"/>
                          </a:xfrm>
                          <a:prstGeom prst="rect">
                            <a:avLst/>
                          </a:prstGeom>
                        </wps:spPr>
                        <wps:txbx>
                          <w:txbxContent>
                            <w:p w14:paraId="4B793D5B"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R171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233</w:t>
                              </w:r>
                            </w:p>
                          </w:txbxContent>
                        </wps:txbx>
                        <wps:bodyPr vert="horz" wrap="square" lIns="0" tIns="0" rIns="0" bIns="0" rtlCol="0">
                          <a:spAutoFit/>
                        </wps:bodyPr>
                      </wps:wsp>
                      <wps:wsp>
                        <wps:cNvPr id="100" name="object 12"/>
                        <wps:cNvSpPr txBox="1"/>
                        <wps:spPr>
                          <a:xfrm>
                            <a:off x="7955103" y="921315"/>
                            <a:ext cx="763270" cy="262890"/>
                          </a:xfrm>
                          <a:prstGeom prst="rect">
                            <a:avLst/>
                          </a:prstGeom>
                        </wps:spPr>
                        <wps:txbx>
                          <w:txbxContent>
                            <w:p w14:paraId="277930DC"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178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193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01" name="object 13"/>
                        <wps:cNvSpPr txBox="1"/>
                        <wps:spPr>
                          <a:xfrm>
                            <a:off x="5519548" y="320828"/>
                            <a:ext cx="680720" cy="438150"/>
                          </a:xfrm>
                          <a:prstGeom prst="rect">
                            <a:avLst/>
                          </a:prstGeom>
                        </wps:spPr>
                        <wps:txbx>
                          <w:txbxContent>
                            <w:p w14:paraId="0D32559D" w14:textId="77777777" w:rsidR="00762910" w:rsidRPr="00750423" w:rsidRDefault="00762910" w:rsidP="00E015AE">
                              <w:pPr>
                                <w:pStyle w:val="NormalWeb"/>
                                <w:ind w:left="14" w:right="259"/>
                                <w:rPr>
                                  <w:sz w:val="24"/>
                                  <w:lang w:val="es-MX"/>
                                </w:rPr>
                              </w:pPr>
                              <w:r w:rsidRPr="00750423">
                                <w:rPr>
                                  <w:b/>
                                  <w:bCs/>
                                  <w:color w:val="414042"/>
                                  <w:spacing w:val="-20"/>
                                  <w:kern w:val="24"/>
                                  <w:sz w:val="12"/>
                                  <w:szCs w:val="12"/>
                                  <w:lang w:val="es-MX"/>
                                </w:rPr>
                                <w:t>P</w:t>
                              </w:r>
                              <w:r w:rsidRPr="00750423">
                                <w:rPr>
                                  <w:b/>
                                  <w:bCs/>
                                  <w:color w:val="414042"/>
                                  <w:spacing w:val="-27"/>
                                  <w:kern w:val="24"/>
                                  <w:sz w:val="12"/>
                                  <w:szCs w:val="12"/>
                                  <w:lang w:val="es-MX"/>
                                </w:rPr>
                                <w:t>AN</w:t>
                              </w:r>
                              <w:r w:rsidRPr="00750423">
                                <w:rPr>
                                  <w:b/>
                                  <w:bCs/>
                                  <w:color w:val="414042"/>
                                  <w:spacing w:val="-26"/>
                                  <w:kern w:val="24"/>
                                  <w:sz w:val="12"/>
                                  <w:szCs w:val="12"/>
                                  <w:lang w:val="es-MX"/>
                                </w:rPr>
                                <w:t>T</w:t>
                              </w:r>
                              <w:r w:rsidRPr="00750423">
                                <w:rPr>
                                  <w:b/>
                                  <w:bCs/>
                                  <w:color w:val="414042"/>
                                  <w:spacing w:val="-23"/>
                                  <w:kern w:val="24"/>
                                  <w:sz w:val="12"/>
                                  <w:szCs w:val="12"/>
                                  <w:lang w:val="es-MX"/>
                                </w:rPr>
                                <w:t>ONE</w:t>
                              </w:r>
                              <w:r w:rsidRPr="00750423">
                                <w:rPr>
                                  <w:b/>
                                  <w:bCs/>
                                  <w:color w:val="414042"/>
                                  <w:spacing w:val="-7"/>
                                  <w:kern w:val="24"/>
                                  <w:sz w:val="12"/>
                                  <w:szCs w:val="12"/>
                                  <w:lang w:val="es-MX"/>
                                </w:rPr>
                                <w:t xml:space="preserve"> 326C</w:t>
                              </w:r>
                              <w:r w:rsidRPr="00750423">
                                <w:rPr>
                                  <w:b/>
                                  <w:bCs/>
                                  <w:color w:val="414042"/>
                                  <w:spacing w:val="-4"/>
                                  <w:kern w:val="24"/>
                                  <w:sz w:val="12"/>
                                  <w:szCs w:val="12"/>
                                  <w:lang w:val="es-MX"/>
                                </w:rPr>
                                <w:t xml:space="preserve"> </w:t>
                              </w: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proofErr w:type="gramEnd"/>
                              <w:r w:rsidRPr="00750423">
                                <w:rPr>
                                  <w:b/>
                                  <w:bCs/>
                                  <w:color w:val="414042"/>
                                  <w:spacing w:val="-8"/>
                                  <w:kern w:val="24"/>
                                  <w:sz w:val="12"/>
                                  <w:szCs w:val="12"/>
                                  <w:lang w:val="es-MX"/>
                                </w:rPr>
                                <w:t xml:space="preserve"> </w:t>
                              </w:r>
                              <w:r w:rsidRPr="00750423">
                                <w:rPr>
                                  <w:color w:val="414042"/>
                                  <w:spacing w:val="-24"/>
                                  <w:kern w:val="24"/>
                                  <w:sz w:val="12"/>
                                  <w:szCs w:val="12"/>
                                  <w:lang w:val="es-MX"/>
                                </w:rPr>
                                <w:t>C</w:t>
                              </w:r>
                              <w:r w:rsidRPr="00750423">
                                <w:rPr>
                                  <w:color w:val="414042"/>
                                  <w:spacing w:val="-8"/>
                                  <w:kern w:val="24"/>
                                  <w:sz w:val="12"/>
                                  <w:szCs w:val="12"/>
                                  <w:lang w:val="es-MX"/>
                                </w:rPr>
                                <w:t xml:space="preserve"> </w:t>
                              </w:r>
                              <w:r w:rsidRPr="00750423">
                                <w:rPr>
                                  <w:color w:val="414042"/>
                                  <w:spacing w:val="-4"/>
                                  <w:kern w:val="24"/>
                                  <w:sz w:val="12"/>
                                  <w:szCs w:val="12"/>
                                  <w:lang w:val="es-MX"/>
                                </w:rPr>
                                <w:t>81</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11"/>
                                  <w:kern w:val="24"/>
                                  <w:sz w:val="12"/>
                                  <w:szCs w:val="12"/>
                                  <w:lang w:val="es-MX"/>
                                </w:rPr>
                                <w:t xml:space="preserve"> </w:t>
                              </w:r>
                              <w:r w:rsidRPr="00750423">
                                <w:rPr>
                                  <w:color w:val="414042"/>
                                  <w:spacing w:val="-36"/>
                                  <w:kern w:val="24"/>
                                  <w:sz w:val="12"/>
                                  <w:szCs w:val="12"/>
                                  <w:lang w:val="es-MX"/>
                                </w:rPr>
                                <w:t>Y</w:t>
                              </w:r>
                              <w:r w:rsidRPr="00750423">
                                <w:rPr>
                                  <w:color w:val="414042"/>
                                  <w:spacing w:val="-11"/>
                                  <w:kern w:val="24"/>
                                  <w:sz w:val="12"/>
                                  <w:szCs w:val="12"/>
                                  <w:lang w:val="es-MX"/>
                                </w:rPr>
                                <w:t xml:space="preserve"> </w:t>
                              </w:r>
                              <w:r w:rsidRPr="00750423">
                                <w:rPr>
                                  <w:color w:val="414042"/>
                                  <w:spacing w:val="-4"/>
                                  <w:kern w:val="24"/>
                                  <w:sz w:val="12"/>
                                  <w:szCs w:val="12"/>
                                  <w:lang w:val="es-MX"/>
                                </w:rPr>
                                <w:t>39</w:t>
                              </w:r>
                            </w:p>
                            <w:p w14:paraId="5F0B0FF8" w14:textId="77777777" w:rsidR="00762910" w:rsidRDefault="00762910"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175</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170</w:t>
                              </w:r>
                            </w:p>
                          </w:txbxContent>
                        </wps:txbx>
                        <wps:bodyPr vert="horz" wrap="square" lIns="0" tIns="0" rIns="0" bIns="0" rtlCol="0">
                          <a:spAutoFit/>
                        </wps:bodyPr>
                      </wps:wsp>
                      <wps:wsp>
                        <wps:cNvPr id="102" name="object 14"/>
                        <wps:cNvSpPr txBox="1"/>
                        <wps:spPr>
                          <a:xfrm>
                            <a:off x="6740322" y="320828"/>
                            <a:ext cx="828040" cy="350520"/>
                          </a:xfrm>
                          <a:prstGeom prst="rect">
                            <a:avLst/>
                          </a:prstGeom>
                        </wps:spPr>
                        <wps:txbx>
                          <w:txbxContent>
                            <w:p w14:paraId="683E2A91" w14:textId="77777777" w:rsidR="00762910" w:rsidRPr="00750423" w:rsidRDefault="00762910" w:rsidP="00E015AE">
                              <w:pPr>
                                <w:pStyle w:val="NormalWeb"/>
                                <w:ind w:left="14"/>
                                <w:rPr>
                                  <w:sz w:val="24"/>
                                  <w:lang w:val="es-MX"/>
                                  <w:rPrChange w:id="1661" w:author="Peter Dobson [2]" w:date="2020-07-29T16:00:00Z">
                                    <w:rPr>
                                      <w:sz w:val="24"/>
                                    </w:rPr>
                                  </w:rPrChange>
                                </w:rPr>
                              </w:pPr>
                              <w:r w:rsidRPr="00750423">
                                <w:rPr>
                                  <w:b/>
                                  <w:bCs/>
                                  <w:color w:val="414042"/>
                                  <w:spacing w:val="-20"/>
                                  <w:kern w:val="24"/>
                                  <w:sz w:val="12"/>
                                  <w:szCs w:val="12"/>
                                  <w:lang w:val="es-MX"/>
                                  <w:rPrChange w:id="1662" w:author="Peter Dobson [2]" w:date="2020-07-29T16:00:00Z">
                                    <w:rPr>
                                      <w:b/>
                                      <w:bCs/>
                                      <w:color w:val="414042"/>
                                      <w:spacing w:val="-20"/>
                                      <w:kern w:val="24"/>
                                      <w:sz w:val="12"/>
                                      <w:szCs w:val="12"/>
                                    </w:rPr>
                                  </w:rPrChange>
                                </w:rPr>
                                <w:t>P</w:t>
                              </w:r>
                              <w:r w:rsidRPr="00750423">
                                <w:rPr>
                                  <w:b/>
                                  <w:bCs/>
                                  <w:color w:val="414042"/>
                                  <w:spacing w:val="-27"/>
                                  <w:kern w:val="24"/>
                                  <w:sz w:val="12"/>
                                  <w:szCs w:val="12"/>
                                  <w:lang w:val="es-MX"/>
                                  <w:rPrChange w:id="1663" w:author="Peter Dobson [2]" w:date="2020-07-29T16:00:00Z">
                                    <w:rPr>
                                      <w:b/>
                                      <w:bCs/>
                                      <w:color w:val="414042"/>
                                      <w:spacing w:val="-27"/>
                                      <w:kern w:val="24"/>
                                      <w:sz w:val="12"/>
                                      <w:szCs w:val="12"/>
                                    </w:rPr>
                                  </w:rPrChange>
                                </w:rPr>
                                <w:t>AN</w:t>
                              </w:r>
                              <w:r w:rsidRPr="00750423">
                                <w:rPr>
                                  <w:b/>
                                  <w:bCs/>
                                  <w:color w:val="414042"/>
                                  <w:spacing w:val="-26"/>
                                  <w:kern w:val="24"/>
                                  <w:sz w:val="12"/>
                                  <w:szCs w:val="12"/>
                                  <w:lang w:val="es-MX"/>
                                  <w:rPrChange w:id="1664" w:author="Peter Dobson [2]" w:date="2020-07-29T16:00:00Z">
                                    <w:rPr>
                                      <w:b/>
                                      <w:bCs/>
                                      <w:color w:val="414042"/>
                                      <w:spacing w:val="-26"/>
                                      <w:kern w:val="24"/>
                                      <w:sz w:val="12"/>
                                      <w:szCs w:val="12"/>
                                    </w:rPr>
                                  </w:rPrChange>
                                </w:rPr>
                                <w:t>T</w:t>
                              </w:r>
                              <w:r w:rsidRPr="00750423">
                                <w:rPr>
                                  <w:b/>
                                  <w:bCs/>
                                  <w:color w:val="414042"/>
                                  <w:spacing w:val="-23"/>
                                  <w:kern w:val="24"/>
                                  <w:sz w:val="12"/>
                                  <w:szCs w:val="12"/>
                                  <w:lang w:val="es-MX"/>
                                  <w:rPrChange w:id="1665" w:author="Peter Dobson [2]" w:date="2020-07-29T16:00:00Z">
                                    <w:rPr>
                                      <w:b/>
                                      <w:bCs/>
                                      <w:color w:val="414042"/>
                                      <w:spacing w:val="-23"/>
                                      <w:kern w:val="24"/>
                                      <w:sz w:val="12"/>
                                      <w:szCs w:val="12"/>
                                    </w:rPr>
                                  </w:rPrChange>
                                </w:rPr>
                                <w:t>ONE</w:t>
                              </w:r>
                              <w:r w:rsidRPr="00750423">
                                <w:rPr>
                                  <w:b/>
                                  <w:bCs/>
                                  <w:color w:val="414042"/>
                                  <w:spacing w:val="-7"/>
                                  <w:kern w:val="24"/>
                                  <w:sz w:val="12"/>
                                  <w:szCs w:val="12"/>
                                  <w:lang w:val="es-MX"/>
                                  <w:rPrChange w:id="1666" w:author="Peter Dobson [2]" w:date="2020-07-29T16:00:00Z">
                                    <w:rPr>
                                      <w:b/>
                                      <w:bCs/>
                                      <w:color w:val="414042"/>
                                      <w:spacing w:val="-7"/>
                                      <w:kern w:val="24"/>
                                      <w:sz w:val="12"/>
                                      <w:szCs w:val="12"/>
                                    </w:rPr>
                                  </w:rPrChange>
                                </w:rPr>
                                <w:t xml:space="preserve"> </w:t>
                              </w:r>
                              <w:r w:rsidRPr="00750423">
                                <w:rPr>
                                  <w:b/>
                                  <w:bCs/>
                                  <w:color w:val="414042"/>
                                  <w:kern w:val="24"/>
                                  <w:sz w:val="12"/>
                                  <w:szCs w:val="12"/>
                                  <w:lang w:val="es-MX"/>
                                  <w:rPrChange w:id="1667" w:author="Peter Dobson [2]" w:date="2020-07-29T16:00:00Z">
                                    <w:rPr>
                                      <w:b/>
                                      <w:bCs/>
                                      <w:color w:val="414042"/>
                                      <w:kern w:val="24"/>
                                      <w:sz w:val="12"/>
                                      <w:szCs w:val="12"/>
                                    </w:rPr>
                                  </w:rPrChange>
                                </w:rPr>
                                <w:t>7703</w:t>
                              </w:r>
                              <w:r w:rsidRPr="00750423">
                                <w:rPr>
                                  <w:b/>
                                  <w:bCs/>
                                  <w:color w:val="414042"/>
                                  <w:spacing w:val="-7"/>
                                  <w:kern w:val="24"/>
                                  <w:sz w:val="12"/>
                                  <w:szCs w:val="12"/>
                                  <w:lang w:val="es-MX"/>
                                  <w:rPrChange w:id="1668" w:author="Peter Dobson [2]" w:date="2020-07-29T16:00:00Z">
                                    <w:rPr>
                                      <w:b/>
                                      <w:bCs/>
                                      <w:color w:val="414042"/>
                                      <w:spacing w:val="-7"/>
                                      <w:kern w:val="24"/>
                                      <w:sz w:val="12"/>
                                      <w:szCs w:val="12"/>
                                    </w:rPr>
                                  </w:rPrChange>
                                </w:rPr>
                                <w:t xml:space="preserve"> </w:t>
                              </w:r>
                              <w:r w:rsidRPr="00750423">
                                <w:rPr>
                                  <w:b/>
                                  <w:bCs/>
                                  <w:color w:val="414042"/>
                                  <w:spacing w:val="-28"/>
                                  <w:kern w:val="24"/>
                                  <w:sz w:val="12"/>
                                  <w:szCs w:val="12"/>
                                  <w:lang w:val="es-MX"/>
                                  <w:rPrChange w:id="1669" w:author="Peter Dobson [2]" w:date="2020-07-29T16:00:00Z">
                                    <w:rPr>
                                      <w:b/>
                                      <w:bCs/>
                                      <w:color w:val="414042"/>
                                      <w:spacing w:val="-28"/>
                                      <w:kern w:val="24"/>
                                      <w:sz w:val="12"/>
                                      <w:szCs w:val="12"/>
                                    </w:rPr>
                                  </w:rPrChange>
                                </w:rPr>
                                <w:t>C</w:t>
                              </w:r>
                            </w:p>
                            <w:p w14:paraId="33F3DDEF" w14:textId="77777777" w:rsidR="00762910" w:rsidRPr="00750423" w:rsidRDefault="00762910" w:rsidP="00E015AE">
                              <w:pPr>
                                <w:pStyle w:val="NormalWeb"/>
                                <w:ind w:left="14"/>
                                <w:rPr>
                                  <w:lang w:val="es-MX"/>
                                </w:rPr>
                              </w:pP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proofErr w:type="gramEnd"/>
                              <w:r w:rsidRPr="00750423">
                                <w:rPr>
                                  <w:b/>
                                  <w:bCs/>
                                  <w:color w:val="414042"/>
                                  <w:spacing w:val="-8"/>
                                  <w:kern w:val="24"/>
                                  <w:sz w:val="12"/>
                                  <w:szCs w:val="12"/>
                                  <w:lang w:val="es-MX"/>
                                </w:rPr>
                                <w:t xml:space="preserve"> </w:t>
                              </w:r>
                              <w:r w:rsidRPr="00750423">
                                <w:rPr>
                                  <w:color w:val="414042"/>
                                  <w:spacing w:val="-24"/>
                                  <w:kern w:val="24"/>
                                  <w:sz w:val="12"/>
                                  <w:szCs w:val="12"/>
                                  <w:lang w:val="es-MX"/>
                                </w:rPr>
                                <w:t>C</w:t>
                              </w:r>
                              <w:r w:rsidRPr="00750423">
                                <w:rPr>
                                  <w:color w:val="414042"/>
                                  <w:spacing w:val="-8"/>
                                  <w:kern w:val="24"/>
                                  <w:sz w:val="12"/>
                                  <w:szCs w:val="12"/>
                                  <w:lang w:val="es-MX"/>
                                </w:rPr>
                                <w:t xml:space="preserve"> </w:t>
                              </w:r>
                              <w:r w:rsidRPr="00750423">
                                <w:rPr>
                                  <w:color w:val="414042"/>
                                  <w:spacing w:val="-4"/>
                                  <w:kern w:val="24"/>
                                  <w:sz w:val="12"/>
                                  <w:szCs w:val="12"/>
                                  <w:lang w:val="es-MX"/>
                                </w:rPr>
                                <w:t>79</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8"/>
                                  <w:kern w:val="24"/>
                                  <w:sz w:val="12"/>
                                  <w:szCs w:val="12"/>
                                  <w:lang w:val="es-MX"/>
                                </w:rPr>
                                <w:t xml:space="preserve"> </w:t>
                              </w:r>
                              <w:r w:rsidRPr="00750423">
                                <w:rPr>
                                  <w:color w:val="414042"/>
                                  <w:spacing w:val="-22"/>
                                  <w:kern w:val="24"/>
                                  <w:sz w:val="12"/>
                                  <w:szCs w:val="12"/>
                                  <w:lang w:val="es-MX"/>
                                </w:rPr>
                                <w:t>M</w:t>
                              </w:r>
                              <w:r w:rsidRPr="00750423">
                                <w:rPr>
                                  <w:color w:val="414042"/>
                                  <w:spacing w:val="-8"/>
                                  <w:kern w:val="24"/>
                                  <w:sz w:val="12"/>
                                  <w:szCs w:val="12"/>
                                  <w:lang w:val="es-MX"/>
                                </w:rPr>
                                <w:t xml:space="preserve"> </w:t>
                              </w:r>
                              <w:r w:rsidRPr="00750423">
                                <w:rPr>
                                  <w:color w:val="414042"/>
                                  <w:spacing w:val="-4"/>
                                  <w:kern w:val="24"/>
                                  <w:sz w:val="12"/>
                                  <w:szCs w:val="12"/>
                                  <w:lang w:val="es-MX"/>
                                </w:rPr>
                                <w:t>2</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11"/>
                                  <w:kern w:val="24"/>
                                  <w:sz w:val="12"/>
                                  <w:szCs w:val="12"/>
                                  <w:lang w:val="es-MX"/>
                                </w:rPr>
                                <w:t xml:space="preserve"> </w:t>
                              </w:r>
                              <w:r w:rsidRPr="00750423">
                                <w:rPr>
                                  <w:color w:val="414042"/>
                                  <w:spacing w:val="-36"/>
                                  <w:kern w:val="24"/>
                                  <w:sz w:val="12"/>
                                  <w:szCs w:val="12"/>
                                  <w:lang w:val="es-MX"/>
                                </w:rPr>
                                <w:t>Y</w:t>
                              </w:r>
                              <w:r w:rsidRPr="00750423">
                                <w:rPr>
                                  <w:color w:val="414042"/>
                                  <w:spacing w:val="-11"/>
                                  <w:kern w:val="24"/>
                                  <w:sz w:val="12"/>
                                  <w:szCs w:val="12"/>
                                  <w:lang w:val="es-MX"/>
                                </w:rPr>
                                <w:t xml:space="preserve"> </w:t>
                              </w:r>
                              <w:r w:rsidRPr="00750423">
                                <w:rPr>
                                  <w:color w:val="414042"/>
                                  <w:spacing w:val="-4"/>
                                  <w:kern w:val="24"/>
                                  <w:sz w:val="12"/>
                                  <w:szCs w:val="12"/>
                                  <w:lang w:val="es-MX"/>
                                </w:rPr>
                                <w:t>10</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8"/>
                                  <w:kern w:val="24"/>
                                  <w:sz w:val="12"/>
                                  <w:szCs w:val="12"/>
                                  <w:lang w:val="es-MX"/>
                                </w:rPr>
                                <w:t xml:space="preserve"> </w:t>
                              </w:r>
                              <w:r w:rsidRPr="00750423">
                                <w:rPr>
                                  <w:color w:val="414042"/>
                                  <w:spacing w:val="-29"/>
                                  <w:kern w:val="24"/>
                                  <w:sz w:val="12"/>
                                  <w:szCs w:val="12"/>
                                  <w:lang w:val="es-MX"/>
                                </w:rPr>
                                <w:t>K</w:t>
                              </w:r>
                              <w:r w:rsidRPr="00750423">
                                <w:rPr>
                                  <w:color w:val="414042"/>
                                  <w:spacing w:val="-9"/>
                                  <w:kern w:val="24"/>
                                  <w:sz w:val="12"/>
                                  <w:szCs w:val="12"/>
                                  <w:lang w:val="es-MX"/>
                                </w:rPr>
                                <w:t xml:space="preserve"> </w:t>
                              </w:r>
                              <w:r w:rsidRPr="00750423">
                                <w:rPr>
                                  <w:color w:val="414042"/>
                                  <w:spacing w:val="-4"/>
                                  <w:kern w:val="24"/>
                                  <w:sz w:val="12"/>
                                  <w:szCs w:val="12"/>
                                  <w:lang w:val="es-MX"/>
                                </w:rPr>
                                <w:t>11</w:t>
                              </w:r>
                            </w:p>
                            <w:p w14:paraId="2D95EAD3" w14:textId="77777777" w:rsidR="00762910" w:rsidRPr="00283AB1" w:rsidRDefault="00762910"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R</w:t>
                              </w:r>
                              <w:r w:rsidRPr="00283AB1">
                                <w:rPr>
                                  <w:color w:val="414042"/>
                                  <w:spacing w:val="-8"/>
                                  <w:kern w:val="24"/>
                                  <w:sz w:val="12"/>
                                  <w:szCs w:val="12"/>
                                  <w:lang w:val="fr-FR"/>
                                </w:rPr>
                                <w:t xml:space="preserve"> </w:t>
                              </w:r>
                              <w:r w:rsidRPr="00283AB1">
                                <w:rPr>
                                  <w:color w:val="414042"/>
                                  <w:spacing w:val="-4"/>
                                  <w:kern w:val="24"/>
                                  <w:sz w:val="12"/>
                                  <w:szCs w:val="12"/>
                                  <w:lang w:val="fr-FR"/>
                                </w:rPr>
                                <w:t>0</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181</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208</w:t>
                              </w:r>
                            </w:p>
                          </w:txbxContent>
                        </wps:txbx>
                        <wps:bodyPr vert="horz" wrap="square" lIns="0" tIns="0" rIns="0" bIns="0" rtlCol="0">
                          <a:spAutoFit/>
                        </wps:bodyPr>
                      </wps:wsp>
                      <wps:wsp>
                        <wps:cNvPr id="103" name="object 15"/>
                        <wps:cNvSpPr txBox="1"/>
                        <wps:spPr>
                          <a:xfrm>
                            <a:off x="7961096" y="320828"/>
                            <a:ext cx="716280" cy="438150"/>
                          </a:xfrm>
                          <a:prstGeom prst="rect">
                            <a:avLst/>
                          </a:prstGeom>
                        </wps:spPr>
                        <wps:txbx>
                          <w:txbxContent>
                            <w:p w14:paraId="1ED69041" w14:textId="77777777" w:rsidR="00762910" w:rsidRPr="00750423" w:rsidRDefault="00762910" w:rsidP="00E015AE">
                              <w:pPr>
                                <w:pStyle w:val="NormalWeb"/>
                                <w:ind w:left="14" w:right="288"/>
                                <w:rPr>
                                  <w:sz w:val="24"/>
                                  <w:lang w:val="es-MX"/>
                                </w:rPr>
                              </w:pPr>
                              <w:r w:rsidRPr="00750423">
                                <w:rPr>
                                  <w:b/>
                                  <w:bCs/>
                                  <w:color w:val="414042"/>
                                  <w:spacing w:val="-20"/>
                                  <w:kern w:val="24"/>
                                  <w:sz w:val="12"/>
                                  <w:szCs w:val="12"/>
                                  <w:lang w:val="es-MX"/>
                                </w:rPr>
                                <w:t>P</w:t>
                              </w:r>
                              <w:r w:rsidRPr="00750423">
                                <w:rPr>
                                  <w:b/>
                                  <w:bCs/>
                                  <w:color w:val="414042"/>
                                  <w:spacing w:val="-27"/>
                                  <w:kern w:val="24"/>
                                  <w:sz w:val="12"/>
                                  <w:szCs w:val="12"/>
                                  <w:lang w:val="es-MX"/>
                                </w:rPr>
                                <w:t>AN</w:t>
                              </w:r>
                              <w:r w:rsidRPr="00750423">
                                <w:rPr>
                                  <w:b/>
                                  <w:bCs/>
                                  <w:color w:val="414042"/>
                                  <w:spacing w:val="-26"/>
                                  <w:kern w:val="24"/>
                                  <w:sz w:val="12"/>
                                  <w:szCs w:val="12"/>
                                  <w:lang w:val="es-MX"/>
                                </w:rPr>
                                <w:t>T</w:t>
                              </w:r>
                              <w:r w:rsidRPr="00750423">
                                <w:rPr>
                                  <w:b/>
                                  <w:bCs/>
                                  <w:color w:val="414042"/>
                                  <w:spacing w:val="-23"/>
                                  <w:kern w:val="24"/>
                                  <w:sz w:val="12"/>
                                  <w:szCs w:val="12"/>
                                  <w:lang w:val="es-MX"/>
                                </w:rPr>
                                <w:t>ONE</w:t>
                              </w:r>
                              <w:r w:rsidRPr="00750423">
                                <w:rPr>
                                  <w:b/>
                                  <w:bCs/>
                                  <w:color w:val="414042"/>
                                  <w:spacing w:val="-7"/>
                                  <w:kern w:val="24"/>
                                  <w:sz w:val="12"/>
                                  <w:szCs w:val="12"/>
                                  <w:lang w:val="es-MX"/>
                                </w:rPr>
                                <w:t xml:space="preserve"> </w:t>
                              </w:r>
                              <w:r w:rsidRPr="00750423">
                                <w:rPr>
                                  <w:b/>
                                  <w:bCs/>
                                  <w:color w:val="414042"/>
                                  <w:kern w:val="24"/>
                                  <w:sz w:val="12"/>
                                  <w:szCs w:val="12"/>
                                  <w:lang w:val="es-MX"/>
                                </w:rPr>
                                <w:t>660</w:t>
                              </w:r>
                              <w:r w:rsidRPr="00750423">
                                <w:rPr>
                                  <w:b/>
                                  <w:bCs/>
                                  <w:color w:val="414042"/>
                                  <w:spacing w:val="-7"/>
                                  <w:kern w:val="24"/>
                                  <w:sz w:val="12"/>
                                  <w:szCs w:val="12"/>
                                  <w:lang w:val="es-MX"/>
                                </w:rPr>
                                <w:t xml:space="preserve"> </w:t>
                              </w:r>
                              <w:r w:rsidRPr="00750423">
                                <w:rPr>
                                  <w:b/>
                                  <w:bCs/>
                                  <w:color w:val="414042"/>
                                  <w:spacing w:val="-28"/>
                                  <w:kern w:val="24"/>
                                  <w:sz w:val="12"/>
                                  <w:szCs w:val="12"/>
                                  <w:lang w:val="es-MX"/>
                                </w:rPr>
                                <w:t>C</w:t>
                              </w:r>
                              <w:r w:rsidRPr="00750423">
                                <w:rPr>
                                  <w:b/>
                                  <w:bCs/>
                                  <w:color w:val="414042"/>
                                  <w:spacing w:val="-10"/>
                                  <w:kern w:val="24"/>
                                  <w:sz w:val="12"/>
                                  <w:szCs w:val="12"/>
                                  <w:lang w:val="es-MX"/>
                                </w:rPr>
                                <w:t xml:space="preserve"> </w:t>
                              </w: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proofErr w:type="gramEnd"/>
                              <w:r w:rsidRPr="00750423">
                                <w:rPr>
                                  <w:b/>
                                  <w:bCs/>
                                  <w:color w:val="414042"/>
                                  <w:spacing w:val="-8"/>
                                  <w:kern w:val="24"/>
                                  <w:sz w:val="12"/>
                                  <w:szCs w:val="12"/>
                                  <w:lang w:val="es-MX"/>
                                </w:rPr>
                                <w:t xml:space="preserve"> </w:t>
                              </w:r>
                              <w:r w:rsidRPr="00750423">
                                <w:rPr>
                                  <w:color w:val="414042"/>
                                  <w:spacing w:val="-24"/>
                                  <w:kern w:val="24"/>
                                  <w:sz w:val="12"/>
                                  <w:szCs w:val="12"/>
                                  <w:lang w:val="es-MX"/>
                                </w:rPr>
                                <w:t>C</w:t>
                              </w:r>
                              <w:r w:rsidRPr="00750423">
                                <w:rPr>
                                  <w:color w:val="414042"/>
                                  <w:spacing w:val="-8"/>
                                  <w:kern w:val="24"/>
                                  <w:sz w:val="12"/>
                                  <w:szCs w:val="12"/>
                                  <w:lang w:val="es-MX"/>
                                </w:rPr>
                                <w:t xml:space="preserve"> </w:t>
                              </w:r>
                              <w:r w:rsidRPr="00750423">
                                <w:rPr>
                                  <w:color w:val="414042"/>
                                  <w:spacing w:val="-4"/>
                                  <w:kern w:val="24"/>
                                  <w:sz w:val="12"/>
                                  <w:szCs w:val="12"/>
                                  <w:lang w:val="es-MX"/>
                                </w:rPr>
                                <w:t>88</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8"/>
                                  <w:kern w:val="24"/>
                                  <w:sz w:val="12"/>
                                  <w:szCs w:val="12"/>
                                  <w:lang w:val="es-MX"/>
                                </w:rPr>
                                <w:t xml:space="preserve"> </w:t>
                              </w:r>
                              <w:r w:rsidRPr="00750423">
                                <w:rPr>
                                  <w:color w:val="414042"/>
                                  <w:spacing w:val="-22"/>
                                  <w:kern w:val="24"/>
                                  <w:sz w:val="12"/>
                                  <w:szCs w:val="12"/>
                                  <w:lang w:val="es-MX"/>
                                </w:rPr>
                                <w:t>M</w:t>
                              </w:r>
                              <w:r w:rsidRPr="00750423">
                                <w:rPr>
                                  <w:color w:val="414042"/>
                                  <w:spacing w:val="-8"/>
                                  <w:kern w:val="24"/>
                                  <w:sz w:val="12"/>
                                  <w:szCs w:val="12"/>
                                  <w:lang w:val="es-MX"/>
                                </w:rPr>
                                <w:t xml:space="preserve"> </w:t>
                              </w:r>
                              <w:r w:rsidRPr="00750423">
                                <w:rPr>
                                  <w:color w:val="414042"/>
                                  <w:spacing w:val="-4"/>
                                  <w:kern w:val="24"/>
                                  <w:sz w:val="12"/>
                                  <w:szCs w:val="12"/>
                                  <w:lang w:val="es-MX"/>
                                </w:rPr>
                                <w:t>50</w:t>
                              </w:r>
                            </w:p>
                            <w:p w14:paraId="2868D612" w14:textId="77777777" w:rsidR="00762910" w:rsidRDefault="00762910"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64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201</w:t>
                              </w:r>
                            </w:p>
                          </w:txbxContent>
                        </wps:txbx>
                        <wps:bodyPr vert="horz" wrap="square" lIns="0" tIns="0" rIns="0" bIns="0" rtlCol="0">
                          <a:spAutoFit/>
                        </wps:bodyPr>
                      </wps:wsp>
                      <wps:wsp>
                        <wps:cNvPr id="104" name="object 21"/>
                        <wps:cNvSpPr/>
                        <wps:spPr>
                          <a:xfrm>
                            <a:off x="4307136" y="12384"/>
                            <a:ext cx="1062961" cy="280999"/>
                          </a:xfrm>
                          <a:custGeom>
                            <a:avLst/>
                            <a:gdLst/>
                            <a:ahLst/>
                            <a:cxnLst/>
                            <a:rect l="l" t="t" r="r" b="b"/>
                            <a:pathLst>
                              <a:path w="1172210" h="309880">
                                <a:moveTo>
                                  <a:pt x="1171676" y="309346"/>
                                </a:moveTo>
                                <a:lnTo>
                                  <a:pt x="0" y="309346"/>
                                </a:lnTo>
                                <a:lnTo>
                                  <a:pt x="0" y="0"/>
                                </a:lnTo>
                                <a:lnTo>
                                  <a:pt x="1171676" y="0"/>
                                </a:lnTo>
                                <a:lnTo>
                                  <a:pt x="1171676" y="309346"/>
                                </a:lnTo>
                                <a:close/>
                              </a:path>
                            </a:pathLst>
                          </a:custGeom>
                          <a:solidFill>
                            <a:srgbClr val="00AEEF"/>
                          </a:solidFill>
                        </wps:spPr>
                        <wps:bodyPr wrap="square" lIns="0" tIns="0" rIns="0" bIns="0" rtlCol="0"/>
                      </wps:wsp>
                      <wps:wsp>
                        <wps:cNvPr id="105" name="object 22"/>
                        <wps:cNvSpPr/>
                        <wps:spPr>
                          <a:xfrm>
                            <a:off x="5533077" y="12384"/>
                            <a:ext cx="1062961" cy="280999"/>
                          </a:xfrm>
                          <a:custGeom>
                            <a:avLst/>
                            <a:gdLst/>
                            <a:ahLst/>
                            <a:cxnLst/>
                            <a:rect l="l" t="t" r="r" b="b"/>
                            <a:pathLst>
                              <a:path w="1172209" h="309880">
                                <a:moveTo>
                                  <a:pt x="1171676" y="309346"/>
                                </a:moveTo>
                                <a:lnTo>
                                  <a:pt x="0" y="309346"/>
                                </a:lnTo>
                                <a:lnTo>
                                  <a:pt x="0" y="0"/>
                                </a:lnTo>
                                <a:lnTo>
                                  <a:pt x="1171676" y="0"/>
                                </a:lnTo>
                                <a:lnTo>
                                  <a:pt x="1171676" y="309346"/>
                                </a:lnTo>
                                <a:close/>
                              </a:path>
                            </a:pathLst>
                          </a:custGeom>
                          <a:solidFill>
                            <a:srgbClr val="00B4AC"/>
                          </a:solidFill>
                        </wps:spPr>
                        <wps:bodyPr wrap="square" lIns="0" tIns="0" rIns="0" bIns="0" rtlCol="0"/>
                      </wps:wsp>
                      <wps:wsp>
                        <wps:cNvPr id="106" name="object 23"/>
                        <wps:cNvSpPr/>
                        <wps:spPr>
                          <a:xfrm>
                            <a:off x="6752027" y="12384"/>
                            <a:ext cx="1062961" cy="280999"/>
                          </a:xfrm>
                          <a:custGeom>
                            <a:avLst/>
                            <a:gdLst/>
                            <a:ahLst/>
                            <a:cxnLst/>
                            <a:rect l="l" t="t" r="r" b="b"/>
                            <a:pathLst>
                              <a:path w="1172209" h="309880">
                                <a:moveTo>
                                  <a:pt x="1171676" y="309346"/>
                                </a:moveTo>
                                <a:lnTo>
                                  <a:pt x="0" y="309346"/>
                                </a:lnTo>
                                <a:lnTo>
                                  <a:pt x="0" y="0"/>
                                </a:lnTo>
                                <a:lnTo>
                                  <a:pt x="1171676" y="0"/>
                                </a:lnTo>
                                <a:lnTo>
                                  <a:pt x="1171676" y="309346"/>
                                </a:lnTo>
                                <a:close/>
                              </a:path>
                            </a:pathLst>
                          </a:custGeom>
                          <a:solidFill>
                            <a:srgbClr val="00BBD2"/>
                          </a:solidFill>
                        </wps:spPr>
                        <wps:bodyPr wrap="square" lIns="0" tIns="0" rIns="0" bIns="0" rtlCol="0"/>
                      </wps:wsp>
                      <wps:wsp>
                        <wps:cNvPr id="107" name="object 24"/>
                        <wps:cNvSpPr/>
                        <wps:spPr>
                          <a:xfrm>
                            <a:off x="7966302" y="12384"/>
                            <a:ext cx="1062961" cy="280999"/>
                          </a:xfrm>
                          <a:custGeom>
                            <a:avLst/>
                            <a:gdLst/>
                            <a:ahLst/>
                            <a:cxnLst/>
                            <a:rect l="l" t="t" r="r" b="b"/>
                            <a:pathLst>
                              <a:path w="1172209" h="309880">
                                <a:moveTo>
                                  <a:pt x="0" y="309359"/>
                                </a:moveTo>
                                <a:lnTo>
                                  <a:pt x="1171676" y="309359"/>
                                </a:lnTo>
                                <a:lnTo>
                                  <a:pt x="1171676" y="0"/>
                                </a:lnTo>
                                <a:lnTo>
                                  <a:pt x="0" y="0"/>
                                </a:lnTo>
                                <a:lnTo>
                                  <a:pt x="0" y="309359"/>
                                </a:lnTo>
                                <a:close/>
                              </a:path>
                            </a:pathLst>
                          </a:custGeom>
                          <a:solidFill>
                            <a:srgbClr val="5A83C3"/>
                          </a:solidFill>
                        </wps:spPr>
                        <wps:bodyPr wrap="square" lIns="0" tIns="0" rIns="0" bIns="0" rtlCol="0"/>
                      </wps:wsp>
                      <wps:wsp>
                        <wps:cNvPr id="108" name="object 25"/>
                        <wps:cNvSpPr/>
                        <wps:spPr>
                          <a:xfrm>
                            <a:off x="4307136" y="736568"/>
                            <a:ext cx="1062961" cy="156623"/>
                          </a:xfrm>
                          <a:custGeom>
                            <a:avLst/>
                            <a:gdLst/>
                            <a:ahLst/>
                            <a:cxnLst/>
                            <a:rect l="l" t="t" r="r" b="b"/>
                            <a:pathLst>
                              <a:path w="1172210" h="172720">
                                <a:moveTo>
                                  <a:pt x="1171676" y="172707"/>
                                </a:moveTo>
                                <a:lnTo>
                                  <a:pt x="0" y="172707"/>
                                </a:lnTo>
                                <a:lnTo>
                                  <a:pt x="0" y="0"/>
                                </a:lnTo>
                                <a:lnTo>
                                  <a:pt x="1171676" y="0"/>
                                </a:lnTo>
                                <a:lnTo>
                                  <a:pt x="1171676" y="172707"/>
                                </a:lnTo>
                                <a:close/>
                              </a:path>
                            </a:pathLst>
                          </a:custGeom>
                          <a:solidFill>
                            <a:srgbClr val="6DCFF6"/>
                          </a:solidFill>
                        </wps:spPr>
                        <wps:bodyPr wrap="square" lIns="0" tIns="0" rIns="0" bIns="0" rtlCol="0"/>
                      </wps:wsp>
                      <wps:wsp>
                        <wps:cNvPr id="109" name="object 26"/>
                        <wps:cNvSpPr/>
                        <wps:spPr>
                          <a:xfrm>
                            <a:off x="5533077" y="736568"/>
                            <a:ext cx="1062961" cy="156623"/>
                          </a:xfrm>
                          <a:custGeom>
                            <a:avLst/>
                            <a:gdLst/>
                            <a:ahLst/>
                            <a:cxnLst/>
                            <a:rect l="l" t="t" r="r" b="b"/>
                            <a:pathLst>
                              <a:path w="1172209" h="172720">
                                <a:moveTo>
                                  <a:pt x="1171676" y="172707"/>
                                </a:moveTo>
                                <a:lnTo>
                                  <a:pt x="0" y="172707"/>
                                </a:lnTo>
                                <a:lnTo>
                                  <a:pt x="0" y="0"/>
                                </a:lnTo>
                                <a:lnTo>
                                  <a:pt x="1171676" y="0"/>
                                </a:lnTo>
                                <a:lnTo>
                                  <a:pt x="1171676" y="172707"/>
                                </a:lnTo>
                                <a:close/>
                              </a:path>
                            </a:pathLst>
                          </a:custGeom>
                          <a:solidFill>
                            <a:srgbClr val="85D0CC"/>
                          </a:solidFill>
                        </wps:spPr>
                        <wps:bodyPr wrap="square" lIns="0" tIns="0" rIns="0" bIns="0" rtlCol="0"/>
                      </wps:wsp>
                      <wps:wsp>
                        <wps:cNvPr id="110" name="object 27"/>
                        <wps:cNvSpPr/>
                        <wps:spPr>
                          <a:xfrm>
                            <a:off x="6752027" y="736568"/>
                            <a:ext cx="1062961" cy="156623"/>
                          </a:xfrm>
                          <a:custGeom>
                            <a:avLst/>
                            <a:gdLst/>
                            <a:ahLst/>
                            <a:cxnLst/>
                            <a:rect l="l" t="t" r="r" b="b"/>
                            <a:pathLst>
                              <a:path w="1172209" h="172720">
                                <a:moveTo>
                                  <a:pt x="1171676" y="172707"/>
                                </a:moveTo>
                                <a:lnTo>
                                  <a:pt x="0" y="172707"/>
                                </a:lnTo>
                                <a:lnTo>
                                  <a:pt x="0" y="0"/>
                                </a:lnTo>
                                <a:lnTo>
                                  <a:pt x="1171676" y="0"/>
                                </a:lnTo>
                                <a:lnTo>
                                  <a:pt x="1171676" y="172707"/>
                                </a:lnTo>
                                <a:close/>
                              </a:path>
                            </a:pathLst>
                          </a:custGeom>
                          <a:solidFill>
                            <a:srgbClr val="9AD9E5"/>
                          </a:solidFill>
                        </wps:spPr>
                        <wps:bodyPr wrap="square" lIns="0" tIns="0" rIns="0" bIns="0" rtlCol="0"/>
                      </wps:wsp>
                      <wps:wsp>
                        <wps:cNvPr id="111" name="object 28"/>
                        <wps:cNvSpPr/>
                        <wps:spPr>
                          <a:xfrm>
                            <a:off x="7966302" y="736568"/>
                            <a:ext cx="1062961" cy="156623"/>
                          </a:xfrm>
                          <a:custGeom>
                            <a:avLst/>
                            <a:gdLst/>
                            <a:ahLst/>
                            <a:cxnLst/>
                            <a:rect l="l" t="t" r="r" b="b"/>
                            <a:pathLst>
                              <a:path w="1172209" h="172720">
                                <a:moveTo>
                                  <a:pt x="0" y="172707"/>
                                </a:moveTo>
                                <a:lnTo>
                                  <a:pt x="1171676" y="172707"/>
                                </a:lnTo>
                                <a:lnTo>
                                  <a:pt x="1171676" y="0"/>
                                </a:lnTo>
                                <a:lnTo>
                                  <a:pt x="0" y="0"/>
                                </a:lnTo>
                                <a:lnTo>
                                  <a:pt x="0" y="172707"/>
                                </a:lnTo>
                                <a:close/>
                              </a:path>
                            </a:pathLst>
                          </a:custGeom>
                          <a:solidFill>
                            <a:srgbClr val="ACC1E1"/>
                          </a:solidFill>
                        </wps:spPr>
                        <wps:bodyPr wrap="square" lIns="0" tIns="0" rIns="0" bIns="0" rtlCol="0"/>
                      </wps:wsp>
                      <wps:wsp>
                        <wps:cNvPr id="112" name="object 29"/>
                        <wps:cNvSpPr txBox="1"/>
                        <wps:spPr>
                          <a:xfrm>
                            <a:off x="4298697" y="1429927"/>
                            <a:ext cx="762635" cy="262890"/>
                          </a:xfrm>
                          <a:prstGeom prst="rect">
                            <a:avLst/>
                          </a:prstGeom>
                        </wps:spPr>
                        <wps:txbx>
                          <w:txbxContent>
                            <w:p w14:paraId="06CEF452"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252</w:t>
                              </w:r>
                            </w:p>
                          </w:txbxContent>
                        </wps:txbx>
                        <wps:bodyPr vert="horz" wrap="square" lIns="0" tIns="0" rIns="0" bIns="0" rtlCol="0">
                          <a:spAutoFit/>
                        </wps:bodyPr>
                      </wps:wsp>
                      <wps:wsp>
                        <wps:cNvPr id="113" name="object 30"/>
                        <wps:cNvSpPr txBox="1"/>
                        <wps:spPr>
                          <a:xfrm>
                            <a:off x="5515724" y="1429927"/>
                            <a:ext cx="762635" cy="262890"/>
                          </a:xfrm>
                          <a:prstGeom prst="rect">
                            <a:avLst/>
                          </a:prstGeom>
                        </wps:spPr>
                        <wps:txbx>
                          <w:txbxContent>
                            <w:p w14:paraId="59D5C2CB"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240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14" name="object 31"/>
                        <wps:cNvSpPr txBox="1"/>
                        <wps:spPr>
                          <a:xfrm>
                            <a:off x="6740622" y="1429927"/>
                            <a:ext cx="762635" cy="262890"/>
                          </a:xfrm>
                          <a:prstGeom prst="rect">
                            <a:avLst/>
                          </a:prstGeom>
                        </wps:spPr>
                        <wps:txbx>
                          <w:txbxContent>
                            <w:p w14:paraId="7E95BEBC"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wps:txbx>
                        <wps:bodyPr vert="horz" wrap="square" lIns="0" tIns="0" rIns="0" bIns="0" rtlCol="0">
                          <a:spAutoFit/>
                        </wps:bodyPr>
                      </wps:wsp>
                      <wps:wsp>
                        <wps:cNvPr id="115" name="object 32"/>
                        <wps:cNvSpPr txBox="1"/>
                        <wps:spPr>
                          <a:xfrm>
                            <a:off x="7955028" y="1429927"/>
                            <a:ext cx="763270" cy="262890"/>
                          </a:xfrm>
                          <a:prstGeom prst="rect">
                            <a:avLst/>
                          </a:prstGeom>
                        </wps:spPr>
                        <wps:txbx>
                          <w:txbxContent>
                            <w:p w14:paraId="4A74D33A"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246</w:t>
                              </w:r>
                            </w:p>
                          </w:txbxContent>
                        </wps:txbx>
                        <wps:bodyPr vert="horz" wrap="square" lIns="0" tIns="0" rIns="0" bIns="0" rtlCol="0">
                          <a:spAutoFit/>
                        </wps:bodyPr>
                      </wps:wsp>
                      <wps:wsp>
                        <wps:cNvPr id="116" name="object 33"/>
                        <wps:cNvSpPr/>
                        <wps:spPr>
                          <a:xfrm>
                            <a:off x="4307136" y="1245235"/>
                            <a:ext cx="1062961" cy="156623"/>
                          </a:xfrm>
                          <a:custGeom>
                            <a:avLst/>
                            <a:gdLst/>
                            <a:ahLst/>
                            <a:cxnLst/>
                            <a:rect l="l" t="t" r="r" b="b"/>
                            <a:pathLst>
                              <a:path w="1172210" h="172720">
                                <a:moveTo>
                                  <a:pt x="1171676" y="172720"/>
                                </a:moveTo>
                                <a:lnTo>
                                  <a:pt x="0" y="172720"/>
                                </a:lnTo>
                                <a:lnTo>
                                  <a:pt x="0" y="0"/>
                                </a:lnTo>
                                <a:lnTo>
                                  <a:pt x="1171676" y="0"/>
                                </a:lnTo>
                                <a:lnTo>
                                  <a:pt x="1171676" y="172720"/>
                                </a:lnTo>
                                <a:close/>
                              </a:path>
                            </a:pathLst>
                          </a:custGeom>
                          <a:solidFill>
                            <a:srgbClr val="C7EAFB"/>
                          </a:solidFill>
                        </wps:spPr>
                        <wps:bodyPr wrap="square" lIns="0" tIns="0" rIns="0" bIns="0" rtlCol="0"/>
                      </wps:wsp>
                      <wps:wsp>
                        <wps:cNvPr id="117" name="object 34"/>
                        <wps:cNvSpPr/>
                        <wps:spPr>
                          <a:xfrm>
                            <a:off x="5533077" y="1245235"/>
                            <a:ext cx="1062961" cy="156623"/>
                          </a:xfrm>
                          <a:custGeom>
                            <a:avLst/>
                            <a:gdLst/>
                            <a:ahLst/>
                            <a:cxnLst/>
                            <a:rect l="l" t="t" r="r" b="b"/>
                            <a:pathLst>
                              <a:path w="1172209" h="172720">
                                <a:moveTo>
                                  <a:pt x="1171676" y="172720"/>
                                </a:moveTo>
                                <a:lnTo>
                                  <a:pt x="0" y="172720"/>
                                </a:lnTo>
                                <a:lnTo>
                                  <a:pt x="0" y="0"/>
                                </a:lnTo>
                                <a:lnTo>
                                  <a:pt x="1171676" y="0"/>
                                </a:lnTo>
                                <a:lnTo>
                                  <a:pt x="1171676" y="172720"/>
                                </a:lnTo>
                                <a:close/>
                              </a:path>
                            </a:pathLst>
                          </a:custGeom>
                          <a:solidFill>
                            <a:srgbClr val="CAE9E5"/>
                          </a:solidFill>
                        </wps:spPr>
                        <wps:bodyPr wrap="square" lIns="0" tIns="0" rIns="0" bIns="0" rtlCol="0"/>
                      </wps:wsp>
                      <wps:wsp>
                        <wps:cNvPr id="118" name="object 35"/>
                        <wps:cNvSpPr/>
                        <wps:spPr>
                          <a:xfrm>
                            <a:off x="6752027" y="1245235"/>
                            <a:ext cx="1062961" cy="156623"/>
                          </a:xfrm>
                          <a:custGeom>
                            <a:avLst/>
                            <a:gdLst/>
                            <a:ahLst/>
                            <a:cxnLst/>
                            <a:rect l="l" t="t" r="r" b="b"/>
                            <a:pathLst>
                              <a:path w="1172209" h="172720">
                                <a:moveTo>
                                  <a:pt x="1171676" y="172720"/>
                                </a:moveTo>
                                <a:lnTo>
                                  <a:pt x="0" y="172720"/>
                                </a:lnTo>
                                <a:lnTo>
                                  <a:pt x="0" y="0"/>
                                </a:lnTo>
                                <a:lnTo>
                                  <a:pt x="1171676" y="0"/>
                                </a:lnTo>
                                <a:lnTo>
                                  <a:pt x="1171676" y="172720"/>
                                </a:lnTo>
                                <a:close/>
                              </a:path>
                            </a:pathLst>
                          </a:custGeom>
                          <a:solidFill>
                            <a:srgbClr val="D6EEF3"/>
                          </a:solidFill>
                        </wps:spPr>
                        <wps:bodyPr wrap="square" lIns="0" tIns="0" rIns="0" bIns="0" rtlCol="0"/>
                      </wps:wsp>
                      <wps:wsp>
                        <wps:cNvPr id="119" name="object 36"/>
                        <wps:cNvSpPr/>
                        <wps:spPr>
                          <a:xfrm>
                            <a:off x="7966302" y="1245246"/>
                            <a:ext cx="1062961" cy="156623"/>
                          </a:xfrm>
                          <a:custGeom>
                            <a:avLst/>
                            <a:gdLst/>
                            <a:ahLst/>
                            <a:cxnLst/>
                            <a:rect l="l" t="t" r="r" b="b"/>
                            <a:pathLst>
                              <a:path w="1172209" h="172720">
                                <a:moveTo>
                                  <a:pt x="0" y="172720"/>
                                </a:moveTo>
                                <a:lnTo>
                                  <a:pt x="1171676" y="172720"/>
                                </a:lnTo>
                                <a:lnTo>
                                  <a:pt x="1171676" y="0"/>
                                </a:lnTo>
                                <a:lnTo>
                                  <a:pt x="0" y="0"/>
                                </a:lnTo>
                                <a:lnTo>
                                  <a:pt x="0" y="172720"/>
                                </a:lnTo>
                                <a:close/>
                              </a:path>
                            </a:pathLst>
                          </a:custGeom>
                          <a:solidFill>
                            <a:srgbClr val="CFD7ED"/>
                          </a:solidFill>
                        </wps:spPr>
                        <wps:bodyPr wrap="square" lIns="0" tIns="0" rIns="0" bIns="0" rtlCol="0"/>
                      </wps:wsp>
                      <wps:wsp>
                        <wps:cNvPr id="120" name="object 37"/>
                        <wps:cNvSpPr txBox="1"/>
                        <wps:spPr>
                          <a:xfrm>
                            <a:off x="4298697" y="2397973"/>
                            <a:ext cx="716280" cy="438150"/>
                          </a:xfrm>
                          <a:prstGeom prst="rect">
                            <a:avLst/>
                          </a:prstGeom>
                        </wps:spPr>
                        <wps:txbx>
                          <w:txbxContent>
                            <w:p w14:paraId="47476615" w14:textId="77777777" w:rsidR="00762910" w:rsidRPr="00750423" w:rsidRDefault="00762910" w:rsidP="00E015AE">
                              <w:pPr>
                                <w:pStyle w:val="NormalWeb"/>
                                <w:ind w:left="14" w:right="288"/>
                                <w:rPr>
                                  <w:sz w:val="24"/>
                                  <w:lang w:val="es-MX"/>
                                </w:rPr>
                              </w:pPr>
                              <w:r w:rsidRPr="00750423">
                                <w:rPr>
                                  <w:b/>
                                  <w:bCs/>
                                  <w:color w:val="414042"/>
                                  <w:spacing w:val="-20"/>
                                  <w:kern w:val="24"/>
                                  <w:sz w:val="12"/>
                                  <w:szCs w:val="12"/>
                                  <w:lang w:val="es-MX"/>
                                </w:rPr>
                                <w:t>P</w:t>
                              </w:r>
                              <w:r w:rsidRPr="00750423">
                                <w:rPr>
                                  <w:b/>
                                  <w:bCs/>
                                  <w:color w:val="414042"/>
                                  <w:spacing w:val="-27"/>
                                  <w:kern w:val="24"/>
                                  <w:sz w:val="12"/>
                                  <w:szCs w:val="12"/>
                                  <w:lang w:val="es-MX"/>
                                </w:rPr>
                                <w:t>AN</w:t>
                              </w:r>
                              <w:r w:rsidRPr="00750423">
                                <w:rPr>
                                  <w:b/>
                                  <w:bCs/>
                                  <w:color w:val="414042"/>
                                  <w:spacing w:val="-26"/>
                                  <w:kern w:val="24"/>
                                  <w:sz w:val="12"/>
                                  <w:szCs w:val="12"/>
                                  <w:lang w:val="es-MX"/>
                                </w:rPr>
                                <w:t>T</w:t>
                              </w:r>
                              <w:r w:rsidRPr="00750423">
                                <w:rPr>
                                  <w:b/>
                                  <w:bCs/>
                                  <w:color w:val="414042"/>
                                  <w:spacing w:val="-23"/>
                                  <w:kern w:val="24"/>
                                  <w:sz w:val="12"/>
                                  <w:szCs w:val="12"/>
                                  <w:lang w:val="es-MX"/>
                                </w:rPr>
                                <w:t>ONE</w:t>
                              </w:r>
                              <w:r w:rsidRPr="00750423">
                                <w:rPr>
                                  <w:b/>
                                  <w:bCs/>
                                  <w:color w:val="414042"/>
                                  <w:spacing w:val="-7"/>
                                  <w:kern w:val="24"/>
                                  <w:sz w:val="12"/>
                                  <w:szCs w:val="12"/>
                                  <w:lang w:val="es-MX"/>
                                </w:rPr>
                                <w:t xml:space="preserve"> </w:t>
                              </w:r>
                              <w:r w:rsidRPr="00750423">
                                <w:rPr>
                                  <w:b/>
                                  <w:bCs/>
                                  <w:color w:val="414042"/>
                                  <w:kern w:val="24"/>
                                  <w:sz w:val="12"/>
                                  <w:szCs w:val="12"/>
                                  <w:lang w:val="es-MX"/>
                                </w:rPr>
                                <w:t>258</w:t>
                              </w:r>
                              <w:r w:rsidRPr="00750423">
                                <w:rPr>
                                  <w:b/>
                                  <w:bCs/>
                                  <w:color w:val="414042"/>
                                  <w:spacing w:val="-7"/>
                                  <w:kern w:val="24"/>
                                  <w:sz w:val="12"/>
                                  <w:szCs w:val="12"/>
                                  <w:lang w:val="es-MX"/>
                                </w:rPr>
                                <w:t xml:space="preserve"> </w:t>
                              </w:r>
                              <w:r w:rsidRPr="00750423">
                                <w:rPr>
                                  <w:b/>
                                  <w:bCs/>
                                  <w:color w:val="414042"/>
                                  <w:spacing w:val="-28"/>
                                  <w:kern w:val="24"/>
                                  <w:sz w:val="12"/>
                                  <w:szCs w:val="12"/>
                                  <w:lang w:val="es-MX"/>
                                </w:rPr>
                                <w:t>C</w:t>
                              </w:r>
                              <w:r w:rsidRPr="00750423">
                                <w:rPr>
                                  <w:b/>
                                  <w:bCs/>
                                  <w:color w:val="414042"/>
                                  <w:spacing w:val="-10"/>
                                  <w:kern w:val="24"/>
                                  <w:sz w:val="12"/>
                                  <w:szCs w:val="12"/>
                                  <w:lang w:val="es-MX"/>
                                </w:rPr>
                                <w:t xml:space="preserve"> </w:t>
                              </w: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proofErr w:type="gramEnd"/>
                              <w:r w:rsidRPr="00750423">
                                <w:rPr>
                                  <w:b/>
                                  <w:bCs/>
                                  <w:color w:val="414042"/>
                                  <w:spacing w:val="-8"/>
                                  <w:kern w:val="24"/>
                                  <w:sz w:val="12"/>
                                  <w:szCs w:val="12"/>
                                  <w:lang w:val="es-MX"/>
                                </w:rPr>
                                <w:t xml:space="preserve"> </w:t>
                              </w:r>
                              <w:r w:rsidRPr="00750423">
                                <w:rPr>
                                  <w:color w:val="414042"/>
                                  <w:spacing w:val="-24"/>
                                  <w:kern w:val="24"/>
                                  <w:sz w:val="12"/>
                                  <w:szCs w:val="12"/>
                                  <w:lang w:val="es-MX"/>
                                </w:rPr>
                                <w:t>C</w:t>
                              </w:r>
                              <w:r w:rsidRPr="00750423">
                                <w:rPr>
                                  <w:color w:val="414042"/>
                                  <w:spacing w:val="-8"/>
                                  <w:kern w:val="24"/>
                                  <w:sz w:val="12"/>
                                  <w:szCs w:val="12"/>
                                  <w:lang w:val="es-MX"/>
                                </w:rPr>
                                <w:t xml:space="preserve"> </w:t>
                              </w:r>
                              <w:r w:rsidRPr="00750423">
                                <w:rPr>
                                  <w:color w:val="414042"/>
                                  <w:spacing w:val="-4"/>
                                  <w:kern w:val="24"/>
                                  <w:sz w:val="12"/>
                                  <w:szCs w:val="12"/>
                                  <w:lang w:val="es-MX"/>
                                </w:rPr>
                                <w:t>51</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8"/>
                                  <w:kern w:val="24"/>
                                  <w:sz w:val="12"/>
                                  <w:szCs w:val="12"/>
                                  <w:lang w:val="es-MX"/>
                                </w:rPr>
                                <w:t xml:space="preserve"> </w:t>
                              </w:r>
                              <w:r w:rsidRPr="00750423">
                                <w:rPr>
                                  <w:color w:val="414042"/>
                                  <w:spacing w:val="-22"/>
                                  <w:kern w:val="24"/>
                                  <w:sz w:val="12"/>
                                  <w:szCs w:val="12"/>
                                  <w:lang w:val="es-MX"/>
                                </w:rPr>
                                <w:t>M</w:t>
                              </w:r>
                              <w:r w:rsidRPr="00750423">
                                <w:rPr>
                                  <w:color w:val="414042"/>
                                  <w:spacing w:val="-8"/>
                                  <w:kern w:val="24"/>
                                  <w:sz w:val="12"/>
                                  <w:szCs w:val="12"/>
                                  <w:lang w:val="es-MX"/>
                                </w:rPr>
                                <w:t xml:space="preserve"> </w:t>
                              </w:r>
                              <w:r w:rsidRPr="00750423">
                                <w:rPr>
                                  <w:color w:val="414042"/>
                                  <w:spacing w:val="-4"/>
                                  <w:kern w:val="24"/>
                                  <w:sz w:val="12"/>
                                  <w:szCs w:val="12"/>
                                  <w:lang w:val="es-MX"/>
                                </w:rPr>
                                <w:t>79</w:t>
                              </w:r>
                            </w:p>
                            <w:p w14:paraId="19241929" w14:textId="77777777" w:rsidR="00762910" w:rsidRDefault="00762910"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159</w:t>
                              </w:r>
                            </w:p>
                          </w:txbxContent>
                        </wps:txbx>
                        <wps:bodyPr vert="horz" wrap="square" lIns="0" tIns="0" rIns="0" bIns="0" rtlCol="0">
                          <a:spAutoFit/>
                        </wps:bodyPr>
                      </wps:wsp>
                      <wps:wsp>
                        <wps:cNvPr id="121" name="object 38"/>
                        <wps:cNvSpPr txBox="1"/>
                        <wps:spPr>
                          <a:xfrm>
                            <a:off x="4298697" y="2998462"/>
                            <a:ext cx="762635" cy="262890"/>
                          </a:xfrm>
                          <a:prstGeom prst="rect">
                            <a:avLst/>
                          </a:prstGeom>
                        </wps:spPr>
                        <wps:txbx>
                          <w:txbxContent>
                            <w:p w14:paraId="48853F09"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201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169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22" name="object 39"/>
                        <wps:cNvSpPr txBox="1"/>
                        <wps:spPr>
                          <a:xfrm>
                            <a:off x="5515724" y="2998462"/>
                            <a:ext cx="762635" cy="262890"/>
                          </a:xfrm>
                          <a:prstGeom prst="rect">
                            <a:avLst/>
                          </a:prstGeom>
                        </wps:spPr>
                        <wps:txbx>
                          <w:txbxContent>
                            <w:p w14:paraId="5D31D33A"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183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G214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155</w:t>
                              </w:r>
                            </w:p>
                          </w:txbxContent>
                        </wps:txbx>
                        <wps:bodyPr vert="horz" wrap="square" lIns="0" tIns="0" rIns="0" bIns="0" rtlCol="0">
                          <a:spAutoFit/>
                        </wps:bodyPr>
                      </wps:wsp>
                      <wps:wsp>
                        <wps:cNvPr id="123" name="object 40"/>
                        <wps:cNvSpPr txBox="1"/>
                        <wps:spPr>
                          <a:xfrm>
                            <a:off x="6740622" y="2998462"/>
                            <a:ext cx="762635" cy="262890"/>
                          </a:xfrm>
                          <a:prstGeom prst="rect">
                            <a:avLst/>
                          </a:prstGeom>
                        </wps:spPr>
                        <wps:txbx>
                          <w:txbxContent>
                            <w:p w14:paraId="0B46F110"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246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174-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135</w:t>
                              </w:r>
                            </w:p>
                          </w:txbxContent>
                        </wps:txbx>
                        <wps:bodyPr vert="horz" wrap="square" lIns="0" tIns="0" rIns="0" bIns="0" rtlCol="0">
                          <a:spAutoFit/>
                        </wps:bodyPr>
                      </wps:wsp>
                      <wps:wsp>
                        <wps:cNvPr id="124" name="object 41"/>
                        <wps:cNvSpPr txBox="1"/>
                        <wps:spPr>
                          <a:xfrm>
                            <a:off x="7955028" y="2998462"/>
                            <a:ext cx="763270" cy="262890"/>
                          </a:xfrm>
                          <a:prstGeom prst="rect">
                            <a:avLst/>
                          </a:prstGeom>
                        </wps:spPr>
                        <wps:txbx>
                          <w:txbxContent>
                            <w:p w14:paraId="3868855B"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156</w:t>
                              </w:r>
                            </w:p>
                          </w:txbxContent>
                        </wps:txbx>
                        <wps:bodyPr vert="horz" wrap="square" lIns="0" tIns="0" rIns="0" bIns="0" rtlCol="0">
                          <a:spAutoFit/>
                        </wps:bodyPr>
                      </wps:wsp>
                      <wps:wsp>
                        <wps:cNvPr id="125" name="object 42"/>
                        <wps:cNvSpPr txBox="1"/>
                        <wps:spPr>
                          <a:xfrm>
                            <a:off x="5519472" y="2397973"/>
                            <a:ext cx="667385" cy="350520"/>
                          </a:xfrm>
                          <a:prstGeom prst="rect">
                            <a:avLst/>
                          </a:prstGeom>
                        </wps:spPr>
                        <wps:txbx>
                          <w:txbxContent>
                            <w:p w14:paraId="0FBFF604" w14:textId="77777777" w:rsidR="00762910" w:rsidRPr="00750423" w:rsidRDefault="00762910" w:rsidP="00E015AE">
                              <w:pPr>
                                <w:pStyle w:val="NormalWeb"/>
                                <w:ind w:left="14"/>
                                <w:rPr>
                                  <w:sz w:val="24"/>
                                  <w:lang w:val="es-MX"/>
                                  <w:rPrChange w:id="1670" w:author="Peter Dobson [2]" w:date="2020-07-29T16:00:00Z">
                                    <w:rPr>
                                      <w:sz w:val="24"/>
                                    </w:rPr>
                                  </w:rPrChange>
                                </w:rPr>
                              </w:pPr>
                              <w:r w:rsidRPr="00750423">
                                <w:rPr>
                                  <w:b/>
                                  <w:bCs/>
                                  <w:color w:val="414042"/>
                                  <w:spacing w:val="-20"/>
                                  <w:kern w:val="24"/>
                                  <w:sz w:val="12"/>
                                  <w:szCs w:val="12"/>
                                  <w:lang w:val="es-MX"/>
                                  <w:rPrChange w:id="1671" w:author="Peter Dobson [2]" w:date="2020-07-29T16:00:00Z">
                                    <w:rPr>
                                      <w:b/>
                                      <w:bCs/>
                                      <w:color w:val="414042"/>
                                      <w:spacing w:val="-20"/>
                                      <w:kern w:val="24"/>
                                      <w:sz w:val="12"/>
                                      <w:szCs w:val="12"/>
                                    </w:rPr>
                                  </w:rPrChange>
                                </w:rPr>
                                <w:t>P</w:t>
                              </w:r>
                              <w:r w:rsidRPr="00750423">
                                <w:rPr>
                                  <w:b/>
                                  <w:bCs/>
                                  <w:color w:val="414042"/>
                                  <w:spacing w:val="-27"/>
                                  <w:kern w:val="24"/>
                                  <w:sz w:val="12"/>
                                  <w:szCs w:val="12"/>
                                  <w:lang w:val="es-MX"/>
                                  <w:rPrChange w:id="1672" w:author="Peter Dobson [2]" w:date="2020-07-29T16:00:00Z">
                                    <w:rPr>
                                      <w:b/>
                                      <w:bCs/>
                                      <w:color w:val="414042"/>
                                      <w:spacing w:val="-27"/>
                                      <w:kern w:val="24"/>
                                      <w:sz w:val="12"/>
                                      <w:szCs w:val="12"/>
                                    </w:rPr>
                                  </w:rPrChange>
                                </w:rPr>
                                <w:t>AN</w:t>
                              </w:r>
                              <w:r w:rsidRPr="00750423">
                                <w:rPr>
                                  <w:b/>
                                  <w:bCs/>
                                  <w:color w:val="414042"/>
                                  <w:spacing w:val="-26"/>
                                  <w:kern w:val="24"/>
                                  <w:sz w:val="12"/>
                                  <w:szCs w:val="12"/>
                                  <w:lang w:val="es-MX"/>
                                  <w:rPrChange w:id="1673" w:author="Peter Dobson [2]" w:date="2020-07-29T16:00:00Z">
                                    <w:rPr>
                                      <w:b/>
                                      <w:bCs/>
                                      <w:color w:val="414042"/>
                                      <w:spacing w:val="-26"/>
                                      <w:kern w:val="24"/>
                                      <w:sz w:val="12"/>
                                      <w:szCs w:val="12"/>
                                    </w:rPr>
                                  </w:rPrChange>
                                </w:rPr>
                                <w:t>T</w:t>
                              </w:r>
                              <w:r w:rsidRPr="00750423">
                                <w:rPr>
                                  <w:b/>
                                  <w:bCs/>
                                  <w:color w:val="414042"/>
                                  <w:spacing w:val="-23"/>
                                  <w:kern w:val="24"/>
                                  <w:sz w:val="12"/>
                                  <w:szCs w:val="12"/>
                                  <w:lang w:val="es-MX"/>
                                  <w:rPrChange w:id="1674" w:author="Peter Dobson [2]" w:date="2020-07-29T16:00:00Z">
                                    <w:rPr>
                                      <w:b/>
                                      <w:bCs/>
                                      <w:color w:val="414042"/>
                                      <w:spacing w:val="-23"/>
                                      <w:kern w:val="24"/>
                                      <w:sz w:val="12"/>
                                      <w:szCs w:val="12"/>
                                    </w:rPr>
                                  </w:rPrChange>
                                </w:rPr>
                                <w:t>ONE</w:t>
                              </w:r>
                              <w:r w:rsidRPr="00750423">
                                <w:rPr>
                                  <w:b/>
                                  <w:bCs/>
                                  <w:color w:val="414042"/>
                                  <w:spacing w:val="-7"/>
                                  <w:kern w:val="24"/>
                                  <w:sz w:val="12"/>
                                  <w:szCs w:val="12"/>
                                  <w:lang w:val="es-MX"/>
                                  <w:rPrChange w:id="1675" w:author="Peter Dobson [2]" w:date="2020-07-29T16:00:00Z">
                                    <w:rPr>
                                      <w:b/>
                                      <w:bCs/>
                                      <w:color w:val="414042"/>
                                      <w:spacing w:val="-7"/>
                                      <w:kern w:val="24"/>
                                      <w:sz w:val="12"/>
                                      <w:szCs w:val="12"/>
                                    </w:rPr>
                                  </w:rPrChange>
                                </w:rPr>
                                <w:t xml:space="preserve"> </w:t>
                              </w:r>
                              <w:r w:rsidRPr="00750423">
                                <w:rPr>
                                  <w:b/>
                                  <w:bCs/>
                                  <w:color w:val="414042"/>
                                  <w:kern w:val="24"/>
                                  <w:sz w:val="12"/>
                                  <w:szCs w:val="12"/>
                                  <w:lang w:val="es-MX"/>
                                  <w:rPrChange w:id="1676" w:author="Peter Dobson [2]" w:date="2020-07-29T16:00:00Z">
                                    <w:rPr>
                                      <w:b/>
                                      <w:bCs/>
                                      <w:color w:val="414042"/>
                                      <w:kern w:val="24"/>
                                      <w:sz w:val="12"/>
                                      <w:szCs w:val="12"/>
                                    </w:rPr>
                                  </w:rPrChange>
                                </w:rPr>
                                <w:t>739</w:t>
                              </w:r>
                              <w:r w:rsidRPr="00750423">
                                <w:rPr>
                                  <w:b/>
                                  <w:bCs/>
                                  <w:color w:val="414042"/>
                                  <w:spacing w:val="-7"/>
                                  <w:kern w:val="24"/>
                                  <w:sz w:val="12"/>
                                  <w:szCs w:val="12"/>
                                  <w:lang w:val="es-MX"/>
                                  <w:rPrChange w:id="1677" w:author="Peter Dobson [2]" w:date="2020-07-29T16:00:00Z">
                                    <w:rPr>
                                      <w:b/>
                                      <w:bCs/>
                                      <w:color w:val="414042"/>
                                      <w:spacing w:val="-7"/>
                                      <w:kern w:val="24"/>
                                      <w:sz w:val="12"/>
                                      <w:szCs w:val="12"/>
                                    </w:rPr>
                                  </w:rPrChange>
                                </w:rPr>
                                <w:t xml:space="preserve"> </w:t>
                              </w:r>
                              <w:r w:rsidRPr="00750423">
                                <w:rPr>
                                  <w:b/>
                                  <w:bCs/>
                                  <w:color w:val="414042"/>
                                  <w:spacing w:val="-28"/>
                                  <w:kern w:val="24"/>
                                  <w:sz w:val="12"/>
                                  <w:szCs w:val="12"/>
                                  <w:lang w:val="es-MX"/>
                                  <w:rPrChange w:id="1678" w:author="Peter Dobson [2]" w:date="2020-07-29T16:00:00Z">
                                    <w:rPr>
                                      <w:b/>
                                      <w:bCs/>
                                      <w:color w:val="414042"/>
                                      <w:spacing w:val="-28"/>
                                      <w:kern w:val="24"/>
                                      <w:sz w:val="12"/>
                                      <w:szCs w:val="12"/>
                                    </w:rPr>
                                  </w:rPrChange>
                                </w:rPr>
                                <w:t>C</w:t>
                              </w:r>
                            </w:p>
                            <w:p w14:paraId="524DBB30" w14:textId="77777777" w:rsidR="00762910" w:rsidRPr="00750423" w:rsidRDefault="00762910" w:rsidP="00E015AE">
                              <w:pPr>
                                <w:pStyle w:val="NormalWeb"/>
                                <w:ind w:left="14"/>
                                <w:rPr>
                                  <w:lang w:val="es-MX"/>
                                </w:rPr>
                              </w:pP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proofErr w:type="gramEnd"/>
                              <w:r w:rsidRPr="00750423">
                                <w:rPr>
                                  <w:b/>
                                  <w:bCs/>
                                  <w:color w:val="414042"/>
                                  <w:spacing w:val="-8"/>
                                  <w:kern w:val="24"/>
                                  <w:sz w:val="12"/>
                                  <w:szCs w:val="12"/>
                                  <w:lang w:val="es-MX"/>
                                </w:rPr>
                                <w:t xml:space="preserve"> </w:t>
                              </w:r>
                              <w:r w:rsidRPr="00750423">
                                <w:rPr>
                                  <w:color w:val="414042"/>
                                  <w:spacing w:val="-24"/>
                                  <w:kern w:val="24"/>
                                  <w:sz w:val="12"/>
                                  <w:szCs w:val="12"/>
                                  <w:lang w:val="es-MX"/>
                                </w:rPr>
                                <w:t>C</w:t>
                              </w:r>
                              <w:r w:rsidRPr="00750423">
                                <w:rPr>
                                  <w:color w:val="414042"/>
                                  <w:spacing w:val="-8"/>
                                  <w:kern w:val="24"/>
                                  <w:sz w:val="12"/>
                                  <w:szCs w:val="12"/>
                                  <w:lang w:val="es-MX"/>
                                </w:rPr>
                                <w:t xml:space="preserve"> </w:t>
                              </w:r>
                              <w:r w:rsidRPr="00750423">
                                <w:rPr>
                                  <w:color w:val="414042"/>
                                  <w:spacing w:val="-7"/>
                                  <w:kern w:val="24"/>
                                  <w:sz w:val="12"/>
                                  <w:szCs w:val="12"/>
                                  <w:lang w:val="es-MX"/>
                                </w:rPr>
                                <w:t>78-</w:t>
                              </w:r>
                              <w:r w:rsidRPr="00750423">
                                <w:rPr>
                                  <w:color w:val="414042"/>
                                  <w:spacing w:val="-11"/>
                                  <w:kern w:val="24"/>
                                  <w:sz w:val="12"/>
                                  <w:szCs w:val="12"/>
                                  <w:lang w:val="es-MX"/>
                                </w:rPr>
                                <w:t xml:space="preserve"> </w:t>
                              </w:r>
                              <w:r w:rsidRPr="00750423">
                                <w:rPr>
                                  <w:color w:val="414042"/>
                                  <w:spacing w:val="-36"/>
                                  <w:kern w:val="24"/>
                                  <w:sz w:val="12"/>
                                  <w:szCs w:val="12"/>
                                  <w:lang w:val="es-MX"/>
                                </w:rPr>
                                <w:t>Y</w:t>
                              </w:r>
                              <w:r w:rsidRPr="00750423">
                                <w:rPr>
                                  <w:color w:val="414042"/>
                                  <w:spacing w:val="-11"/>
                                  <w:kern w:val="24"/>
                                  <w:sz w:val="12"/>
                                  <w:szCs w:val="12"/>
                                  <w:lang w:val="es-MX"/>
                                </w:rPr>
                                <w:t xml:space="preserve"> </w:t>
                              </w:r>
                              <w:r w:rsidRPr="00750423">
                                <w:rPr>
                                  <w:color w:val="414042"/>
                                  <w:spacing w:val="-7"/>
                                  <w:kern w:val="24"/>
                                  <w:sz w:val="12"/>
                                  <w:szCs w:val="12"/>
                                  <w:lang w:val="es-MX"/>
                                </w:rPr>
                                <w:t>95-</w:t>
                              </w:r>
                              <w:r w:rsidRPr="00750423">
                                <w:rPr>
                                  <w:color w:val="414042"/>
                                  <w:spacing w:val="-8"/>
                                  <w:kern w:val="24"/>
                                  <w:sz w:val="12"/>
                                  <w:szCs w:val="12"/>
                                  <w:lang w:val="es-MX"/>
                                </w:rPr>
                                <w:t xml:space="preserve"> </w:t>
                              </w:r>
                              <w:r w:rsidRPr="00750423">
                                <w:rPr>
                                  <w:color w:val="414042"/>
                                  <w:spacing w:val="-29"/>
                                  <w:kern w:val="24"/>
                                  <w:sz w:val="12"/>
                                  <w:szCs w:val="12"/>
                                  <w:lang w:val="es-MX"/>
                                </w:rPr>
                                <w:t>K</w:t>
                              </w:r>
                              <w:r w:rsidRPr="00750423">
                                <w:rPr>
                                  <w:color w:val="414042"/>
                                  <w:spacing w:val="-9"/>
                                  <w:kern w:val="24"/>
                                  <w:sz w:val="12"/>
                                  <w:szCs w:val="12"/>
                                  <w:lang w:val="es-MX"/>
                                </w:rPr>
                                <w:t xml:space="preserve"> </w:t>
                              </w:r>
                              <w:r w:rsidRPr="00750423">
                                <w:rPr>
                                  <w:color w:val="414042"/>
                                  <w:spacing w:val="-4"/>
                                  <w:kern w:val="24"/>
                                  <w:sz w:val="12"/>
                                  <w:szCs w:val="12"/>
                                  <w:lang w:val="es-MX"/>
                                </w:rPr>
                                <w:t>5</w:t>
                              </w:r>
                            </w:p>
                            <w:p w14:paraId="0B130213" w14:textId="77777777" w:rsidR="00762910" w:rsidRPr="00283AB1" w:rsidRDefault="00762910"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11"/>
                                  <w:kern w:val="24"/>
                                  <w:sz w:val="12"/>
                                  <w:szCs w:val="12"/>
                                  <w:lang w:val="fr-FR"/>
                                </w:rPr>
                                <w:t>R82</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174</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50</w:t>
                              </w:r>
                            </w:p>
                          </w:txbxContent>
                        </wps:txbx>
                        <wps:bodyPr vert="horz" wrap="square" lIns="0" tIns="0" rIns="0" bIns="0" rtlCol="0">
                          <a:spAutoFit/>
                        </wps:bodyPr>
                      </wps:wsp>
                      <wps:wsp>
                        <wps:cNvPr id="126" name="object 43"/>
                        <wps:cNvSpPr txBox="1"/>
                        <wps:spPr>
                          <a:xfrm>
                            <a:off x="6740247" y="2397973"/>
                            <a:ext cx="681355" cy="350520"/>
                          </a:xfrm>
                          <a:prstGeom prst="rect">
                            <a:avLst/>
                          </a:prstGeom>
                        </wps:spPr>
                        <wps:txbx>
                          <w:txbxContent>
                            <w:p w14:paraId="75157E3F" w14:textId="77777777" w:rsidR="00762910" w:rsidRPr="00750423" w:rsidRDefault="00762910" w:rsidP="00E015AE">
                              <w:pPr>
                                <w:pStyle w:val="NormalWeb"/>
                                <w:ind w:left="14"/>
                                <w:rPr>
                                  <w:sz w:val="24"/>
                                  <w:lang w:val="es-MX"/>
                                  <w:rPrChange w:id="1679" w:author="Peter Dobson [2]" w:date="2020-07-29T16:00:00Z">
                                    <w:rPr>
                                      <w:sz w:val="24"/>
                                    </w:rPr>
                                  </w:rPrChange>
                                </w:rPr>
                              </w:pPr>
                              <w:r w:rsidRPr="00750423">
                                <w:rPr>
                                  <w:b/>
                                  <w:bCs/>
                                  <w:color w:val="414042"/>
                                  <w:spacing w:val="-20"/>
                                  <w:kern w:val="24"/>
                                  <w:sz w:val="12"/>
                                  <w:szCs w:val="12"/>
                                  <w:lang w:val="es-MX"/>
                                  <w:rPrChange w:id="1680" w:author="Peter Dobson [2]" w:date="2020-07-29T16:00:00Z">
                                    <w:rPr>
                                      <w:b/>
                                      <w:bCs/>
                                      <w:color w:val="414042"/>
                                      <w:spacing w:val="-20"/>
                                      <w:kern w:val="24"/>
                                      <w:sz w:val="12"/>
                                      <w:szCs w:val="12"/>
                                    </w:rPr>
                                  </w:rPrChange>
                                </w:rPr>
                                <w:t>P</w:t>
                              </w:r>
                              <w:r w:rsidRPr="00750423">
                                <w:rPr>
                                  <w:b/>
                                  <w:bCs/>
                                  <w:color w:val="414042"/>
                                  <w:spacing w:val="-27"/>
                                  <w:kern w:val="24"/>
                                  <w:sz w:val="12"/>
                                  <w:szCs w:val="12"/>
                                  <w:lang w:val="es-MX"/>
                                  <w:rPrChange w:id="1681" w:author="Peter Dobson [2]" w:date="2020-07-29T16:00:00Z">
                                    <w:rPr>
                                      <w:b/>
                                      <w:bCs/>
                                      <w:color w:val="414042"/>
                                      <w:spacing w:val="-27"/>
                                      <w:kern w:val="24"/>
                                      <w:sz w:val="12"/>
                                      <w:szCs w:val="12"/>
                                    </w:rPr>
                                  </w:rPrChange>
                                </w:rPr>
                                <w:t>AN</w:t>
                              </w:r>
                              <w:r w:rsidRPr="00750423">
                                <w:rPr>
                                  <w:b/>
                                  <w:bCs/>
                                  <w:color w:val="414042"/>
                                  <w:spacing w:val="-26"/>
                                  <w:kern w:val="24"/>
                                  <w:sz w:val="12"/>
                                  <w:szCs w:val="12"/>
                                  <w:lang w:val="es-MX"/>
                                  <w:rPrChange w:id="1682" w:author="Peter Dobson [2]" w:date="2020-07-29T16:00:00Z">
                                    <w:rPr>
                                      <w:b/>
                                      <w:bCs/>
                                      <w:color w:val="414042"/>
                                      <w:spacing w:val="-26"/>
                                      <w:kern w:val="24"/>
                                      <w:sz w:val="12"/>
                                      <w:szCs w:val="12"/>
                                    </w:rPr>
                                  </w:rPrChange>
                                </w:rPr>
                                <w:t>T</w:t>
                              </w:r>
                              <w:r w:rsidRPr="00750423">
                                <w:rPr>
                                  <w:b/>
                                  <w:bCs/>
                                  <w:color w:val="414042"/>
                                  <w:spacing w:val="-23"/>
                                  <w:kern w:val="24"/>
                                  <w:sz w:val="12"/>
                                  <w:szCs w:val="12"/>
                                  <w:lang w:val="es-MX"/>
                                  <w:rPrChange w:id="1683" w:author="Peter Dobson [2]" w:date="2020-07-29T16:00:00Z">
                                    <w:rPr>
                                      <w:b/>
                                      <w:bCs/>
                                      <w:color w:val="414042"/>
                                      <w:spacing w:val="-23"/>
                                      <w:kern w:val="24"/>
                                      <w:sz w:val="12"/>
                                      <w:szCs w:val="12"/>
                                    </w:rPr>
                                  </w:rPrChange>
                                </w:rPr>
                                <w:t>ONE</w:t>
                              </w:r>
                              <w:r w:rsidRPr="00750423">
                                <w:rPr>
                                  <w:b/>
                                  <w:bCs/>
                                  <w:color w:val="414042"/>
                                  <w:spacing w:val="-7"/>
                                  <w:kern w:val="24"/>
                                  <w:sz w:val="12"/>
                                  <w:szCs w:val="12"/>
                                  <w:lang w:val="es-MX"/>
                                  <w:rPrChange w:id="1684" w:author="Peter Dobson [2]" w:date="2020-07-29T16:00:00Z">
                                    <w:rPr>
                                      <w:b/>
                                      <w:bCs/>
                                      <w:color w:val="414042"/>
                                      <w:spacing w:val="-7"/>
                                      <w:kern w:val="24"/>
                                      <w:sz w:val="12"/>
                                      <w:szCs w:val="12"/>
                                    </w:rPr>
                                  </w:rPrChange>
                                </w:rPr>
                                <w:t xml:space="preserve"> </w:t>
                              </w:r>
                              <w:r w:rsidRPr="00750423">
                                <w:rPr>
                                  <w:b/>
                                  <w:bCs/>
                                  <w:color w:val="414042"/>
                                  <w:kern w:val="24"/>
                                  <w:sz w:val="12"/>
                                  <w:szCs w:val="12"/>
                                  <w:lang w:val="es-MX"/>
                                  <w:rPrChange w:id="1685" w:author="Peter Dobson [2]" w:date="2020-07-29T16:00:00Z">
                                    <w:rPr>
                                      <w:b/>
                                      <w:bCs/>
                                      <w:color w:val="414042"/>
                                      <w:kern w:val="24"/>
                                      <w:sz w:val="12"/>
                                      <w:szCs w:val="12"/>
                                    </w:rPr>
                                  </w:rPrChange>
                                </w:rPr>
                                <w:t>2347</w:t>
                              </w:r>
                              <w:r w:rsidRPr="00750423">
                                <w:rPr>
                                  <w:b/>
                                  <w:bCs/>
                                  <w:color w:val="414042"/>
                                  <w:spacing w:val="-7"/>
                                  <w:kern w:val="24"/>
                                  <w:sz w:val="12"/>
                                  <w:szCs w:val="12"/>
                                  <w:lang w:val="es-MX"/>
                                  <w:rPrChange w:id="1686" w:author="Peter Dobson [2]" w:date="2020-07-29T16:00:00Z">
                                    <w:rPr>
                                      <w:b/>
                                      <w:bCs/>
                                      <w:color w:val="414042"/>
                                      <w:spacing w:val="-7"/>
                                      <w:kern w:val="24"/>
                                      <w:sz w:val="12"/>
                                      <w:szCs w:val="12"/>
                                    </w:rPr>
                                  </w:rPrChange>
                                </w:rPr>
                                <w:t xml:space="preserve"> </w:t>
                              </w:r>
                              <w:r w:rsidRPr="00750423">
                                <w:rPr>
                                  <w:b/>
                                  <w:bCs/>
                                  <w:color w:val="414042"/>
                                  <w:spacing w:val="-28"/>
                                  <w:kern w:val="24"/>
                                  <w:sz w:val="12"/>
                                  <w:szCs w:val="12"/>
                                  <w:lang w:val="es-MX"/>
                                  <w:rPrChange w:id="1687" w:author="Peter Dobson [2]" w:date="2020-07-29T16:00:00Z">
                                    <w:rPr>
                                      <w:b/>
                                      <w:bCs/>
                                      <w:color w:val="414042"/>
                                      <w:spacing w:val="-28"/>
                                      <w:kern w:val="24"/>
                                      <w:sz w:val="12"/>
                                      <w:szCs w:val="12"/>
                                    </w:rPr>
                                  </w:rPrChange>
                                </w:rPr>
                                <w:t>C</w:t>
                              </w:r>
                            </w:p>
                            <w:p w14:paraId="54992C26" w14:textId="77777777" w:rsidR="00762910" w:rsidRPr="00750423" w:rsidRDefault="00762910" w:rsidP="00E015AE">
                              <w:pPr>
                                <w:pStyle w:val="NormalWeb"/>
                                <w:ind w:left="14"/>
                                <w:rPr>
                                  <w:lang w:val="es-MX"/>
                                </w:rPr>
                              </w:pP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r w:rsidRPr="00750423">
                                <w:rPr>
                                  <w:color w:val="414042"/>
                                  <w:spacing w:val="-22"/>
                                  <w:kern w:val="24"/>
                                  <w:sz w:val="12"/>
                                  <w:szCs w:val="12"/>
                                  <w:lang w:val="es-MX"/>
                                </w:rPr>
                                <w:t>M</w:t>
                              </w:r>
                              <w:proofErr w:type="gramEnd"/>
                              <w:r w:rsidRPr="00750423">
                                <w:rPr>
                                  <w:color w:val="414042"/>
                                  <w:spacing w:val="-8"/>
                                  <w:kern w:val="24"/>
                                  <w:sz w:val="12"/>
                                  <w:szCs w:val="12"/>
                                  <w:lang w:val="es-MX"/>
                                </w:rPr>
                                <w:t xml:space="preserve"> </w:t>
                              </w:r>
                              <w:r w:rsidRPr="00750423">
                                <w:rPr>
                                  <w:color w:val="414042"/>
                                  <w:spacing w:val="-4"/>
                                  <w:kern w:val="24"/>
                                  <w:sz w:val="12"/>
                                  <w:szCs w:val="12"/>
                                  <w:lang w:val="es-MX"/>
                                </w:rPr>
                                <w:t>88</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11"/>
                                  <w:kern w:val="24"/>
                                  <w:sz w:val="12"/>
                                  <w:szCs w:val="12"/>
                                  <w:lang w:val="es-MX"/>
                                </w:rPr>
                                <w:t xml:space="preserve"> </w:t>
                              </w:r>
                              <w:r w:rsidRPr="00750423">
                                <w:rPr>
                                  <w:color w:val="414042"/>
                                  <w:spacing w:val="-36"/>
                                  <w:kern w:val="24"/>
                                  <w:sz w:val="12"/>
                                  <w:szCs w:val="12"/>
                                  <w:lang w:val="es-MX"/>
                                </w:rPr>
                                <w:t>Y</w:t>
                              </w:r>
                              <w:r w:rsidRPr="00750423">
                                <w:rPr>
                                  <w:color w:val="414042"/>
                                  <w:spacing w:val="-11"/>
                                  <w:kern w:val="24"/>
                                  <w:sz w:val="12"/>
                                  <w:szCs w:val="12"/>
                                  <w:lang w:val="es-MX"/>
                                </w:rPr>
                                <w:t xml:space="preserve"> </w:t>
                              </w:r>
                              <w:r w:rsidRPr="00750423">
                                <w:rPr>
                                  <w:color w:val="414042"/>
                                  <w:spacing w:val="-4"/>
                                  <w:kern w:val="24"/>
                                  <w:sz w:val="12"/>
                                  <w:szCs w:val="12"/>
                                  <w:lang w:val="es-MX"/>
                                </w:rPr>
                                <w:t>100</w:t>
                              </w:r>
                            </w:p>
                            <w:p w14:paraId="133F91FD" w14:textId="77777777" w:rsidR="00762910" w:rsidRPr="00283AB1" w:rsidRDefault="00762910"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R</w:t>
                              </w:r>
                              <w:r w:rsidRPr="00283AB1">
                                <w:rPr>
                                  <w:color w:val="414042"/>
                                  <w:spacing w:val="-8"/>
                                  <w:kern w:val="24"/>
                                  <w:sz w:val="12"/>
                                  <w:szCs w:val="12"/>
                                  <w:lang w:val="fr-FR"/>
                                </w:rPr>
                                <w:t xml:space="preserve"> </w:t>
                              </w:r>
                              <w:r w:rsidRPr="00283AB1">
                                <w:rPr>
                                  <w:color w:val="414042"/>
                                  <w:spacing w:val="-4"/>
                                  <w:kern w:val="24"/>
                                  <w:sz w:val="12"/>
                                  <w:szCs w:val="12"/>
                                  <w:lang w:val="fr-FR"/>
                                </w:rPr>
                                <w:t>230</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56</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17</w:t>
                              </w:r>
                            </w:p>
                          </w:txbxContent>
                        </wps:txbx>
                        <wps:bodyPr vert="horz" wrap="square" lIns="0" tIns="0" rIns="0" bIns="0" rtlCol="0">
                          <a:spAutoFit/>
                        </wps:bodyPr>
                      </wps:wsp>
                      <wps:wsp>
                        <wps:cNvPr id="127" name="object 44"/>
                        <wps:cNvSpPr txBox="1"/>
                        <wps:spPr>
                          <a:xfrm>
                            <a:off x="7961022" y="2397973"/>
                            <a:ext cx="759460" cy="262890"/>
                          </a:xfrm>
                          <a:prstGeom prst="rect">
                            <a:avLst/>
                          </a:prstGeom>
                        </wps:spPr>
                        <wps:txbx>
                          <w:txbxContent>
                            <w:p w14:paraId="38EAF356" w14:textId="77777777" w:rsidR="00762910" w:rsidRDefault="00762910"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30"/>
                                  <w:kern w:val="24"/>
                                  <w:sz w:val="12"/>
                                  <w:szCs w:val="12"/>
                                </w:rPr>
                                <w:t>C</w:t>
                              </w:r>
                              <w:r>
                                <w:rPr>
                                  <w:b/>
                                  <w:bCs/>
                                  <w:color w:val="414042"/>
                                  <w:spacing w:val="-26"/>
                                  <w:kern w:val="24"/>
                                  <w:sz w:val="12"/>
                                  <w:szCs w:val="12"/>
                                </w:rPr>
                                <w:t>OOL</w:t>
                              </w:r>
                              <w:r>
                                <w:rPr>
                                  <w:b/>
                                  <w:bCs/>
                                  <w:color w:val="414042"/>
                                  <w:spacing w:val="-10"/>
                                  <w:kern w:val="24"/>
                                  <w:sz w:val="12"/>
                                  <w:szCs w:val="12"/>
                                </w:rPr>
                                <w:t xml:space="preserve"> </w:t>
                              </w:r>
                              <w:r>
                                <w:rPr>
                                  <w:b/>
                                  <w:bCs/>
                                  <w:color w:val="414042"/>
                                  <w:spacing w:val="-27"/>
                                  <w:kern w:val="24"/>
                                  <w:sz w:val="12"/>
                                  <w:szCs w:val="12"/>
                                </w:rPr>
                                <w:t>GR</w:t>
                              </w:r>
                              <w:r>
                                <w:rPr>
                                  <w:b/>
                                  <w:bCs/>
                                  <w:color w:val="414042"/>
                                  <w:spacing w:val="-30"/>
                                  <w:kern w:val="24"/>
                                  <w:sz w:val="12"/>
                                  <w:szCs w:val="12"/>
                                </w:rPr>
                                <w:t>A</w:t>
                              </w:r>
                              <w:r>
                                <w:rPr>
                                  <w:b/>
                                  <w:bCs/>
                                  <w:color w:val="414042"/>
                                  <w:spacing w:val="-32"/>
                                  <w:kern w:val="24"/>
                                  <w:sz w:val="12"/>
                                  <w:szCs w:val="12"/>
                                </w:rPr>
                                <w:t>Y</w:t>
                              </w:r>
                              <w:r>
                                <w:rPr>
                                  <w:b/>
                                  <w:bCs/>
                                  <w:color w:val="414042"/>
                                  <w:spacing w:val="-10"/>
                                  <w:kern w:val="24"/>
                                  <w:sz w:val="12"/>
                                  <w:szCs w:val="12"/>
                                </w:rPr>
                                <w:t xml:space="preserve"> </w:t>
                              </w:r>
                              <w:r>
                                <w:rPr>
                                  <w:b/>
                                  <w:bCs/>
                                  <w:color w:val="414042"/>
                                  <w:kern w:val="24"/>
                                  <w:sz w:val="12"/>
                                  <w:szCs w:val="12"/>
                                </w:rPr>
                                <w:t>11</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100</w:t>
                              </w:r>
                            </w:p>
                            <w:p w14:paraId="288605CE" w14:textId="77777777" w:rsidR="00762910" w:rsidRDefault="00762910"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86</w:t>
                              </w:r>
                            </w:p>
                          </w:txbxContent>
                        </wps:txbx>
                        <wps:bodyPr vert="horz" wrap="square" lIns="0" tIns="0" rIns="0" bIns="0" rtlCol="0">
                          <a:spAutoFit/>
                        </wps:bodyPr>
                      </wps:wsp>
                      <wps:wsp>
                        <wps:cNvPr id="128" name="object 45"/>
                        <wps:cNvSpPr/>
                        <wps:spPr>
                          <a:xfrm>
                            <a:off x="4307136" y="2089972"/>
                            <a:ext cx="1062961" cy="280999"/>
                          </a:xfrm>
                          <a:custGeom>
                            <a:avLst/>
                            <a:gdLst/>
                            <a:ahLst/>
                            <a:cxnLst/>
                            <a:rect l="l" t="t" r="r" b="b"/>
                            <a:pathLst>
                              <a:path w="1172210" h="309879">
                                <a:moveTo>
                                  <a:pt x="1171676" y="309333"/>
                                </a:moveTo>
                                <a:lnTo>
                                  <a:pt x="0" y="309333"/>
                                </a:lnTo>
                                <a:lnTo>
                                  <a:pt x="0" y="0"/>
                                </a:lnTo>
                                <a:lnTo>
                                  <a:pt x="1171676" y="0"/>
                                </a:lnTo>
                                <a:lnTo>
                                  <a:pt x="1171676" y="309333"/>
                                </a:lnTo>
                                <a:close/>
                              </a:path>
                            </a:pathLst>
                          </a:custGeom>
                          <a:solidFill>
                            <a:srgbClr val="9256A3"/>
                          </a:solidFill>
                        </wps:spPr>
                        <wps:bodyPr wrap="square" lIns="0" tIns="0" rIns="0" bIns="0" rtlCol="0"/>
                      </wps:wsp>
                      <wps:wsp>
                        <wps:cNvPr id="129" name="object 46"/>
                        <wps:cNvSpPr/>
                        <wps:spPr>
                          <a:xfrm>
                            <a:off x="5533077" y="2089972"/>
                            <a:ext cx="1062961" cy="280999"/>
                          </a:xfrm>
                          <a:custGeom>
                            <a:avLst/>
                            <a:gdLst/>
                            <a:ahLst/>
                            <a:cxnLst/>
                            <a:rect l="l" t="t" r="r" b="b"/>
                            <a:pathLst>
                              <a:path w="1172209" h="309879">
                                <a:moveTo>
                                  <a:pt x="1171676" y="309333"/>
                                </a:moveTo>
                                <a:lnTo>
                                  <a:pt x="0" y="309333"/>
                                </a:lnTo>
                                <a:lnTo>
                                  <a:pt x="0" y="0"/>
                                </a:lnTo>
                                <a:lnTo>
                                  <a:pt x="1171676" y="0"/>
                                </a:lnTo>
                                <a:lnTo>
                                  <a:pt x="1171676" y="309333"/>
                                </a:lnTo>
                                <a:close/>
                              </a:path>
                            </a:pathLst>
                          </a:custGeom>
                          <a:solidFill>
                            <a:srgbClr val="50B848"/>
                          </a:solidFill>
                        </wps:spPr>
                        <wps:bodyPr wrap="square" lIns="0" tIns="0" rIns="0" bIns="0" rtlCol="0"/>
                      </wps:wsp>
                      <wps:wsp>
                        <wps:cNvPr id="130" name="object 47"/>
                        <wps:cNvSpPr/>
                        <wps:spPr>
                          <a:xfrm>
                            <a:off x="6752027" y="2089972"/>
                            <a:ext cx="1062961" cy="280999"/>
                          </a:xfrm>
                          <a:custGeom>
                            <a:avLst/>
                            <a:gdLst/>
                            <a:ahLst/>
                            <a:cxnLst/>
                            <a:rect l="l" t="t" r="r" b="b"/>
                            <a:pathLst>
                              <a:path w="1172209" h="309879">
                                <a:moveTo>
                                  <a:pt x="1171676" y="309333"/>
                                </a:moveTo>
                                <a:lnTo>
                                  <a:pt x="0" y="309333"/>
                                </a:lnTo>
                                <a:lnTo>
                                  <a:pt x="0" y="0"/>
                                </a:lnTo>
                                <a:lnTo>
                                  <a:pt x="1171676" y="0"/>
                                </a:lnTo>
                                <a:lnTo>
                                  <a:pt x="1171676" y="309333"/>
                                </a:lnTo>
                                <a:close/>
                              </a:path>
                            </a:pathLst>
                          </a:custGeom>
                          <a:solidFill>
                            <a:srgbClr val="EF4623"/>
                          </a:solidFill>
                        </wps:spPr>
                        <wps:bodyPr wrap="square" lIns="0" tIns="0" rIns="0" bIns="0" rtlCol="0"/>
                      </wps:wsp>
                      <wps:wsp>
                        <wps:cNvPr id="131" name="object 48"/>
                        <wps:cNvSpPr/>
                        <wps:spPr>
                          <a:xfrm>
                            <a:off x="7966302" y="2089962"/>
                            <a:ext cx="1062961" cy="280999"/>
                          </a:xfrm>
                          <a:custGeom>
                            <a:avLst/>
                            <a:gdLst/>
                            <a:ahLst/>
                            <a:cxnLst/>
                            <a:rect l="l" t="t" r="r" b="b"/>
                            <a:pathLst>
                              <a:path w="1172209" h="309879">
                                <a:moveTo>
                                  <a:pt x="0" y="309333"/>
                                </a:moveTo>
                                <a:lnTo>
                                  <a:pt x="1171676" y="309333"/>
                                </a:lnTo>
                                <a:lnTo>
                                  <a:pt x="1171676" y="0"/>
                                </a:lnTo>
                                <a:lnTo>
                                  <a:pt x="0" y="0"/>
                                </a:lnTo>
                                <a:lnTo>
                                  <a:pt x="0" y="309333"/>
                                </a:lnTo>
                                <a:close/>
                              </a:path>
                            </a:pathLst>
                          </a:custGeom>
                          <a:solidFill>
                            <a:srgbClr val="58595B"/>
                          </a:solidFill>
                        </wps:spPr>
                        <wps:bodyPr wrap="square" lIns="0" tIns="0" rIns="0" bIns="0" rtlCol="0"/>
                      </wps:wsp>
                      <wps:wsp>
                        <wps:cNvPr id="132" name="object 49"/>
                        <wps:cNvSpPr/>
                        <wps:spPr>
                          <a:xfrm>
                            <a:off x="4307136" y="2814122"/>
                            <a:ext cx="1062961" cy="156623"/>
                          </a:xfrm>
                          <a:custGeom>
                            <a:avLst/>
                            <a:gdLst/>
                            <a:ahLst/>
                            <a:cxnLst/>
                            <a:rect l="l" t="t" r="r" b="b"/>
                            <a:pathLst>
                              <a:path w="1172210" h="172720">
                                <a:moveTo>
                                  <a:pt x="1171676" y="172719"/>
                                </a:moveTo>
                                <a:lnTo>
                                  <a:pt x="0" y="172719"/>
                                </a:lnTo>
                                <a:lnTo>
                                  <a:pt x="0" y="0"/>
                                </a:lnTo>
                                <a:lnTo>
                                  <a:pt x="1171676" y="0"/>
                                </a:lnTo>
                                <a:lnTo>
                                  <a:pt x="1171676" y="172719"/>
                                </a:lnTo>
                                <a:close/>
                              </a:path>
                            </a:pathLst>
                          </a:custGeom>
                          <a:solidFill>
                            <a:srgbClr val="BEA0CB"/>
                          </a:solidFill>
                        </wps:spPr>
                        <wps:bodyPr wrap="square" lIns="0" tIns="0" rIns="0" bIns="0" rtlCol="0"/>
                      </wps:wsp>
                      <wps:wsp>
                        <wps:cNvPr id="133" name="object 50"/>
                        <wps:cNvSpPr/>
                        <wps:spPr>
                          <a:xfrm>
                            <a:off x="5533077" y="2814122"/>
                            <a:ext cx="1062961" cy="156623"/>
                          </a:xfrm>
                          <a:custGeom>
                            <a:avLst/>
                            <a:gdLst/>
                            <a:ahLst/>
                            <a:cxnLst/>
                            <a:rect l="l" t="t" r="r" b="b"/>
                            <a:pathLst>
                              <a:path w="1172209" h="172720">
                                <a:moveTo>
                                  <a:pt x="1171676" y="172719"/>
                                </a:moveTo>
                                <a:lnTo>
                                  <a:pt x="0" y="172719"/>
                                </a:lnTo>
                                <a:lnTo>
                                  <a:pt x="0" y="0"/>
                                </a:lnTo>
                                <a:lnTo>
                                  <a:pt x="1171676" y="0"/>
                                </a:lnTo>
                                <a:lnTo>
                                  <a:pt x="1171676" y="172719"/>
                                </a:lnTo>
                                <a:close/>
                              </a:path>
                            </a:pathLst>
                          </a:custGeom>
                          <a:solidFill>
                            <a:srgbClr val="AAD69C"/>
                          </a:solidFill>
                        </wps:spPr>
                        <wps:bodyPr wrap="square" lIns="0" tIns="0" rIns="0" bIns="0" rtlCol="0"/>
                      </wps:wsp>
                      <wps:wsp>
                        <wps:cNvPr id="134" name="object 51"/>
                        <wps:cNvSpPr/>
                        <wps:spPr>
                          <a:xfrm>
                            <a:off x="6752027" y="2814122"/>
                            <a:ext cx="1062961" cy="156623"/>
                          </a:xfrm>
                          <a:custGeom>
                            <a:avLst/>
                            <a:gdLst/>
                            <a:ahLst/>
                            <a:cxnLst/>
                            <a:rect l="l" t="t" r="r" b="b"/>
                            <a:pathLst>
                              <a:path w="1172209" h="172720">
                                <a:moveTo>
                                  <a:pt x="1171676" y="172719"/>
                                </a:moveTo>
                                <a:lnTo>
                                  <a:pt x="0" y="172719"/>
                                </a:lnTo>
                                <a:lnTo>
                                  <a:pt x="0" y="0"/>
                                </a:lnTo>
                                <a:lnTo>
                                  <a:pt x="1171676" y="0"/>
                                </a:lnTo>
                                <a:lnTo>
                                  <a:pt x="1171676" y="172719"/>
                                </a:lnTo>
                                <a:close/>
                              </a:path>
                            </a:pathLst>
                          </a:custGeom>
                          <a:solidFill>
                            <a:srgbClr val="F8A27D"/>
                          </a:solidFill>
                        </wps:spPr>
                        <wps:bodyPr wrap="square" lIns="0" tIns="0" rIns="0" bIns="0" rtlCol="0"/>
                      </wps:wsp>
                      <wps:wsp>
                        <wps:cNvPr id="135" name="object 52"/>
                        <wps:cNvSpPr/>
                        <wps:spPr>
                          <a:xfrm>
                            <a:off x="7966302" y="2814111"/>
                            <a:ext cx="1062961" cy="156623"/>
                          </a:xfrm>
                          <a:custGeom>
                            <a:avLst/>
                            <a:gdLst/>
                            <a:ahLst/>
                            <a:cxnLst/>
                            <a:rect l="l" t="t" r="r" b="b"/>
                            <a:pathLst>
                              <a:path w="1172209" h="172720">
                                <a:moveTo>
                                  <a:pt x="0" y="172732"/>
                                </a:moveTo>
                                <a:lnTo>
                                  <a:pt x="1171676" y="172732"/>
                                </a:lnTo>
                                <a:lnTo>
                                  <a:pt x="1171676" y="0"/>
                                </a:lnTo>
                                <a:lnTo>
                                  <a:pt x="0" y="0"/>
                                </a:lnTo>
                                <a:lnTo>
                                  <a:pt x="0" y="172732"/>
                                </a:lnTo>
                                <a:close/>
                              </a:path>
                            </a:pathLst>
                          </a:custGeom>
                          <a:solidFill>
                            <a:srgbClr val="939598"/>
                          </a:solidFill>
                        </wps:spPr>
                        <wps:bodyPr wrap="square" lIns="0" tIns="0" rIns="0" bIns="0" rtlCol="0"/>
                      </wps:wsp>
                      <wps:wsp>
                        <wps:cNvPr id="136" name="object 53"/>
                        <wps:cNvSpPr txBox="1"/>
                        <wps:spPr>
                          <a:xfrm>
                            <a:off x="4298697" y="3507081"/>
                            <a:ext cx="762635" cy="262890"/>
                          </a:xfrm>
                          <a:prstGeom prst="rect">
                            <a:avLst/>
                          </a:prstGeom>
                        </wps:spPr>
                        <wps:txbx>
                          <w:txbxContent>
                            <w:p w14:paraId="750FC5D8"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288</w:t>
                              </w:r>
                            </w:p>
                          </w:txbxContent>
                        </wps:txbx>
                        <wps:bodyPr vert="horz" wrap="square" lIns="0" tIns="0" rIns="0" bIns="0" rtlCol="0">
                          <a:spAutoFit/>
                        </wps:bodyPr>
                      </wps:wsp>
                      <wps:wsp>
                        <wps:cNvPr id="137" name="object 54"/>
                        <wps:cNvSpPr txBox="1"/>
                        <wps:spPr>
                          <a:xfrm>
                            <a:off x="5515724" y="3507081"/>
                            <a:ext cx="762635" cy="262890"/>
                          </a:xfrm>
                          <a:prstGeom prst="rect">
                            <a:avLst/>
                          </a:prstGeom>
                        </wps:spPr>
                        <wps:txbx>
                          <w:txbxContent>
                            <w:p w14:paraId="3EF57068"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217</w:t>
                              </w:r>
                            </w:p>
                          </w:txbxContent>
                        </wps:txbx>
                        <wps:bodyPr vert="horz" wrap="square" lIns="0" tIns="0" rIns="0" bIns="0" rtlCol="0">
                          <a:spAutoFit/>
                        </wps:bodyPr>
                      </wps:wsp>
                      <wps:wsp>
                        <wps:cNvPr id="138" name="object 55"/>
                        <wps:cNvSpPr txBox="1"/>
                        <wps:spPr>
                          <a:xfrm>
                            <a:off x="6740622" y="3507081"/>
                            <a:ext cx="762635" cy="262890"/>
                          </a:xfrm>
                          <a:prstGeom prst="rect">
                            <a:avLst/>
                          </a:prstGeom>
                        </wps:spPr>
                        <wps:txbx>
                          <w:txbxContent>
                            <w:p w14:paraId="5C4A0B9C"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224-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wps:txbx>
                        <wps:bodyPr vert="horz" wrap="square" lIns="0" tIns="0" rIns="0" bIns="0" rtlCol="0">
                          <a:spAutoFit/>
                        </wps:bodyPr>
                      </wps:wsp>
                      <wps:wsp>
                        <wps:cNvPr id="139" name="object 56"/>
                        <wps:cNvSpPr txBox="1"/>
                        <wps:spPr>
                          <a:xfrm>
                            <a:off x="7955028" y="3507081"/>
                            <a:ext cx="763270" cy="262890"/>
                          </a:xfrm>
                          <a:prstGeom prst="rect">
                            <a:avLst/>
                          </a:prstGeom>
                        </wps:spPr>
                        <wps:txbx>
                          <w:txbxContent>
                            <w:p w14:paraId="2E57DA8E"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218</w:t>
                              </w:r>
                            </w:p>
                          </w:txbxContent>
                        </wps:txbx>
                        <wps:bodyPr vert="horz" wrap="square" lIns="0" tIns="0" rIns="0" bIns="0" rtlCol="0">
                          <a:spAutoFit/>
                        </wps:bodyPr>
                      </wps:wsp>
                      <wps:wsp>
                        <wps:cNvPr id="140" name="object 57"/>
                        <wps:cNvSpPr/>
                        <wps:spPr>
                          <a:xfrm>
                            <a:off x="4307136" y="3322812"/>
                            <a:ext cx="1062961" cy="156623"/>
                          </a:xfrm>
                          <a:custGeom>
                            <a:avLst/>
                            <a:gdLst/>
                            <a:ahLst/>
                            <a:cxnLst/>
                            <a:rect l="l" t="t" r="r" b="b"/>
                            <a:pathLst>
                              <a:path w="1172210" h="172720">
                                <a:moveTo>
                                  <a:pt x="1171676" y="172694"/>
                                </a:moveTo>
                                <a:lnTo>
                                  <a:pt x="0" y="172694"/>
                                </a:lnTo>
                                <a:lnTo>
                                  <a:pt x="0" y="0"/>
                                </a:lnTo>
                                <a:lnTo>
                                  <a:pt x="1171676" y="0"/>
                                </a:lnTo>
                                <a:lnTo>
                                  <a:pt x="1171676" y="172694"/>
                                </a:lnTo>
                                <a:close/>
                              </a:path>
                            </a:pathLst>
                          </a:custGeom>
                          <a:solidFill>
                            <a:srgbClr val="E1D4E9"/>
                          </a:solidFill>
                        </wps:spPr>
                        <wps:bodyPr wrap="square" lIns="0" tIns="0" rIns="0" bIns="0" rtlCol="0"/>
                      </wps:wsp>
                      <wps:wsp>
                        <wps:cNvPr id="141" name="object 58"/>
                        <wps:cNvSpPr/>
                        <wps:spPr>
                          <a:xfrm>
                            <a:off x="5533077" y="3322812"/>
                            <a:ext cx="1062961" cy="156623"/>
                          </a:xfrm>
                          <a:custGeom>
                            <a:avLst/>
                            <a:gdLst/>
                            <a:ahLst/>
                            <a:cxnLst/>
                            <a:rect l="l" t="t" r="r" b="b"/>
                            <a:pathLst>
                              <a:path w="1172209" h="172720">
                                <a:moveTo>
                                  <a:pt x="1171676" y="172694"/>
                                </a:moveTo>
                                <a:lnTo>
                                  <a:pt x="0" y="172694"/>
                                </a:lnTo>
                                <a:lnTo>
                                  <a:pt x="0" y="0"/>
                                </a:lnTo>
                                <a:lnTo>
                                  <a:pt x="1171676" y="0"/>
                                </a:lnTo>
                                <a:lnTo>
                                  <a:pt x="1171676" y="172694"/>
                                </a:lnTo>
                                <a:close/>
                              </a:path>
                            </a:pathLst>
                          </a:custGeom>
                          <a:solidFill>
                            <a:srgbClr val="D8ECD4"/>
                          </a:solidFill>
                        </wps:spPr>
                        <wps:bodyPr wrap="square" lIns="0" tIns="0" rIns="0" bIns="0" rtlCol="0"/>
                      </wps:wsp>
                      <wps:wsp>
                        <wps:cNvPr id="142" name="object 59"/>
                        <wps:cNvSpPr/>
                        <wps:spPr>
                          <a:xfrm>
                            <a:off x="6752027" y="3322812"/>
                            <a:ext cx="1062961" cy="156623"/>
                          </a:xfrm>
                          <a:custGeom>
                            <a:avLst/>
                            <a:gdLst/>
                            <a:ahLst/>
                            <a:cxnLst/>
                            <a:rect l="l" t="t" r="r" b="b"/>
                            <a:pathLst>
                              <a:path w="1172209" h="172720">
                                <a:moveTo>
                                  <a:pt x="1171676" y="172694"/>
                                </a:moveTo>
                                <a:lnTo>
                                  <a:pt x="0" y="172694"/>
                                </a:lnTo>
                                <a:lnTo>
                                  <a:pt x="0" y="0"/>
                                </a:lnTo>
                                <a:lnTo>
                                  <a:pt x="1171676" y="0"/>
                                </a:lnTo>
                                <a:lnTo>
                                  <a:pt x="1171676" y="172694"/>
                                </a:lnTo>
                                <a:close/>
                              </a:path>
                            </a:pathLst>
                          </a:custGeom>
                          <a:solidFill>
                            <a:srgbClr val="FDD7C3"/>
                          </a:solidFill>
                        </wps:spPr>
                        <wps:bodyPr wrap="square" lIns="0" tIns="0" rIns="0" bIns="0" rtlCol="0"/>
                      </wps:wsp>
                      <wps:wsp>
                        <wps:cNvPr id="143" name="object 60"/>
                        <wps:cNvSpPr/>
                        <wps:spPr>
                          <a:xfrm>
                            <a:off x="7966302" y="3322812"/>
                            <a:ext cx="1062961" cy="156623"/>
                          </a:xfrm>
                          <a:custGeom>
                            <a:avLst/>
                            <a:gdLst/>
                            <a:ahLst/>
                            <a:cxnLst/>
                            <a:rect l="l" t="t" r="r" b="b"/>
                            <a:pathLst>
                              <a:path w="1172209" h="172720">
                                <a:moveTo>
                                  <a:pt x="0" y="172694"/>
                                </a:moveTo>
                                <a:lnTo>
                                  <a:pt x="1171676" y="172694"/>
                                </a:lnTo>
                                <a:lnTo>
                                  <a:pt x="1171676" y="0"/>
                                </a:lnTo>
                                <a:lnTo>
                                  <a:pt x="0" y="0"/>
                                </a:lnTo>
                                <a:lnTo>
                                  <a:pt x="0" y="172694"/>
                                </a:lnTo>
                                <a:close/>
                              </a:path>
                            </a:pathLst>
                          </a:custGeom>
                          <a:solidFill>
                            <a:srgbClr val="D1D3D4"/>
                          </a:solidFill>
                        </wps:spPr>
                        <wps:bodyPr wrap="square" lIns="0" tIns="0" rIns="0" bIns="0" rtlCol="0"/>
                      </wps:wsp>
                      <wps:wsp>
                        <wps:cNvPr id="144" name="object 61"/>
                        <wps:cNvSpPr txBox="1"/>
                        <wps:spPr>
                          <a:xfrm>
                            <a:off x="7955007" y="4009391"/>
                            <a:ext cx="763270" cy="262890"/>
                          </a:xfrm>
                          <a:prstGeom prst="rect">
                            <a:avLst/>
                          </a:prstGeom>
                        </wps:spPr>
                        <wps:txbx>
                          <w:txbxContent>
                            <w:p w14:paraId="6A0AE8A6"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10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wps:txbx>
                        <wps:bodyPr vert="horz" wrap="square" lIns="0" tIns="0" rIns="0" bIns="0" rtlCol="0">
                          <a:spAutoFit/>
                        </wps:bodyPr>
                      </wps:wsp>
                      <wps:wsp>
                        <wps:cNvPr id="145" name="object 62"/>
                        <wps:cNvSpPr/>
                        <wps:spPr>
                          <a:xfrm>
                            <a:off x="7966302" y="3825225"/>
                            <a:ext cx="1062961" cy="156623"/>
                          </a:xfrm>
                          <a:custGeom>
                            <a:avLst/>
                            <a:gdLst/>
                            <a:ahLst/>
                            <a:cxnLst/>
                            <a:rect l="l" t="t" r="r" b="b"/>
                            <a:pathLst>
                              <a:path w="1172209" h="172720">
                                <a:moveTo>
                                  <a:pt x="0" y="172694"/>
                                </a:moveTo>
                                <a:lnTo>
                                  <a:pt x="1171676" y="172694"/>
                                </a:lnTo>
                                <a:lnTo>
                                  <a:pt x="1171676" y="0"/>
                                </a:lnTo>
                                <a:lnTo>
                                  <a:pt x="0" y="0"/>
                                </a:lnTo>
                                <a:lnTo>
                                  <a:pt x="0" y="172694"/>
                                </a:lnTo>
                                <a:close/>
                              </a:path>
                            </a:pathLst>
                          </a:custGeom>
                          <a:solidFill>
                            <a:srgbClr val="E6E7E8"/>
                          </a:solidFill>
                        </wps:spPr>
                        <wps:bodyPr wrap="square" lIns="0" tIns="0" rIns="0" bIns="0" rtlCol="0"/>
                      </wps:wsp>
                      <wps:wsp>
                        <wps:cNvPr id="146" name="Text Box 146"/>
                        <wps:cNvSpPr txBox="1"/>
                        <wps:spPr>
                          <a:xfrm>
                            <a:off x="7970627" y="17448"/>
                            <a:ext cx="1057910" cy="262255"/>
                          </a:xfrm>
                          <a:prstGeom prst="rect">
                            <a:avLst/>
                          </a:prstGeom>
                          <a:noFill/>
                        </wps:spPr>
                        <wps:txbx>
                          <w:txbxContent>
                            <w:p w14:paraId="7E70DB1A" w14:textId="77777777" w:rsidR="00762910" w:rsidRDefault="00762910" w:rsidP="00E015AE">
                              <w:pPr>
                                <w:pStyle w:val="NormalWeb"/>
                                <w:jc w:val="center"/>
                                <w:rPr>
                                  <w:sz w:val="24"/>
                                </w:rPr>
                              </w:pPr>
                              <w:r>
                                <w:rPr>
                                  <w:rFonts w:asciiTheme="minorHAnsi" w:hAnsi="Calibri" w:cstheme="minorBidi"/>
                                  <w:color w:val="000000" w:themeColor="text1"/>
                                  <w:kern w:val="24"/>
                                  <w:szCs w:val="22"/>
                                  <w:lang w:val="en-US"/>
                                </w:rPr>
                                <w:t>Guideline</w:t>
                              </w:r>
                            </w:p>
                          </w:txbxContent>
                        </wps:txbx>
                        <wps:bodyPr wrap="square" rtlCol="0">
                          <a:spAutoFit/>
                        </wps:bodyPr>
                      </wps:wsp>
                      <wps:wsp>
                        <wps:cNvPr id="147" name="Text Box 147"/>
                        <wps:cNvSpPr txBox="1"/>
                        <wps:spPr>
                          <a:xfrm>
                            <a:off x="4237218" y="18396"/>
                            <a:ext cx="1300480" cy="262255"/>
                          </a:xfrm>
                          <a:prstGeom prst="rect">
                            <a:avLst/>
                          </a:prstGeom>
                          <a:noFill/>
                        </wps:spPr>
                        <wps:txbx>
                          <w:txbxContent>
                            <w:p w14:paraId="70668C7B" w14:textId="77777777" w:rsidR="00762910" w:rsidRDefault="00762910" w:rsidP="00E015AE">
                              <w:pPr>
                                <w:pStyle w:val="NormalWeb"/>
                                <w:rPr>
                                  <w:sz w:val="24"/>
                                </w:rPr>
                              </w:pPr>
                              <w:r>
                                <w:rPr>
                                  <w:rFonts w:asciiTheme="minorHAnsi" w:hAnsi="Calibri" w:cstheme="minorBidi"/>
                                  <w:color w:val="000000" w:themeColor="text1"/>
                                  <w:kern w:val="24"/>
                                  <w:szCs w:val="22"/>
                                  <w:lang w:val="en-US"/>
                                </w:rPr>
                                <w:t>Recommendation</w:t>
                              </w:r>
                            </w:p>
                          </w:txbxContent>
                        </wps:txbx>
                        <wps:bodyPr wrap="square" rtlCol="0">
                          <a:spAutoFit/>
                        </wps:bodyPr>
                      </wps:wsp>
                      <wps:wsp>
                        <wps:cNvPr id="148" name="Text Box 148"/>
                        <wps:cNvSpPr txBox="1"/>
                        <wps:spPr>
                          <a:xfrm>
                            <a:off x="5534574" y="17463"/>
                            <a:ext cx="1061085" cy="262255"/>
                          </a:xfrm>
                          <a:prstGeom prst="rect">
                            <a:avLst/>
                          </a:prstGeom>
                          <a:noFill/>
                        </wps:spPr>
                        <wps:txbx>
                          <w:txbxContent>
                            <w:p w14:paraId="0552CBBE" w14:textId="77777777" w:rsidR="00762910" w:rsidRDefault="00762910" w:rsidP="00E015AE">
                              <w:pPr>
                                <w:pStyle w:val="NormalWeb"/>
                                <w:jc w:val="center"/>
                                <w:rPr>
                                  <w:sz w:val="24"/>
                                </w:rPr>
                              </w:pPr>
                              <w:r>
                                <w:rPr>
                                  <w:rFonts w:asciiTheme="minorHAnsi" w:hAnsi="Calibri" w:cstheme="minorBidi"/>
                                  <w:color w:val="000000" w:themeColor="text1"/>
                                  <w:kern w:val="24"/>
                                  <w:szCs w:val="22"/>
                                  <w:lang w:val="en-US"/>
                                </w:rPr>
                                <w:t>Model Course</w:t>
                              </w:r>
                            </w:p>
                          </w:txbxContent>
                        </wps:txbx>
                        <wps:bodyPr wrap="square" rtlCol="0">
                          <a:spAutoFit/>
                        </wps:bodyPr>
                      </wps:wsp>
                      <wps:wsp>
                        <wps:cNvPr id="149" name="object 65"/>
                        <wps:cNvSpPr txBox="1"/>
                        <wps:spPr>
                          <a:xfrm>
                            <a:off x="2651471" y="7498"/>
                            <a:ext cx="1547495" cy="123825"/>
                          </a:xfrm>
                          <a:prstGeom prst="rect">
                            <a:avLst/>
                          </a:prstGeom>
                        </wps:spPr>
                        <wps:txbx>
                          <w:txbxContent>
                            <w:p w14:paraId="57A00921" w14:textId="77777777" w:rsidR="00762910" w:rsidRDefault="00762910" w:rsidP="00E015AE">
                              <w:pPr>
                                <w:pStyle w:val="NormalWeb"/>
                                <w:ind w:left="144"/>
                                <w:rPr>
                                  <w:sz w:val="24"/>
                                </w:rPr>
                              </w:pPr>
                              <w:r>
                                <w:rPr>
                                  <w:rFonts w:asciiTheme="minorHAnsi" w:hAnsi="Calibri"/>
                                  <w:color w:val="005D90"/>
                                  <w:spacing w:val="44"/>
                                  <w:kern w:val="24"/>
                                  <w:sz w:val="16"/>
                                  <w:szCs w:val="16"/>
                                </w:rPr>
                                <w:t>PRIMARY COLOURS</w:t>
                              </w:r>
                            </w:p>
                          </w:txbxContent>
                        </wps:txbx>
                        <wps:bodyPr vert="horz" wrap="square" lIns="0" tIns="0" rIns="0" bIns="0" rtlCol="0">
                          <a:spAutoFit/>
                        </wps:bodyPr>
                      </wps:wsp>
                      <wps:wsp>
                        <wps:cNvPr id="150" name="object 65"/>
                        <wps:cNvSpPr txBox="1"/>
                        <wps:spPr>
                          <a:xfrm>
                            <a:off x="2750565" y="2086170"/>
                            <a:ext cx="1548130" cy="123825"/>
                          </a:xfrm>
                          <a:prstGeom prst="rect">
                            <a:avLst/>
                          </a:prstGeom>
                        </wps:spPr>
                        <wps:txbx>
                          <w:txbxContent>
                            <w:p w14:paraId="408FB57D" w14:textId="77777777" w:rsidR="00762910" w:rsidRDefault="00762910" w:rsidP="00E015AE">
                              <w:pPr>
                                <w:pStyle w:val="NormalWeb"/>
                                <w:ind w:left="144"/>
                                <w:rPr>
                                  <w:sz w:val="24"/>
                                </w:rPr>
                              </w:pPr>
                              <w:r>
                                <w:rPr>
                                  <w:rFonts w:asciiTheme="minorHAnsi" w:hAnsi="Calibri"/>
                                  <w:color w:val="005D90"/>
                                  <w:spacing w:val="44"/>
                                  <w:kern w:val="24"/>
                                  <w:sz w:val="16"/>
                                  <w:szCs w:val="16"/>
                                </w:rPr>
                                <w:t>SECONDARY COLOURS</w:t>
                              </w:r>
                            </w:p>
                          </w:txbxContent>
                        </wps:txbx>
                        <wps:bodyPr vert="horz" wrap="square" lIns="0" tIns="0" rIns="0" bIns="0" rtlCol="0">
                          <a:spAutoFit/>
                        </wps:bodyPr>
                      </wps:wsp>
                    </wpg:wgp>
                  </a:graphicData>
                </a:graphic>
              </wp:inline>
            </w:drawing>
          </mc:Choice>
          <mc:Fallback>
            <w:pict>
              <v:group w14:anchorId="4A1A1B3F" id="Group 1" o:spid="_x0000_s1109" style="width:710.95pt;height:336.4pt;mso-position-horizontal-relative:char;mso-position-vertical-relative:line" coordsize="90292,42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">
                <v:shape id="object 4" o:spid="_x0000_s1110" type="#_x0000_t202" style="position:absolute;width:24955;height:30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" fillcolor="#e6e7e8" stroked="f">
                  <v:textbox style="mso-fit-shape-to-text:t" inset="0,0,0,0">
                    <w:txbxContent>
                      <w:p w14:paraId="49122FB9" w14:textId="77777777" w:rsidR="00762910" w:rsidRDefault="00762910" w:rsidP="00E015AE">
                        <w:pPr>
                          <w:pStyle w:val="NormalWeb"/>
                          <w:ind w:left="144" w:right="374"/>
                          <w:rPr>
                            <w:color w:val="414042"/>
                            <w:spacing w:val="13"/>
                            <w:kern w:val="24"/>
                            <w:sz w:val="15"/>
                            <w:szCs w:val="15"/>
                          </w:rPr>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9"/>
                            <w:kern w:val="24"/>
                            <w:sz w:val="15"/>
                            <w:szCs w:val="15"/>
                          </w:rPr>
                          <w:t>IALA</w:t>
                        </w:r>
                        <w:r>
                          <w:rPr>
                            <w:color w:val="414042"/>
                            <w:spacing w:val="-3"/>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9"/>
                            <w:kern w:val="24"/>
                            <w:sz w:val="15"/>
                            <w:szCs w:val="15"/>
                          </w:rPr>
                          <w:t>divided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1"/>
                            <w:kern w:val="24"/>
                            <w:sz w:val="15"/>
                            <w:szCs w:val="15"/>
                          </w:rPr>
                          <w:t>3</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0"/>
                            <w:kern w:val="24"/>
                            <w:sz w:val="15"/>
                            <w:szCs w:val="15"/>
                          </w:rPr>
                          <w:t>tes</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di</w:t>
                        </w:r>
                        <w:r>
                          <w:rPr>
                            <w:color w:val="414042"/>
                            <w:kern w:val="24"/>
                            <w:sz w:val="15"/>
                            <w:szCs w:val="15"/>
                          </w:rPr>
                          <w:t>f</w:t>
                        </w:r>
                        <w:r>
                          <w:rPr>
                            <w:color w:val="414042"/>
                            <w:spacing w:val="5"/>
                            <w:kern w:val="24"/>
                            <w:sz w:val="15"/>
                            <w:szCs w:val="15"/>
                          </w:rPr>
                          <w:t>fe</w:t>
                        </w:r>
                        <w:r>
                          <w:rPr>
                            <w:color w:val="414042"/>
                            <w:spacing w:val="2"/>
                            <w:kern w:val="24"/>
                            <w:sz w:val="15"/>
                            <w:szCs w:val="15"/>
                          </w:rPr>
                          <w:t>r</w:t>
                        </w:r>
                        <w:r>
                          <w:rPr>
                            <w:color w:val="414042"/>
                            <w:spacing w:val="12"/>
                            <w:kern w:val="24"/>
                            <w:sz w:val="15"/>
                            <w:szCs w:val="15"/>
                          </w:rPr>
                          <w:t>ent</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7"/>
                            <w:kern w:val="24"/>
                            <w:sz w:val="15"/>
                            <w:szCs w:val="15"/>
                          </w:rPr>
                          <w:t>hie</w:t>
                        </w:r>
                        <w:r>
                          <w:rPr>
                            <w:color w:val="414042"/>
                            <w:spacing w:val="4"/>
                            <w:kern w:val="24"/>
                            <w:sz w:val="15"/>
                            <w:szCs w:val="15"/>
                          </w:rPr>
                          <w:t>r</w:t>
                        </w:r>
                        <w:r>
                          <w:rPr>
                            <w:color w:val="414042"/>
                            <w:spacing w:val="9"/>
                            <w:kern w:val="24"/>
                            <w:sz w:val="15"/>
                            <w:szCs w:val="15"/>
                          </w:rPr>
                          <w:t>a</w:t>
                        </w:r>
                        <w:r>
                          <w:rPr>
                            <w:color w:val="414042"/>
                            <w:spacing w:val="5"/>
                            <w:kern w:val="24"/>
                            <w:sz w:val="15"/>
                            <w:szCs w:val="15"/>
                          </w:rPr>
                          <w:t>rchy</w:t>
                        </w:r>
                        <w:r>
                          <w:rPr>
                            <w:color w:val="414042"/>
                            <w:kern w:val="24"/>
                            <w:sz w:val="15"/>
                            <w:szCs w:val="15"/>
                          </w:rPr>
                          <w:t xml:space="preserve"> </w:t>
                        </w:r>
                        <w:r>
                          <w:rPr>
                            <w:color w:val="414042"/>
                            <w:spacing w:val="9"/>
                            <w:kern w:val="24"/>
                            <w:sz w:val="15"/>
                            <w:szCs w:val="15"/>
                          </w:rPr>
                          <w:t>tha</w:t>
                        </w:r>
                        <w:r>
                          <w:rPr>
                            <w:color w:val="414042"/>
                            <w:spacing w:val="5"/>
                            <w:kern w:val="24"/>
                            <w:sz w:val="15"/>
                            <w:szCs w:val="15"/>
                          </w:rPr>
                          <w:t>t</w:t>
                        </w:r>
                        <w:r>
                          <w:rPr>
                            <w:color w:val="414042"/>
                            <w:kern w:val="24"/>
                            <w:sz w:val="15"/>
                            <w:szCs w:val="15"/>
                          </w:rPr>
                          <w:t xml:space="preserve"> </w:t>
                        </w:r>
                        <w:r>
                          <w:rPr>
                            <w:color w:val="414042"/>
                            <w:spacing w:val="11"/>
                            <w:kern w:val="24"/>
                            <w:sz w:val="15"/>
                            <w:szCs w:val="15"/>
                          </w:rPr>
                          <w:t>has</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espected.</w:t>
                        </w:r>
                      </w:p>
                      <w:p w14:paraId="59BDA825" w14:textId="77777777" w:rsidR="00762910" w:rsidRDefault="00762910" w:rsidP="00E015AE">
                        <w:pPr>
                          <w:pStyle w:val="NormalWeb"/>
                          <w:ind w:left="144" w:right="374"/>
                          <w:rPr>
                            <w:sz w:val="24"/>
                          </w:rPr>
                        </w:pPr>
                      </w:p>
                      <w:p w14:paraId="5BE86869" w14:textId="77777777" w:rsidR="00762910" w:rsidRDefault="00762910" w:rsidP="00E015AE">
                        <w:pPr>
                          <w:pStyle w:val="NormalWeb"/>
                          <w:ind w:left="144"/>
                          <w:rPr>
                            <w:color w:val="005D90"/>
                            <w:spacing w:val="44"/>
                            <w:kern w:val="24"/>
                            <w:sz w:val="18"/>
                            <w:szCs w:val="18"/>
                          </w:rPr>
                        </w:pPr>
                        <w:r>
                          <w:rPr>
                            <w:color w:val="005D90"/>
                            <w:spacing w:val="44"/>
                            <w:kern w:val="24"/>
                            <w:sz w:val="18"/>
                            <w:szCs w:val="18"/>
                          </w:rPr>
                          <w:t>Corporate colours (Not shown)</w:t>
                        </w:r>
                      </w:p>
                      <w:p w14:paraId="7DFA5D3B" w14:textId="77777777" w:rsidR="00762910" w:rsidRDefault="00762910" w:rsidP="00E015AE">
                        <w:pPr>
                          <w:pStyle w:val="NormalWeb"/>
                          <w:ind w:left="144"/>
                        </w:pPr>
                      </w:p>
                      <w:p w14:paraId="08D79F84" w14:textId="77777777" w:rsidR="00762910" w:rsidRDefault="00762910" w:rsidP="00E015AE">
                        <w:pPr>
                          <w:pStyle w:val="NormalWeb"/>
                          <w:ind w:left="144" w:right="504"/>
                        </w:pPr>
                        <w:r>
                          <w:rPr>
                            <w:color w:val="414042"/>
                            <w:spacing w:val="-8"/>
                            <w:kern w:val="24"/>
                            <w:sz w:val="15"/>
                            <w:szCs w:val="15"/>
                          </w:rPr>
                          <w:t>IAL</w:t>
                        </w:r>
                        <w:r>
                          <w:rPr>
                            <w:color w:val="414042"/>
                            <w:spacing w:val="-20"/>
                            <w:kern w:val="24"/>
                            <w:sz w:val="15"/>
                            <w:szCs w:val="15"/>
                          </w:rPr>
                          <w:t>A</w:t>
                        </w:r>
                        <w:r>
                          <w:rPr>
                            <w:color w:val="414042"/>
                            <w:spacing w:val="-24"/>
                            <w:kern w:val="24"/>
                            <w:sz w:val="15"/>
                            <w:szCs w:val="15"/>
                          </w:rPr>
                          <w:t>’</w:t>
                        </w:r>
                        <w:r>
                          <w:rPr>
                            <w:color w:val="414042"/>
                            <w:spacing w:val="7"/>
                            <w:kern w:val="24"/>
                            <w:sz w:val="15"/>
                            <w:szCs w:val="15"/>
                          </w:rPr>
                          <w:t>s</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8"/>
                            <w:kern w:val="24"/>
                            <w:sz w:val="15"/>
                            <w:szCs w:val="15"/>
                          </w:rPr>
                          <w:t>colour</w:t>
                        </w:r>
                        <w:r>
                          <w:rPr>
                            <w:color w:val="414042"/>
                            <w:kern w:val="24"/>
                            <w:sz w:val="15"/>
                            <w:szCs w:val="15"/>
                          </w:rPr>
                          <w:t xml:space="preserve"> </w:t>
                        </w:r>
                        <w:r>
                          <w:rPr>
                            <w:color w:val="414042"/>
                            <w:spacing w:val="11"/>
                            <w:kern w:val="24"/>
                            <w:sz w:val="15"/>
                            <w:szCs w:val="15"/>
                          </w:rPr>
                          <w:t>pale</w:t>
                        </w:r>
                        <w:r>
                          <w:rPr>
                            <w:color w:val="414042"/>
                            <w:spacing w:val="5"/>
                            <w:kern w:val="24"/>
                            <w:sz w:val="15"/>
                            <w:szCs w:val="15"/>
                          </w:rPr>
                          <w:t>t</w:t>
                        </w:r>
                        <w:r>
                          <w:rPr>
                            <w:color w:val="414042"/>
                            <w:spacing w:val="12"/>
                            <w:kern w:val="24"/>
                            <w:sz w:val="15"/>
                            <w:szCs w:val="15"/>
                          </w:rPr>
                          <w:t>te</w:t>
                        </w:r>
                        <w:r>
                          <w:rPr>
                            <w:color w:val="414042"/>
                            <w:kern w:val="24"/>
                            <w:sz w:val="15"/>
                            <w:szCs w:val="15"/>
                          </w:rPr>
                          <w:t xml:space="preserve"> </w:t>
                        </w:r>
                        <w:r>
                          <w:rPr>
                            <w:color w:val="414042"/>
                            <w:spacing w:val="2"/>
                            <w:kern w:val="24"/>
                            <w:sz w:val="15"/>
                            <w:szCs w:val="15"/>
                          </w:rPr>
                          <w:t>is</w:t>
                        </w:r>
                        <w:r>
                          <w:rPr>
                            <w:color w:val="414042"/>
                            <w:kern w:val="24"/>
                            <w:sz w:val="15"/>
                            <w:szCs w:val="15"/>
                          </w:rPr>
                          <w:t xml:space="preserve"> </w:t>
                        </w:r>
                        <w:r>
                          <w:rPr>
                            <w:color w:val="414042"/>
                            <w:spacing w:val="6"/>
                            <w:kern w:val="24"/>
                            <w:sz w:val="15"/>
                            <w:szCs w:val="15"/>
                          </w:rPr>
                          <w:t>di</w:t>
                        </w:r>
                        <w:r>
                          <w:rPr>
                            <w:color w:val="414042"/>
                            <w:spacing w:val="3"/>
                            <w:kern w:val="24"/>
                            <w:sz w:val="15"/>
                            <w:szCs w:val="15"/>
                          </w:rPr>
                          <w:t>r</w:t>
                        </w:r>
                        <w:r>
                          <w:rPr>
                            <w:color w:val="414042"/>
                            <w:spacing w:val="5"/>
                            <w:kern w:val="24"/>
                            <w:sz w:val="15"/>
                            <w:szCs w:val="15"/>
                          </w:rPr>
                          <w:t>ectly</w:t>
                        </w:r>
                        <w:r>
                          <w:rPr>
                            <w:color w:val="414042"/>
                            <w:kern w:val="24"/>
                            <w:sz w:val="15"/>
                            <w:szCs w:val="15"/>
                          </w:rPr>
                          <w:t xml:space="preserve"> </w:t>
                        </w:r>
                        <w:r>
                          <w:rPr>
                            <w:color w:val="414042"/>
                            <w:spacing w:val="5"/>
                            <w:kern w:val="24"/>
                            <w:sz w:val="15"/>
                            <w:szCs w:val="15"/>
                          </w:rPr>
                          <w:t>inspi</w:t>
                        </w:r>
                        <w:r>
                          <w:rPr>
                            <w:color w:val="414042"/>
                            <w:spacing w:val="2"/>
                            <w:kern w:val="24"/>
                            <w:sz w:val="15"/>
                            <w:szCs w:val="15"/>
                          </w:rPr>
                          <w:t>r</w:t>
                        </w:r>
                        <w:r>
                          <w:rPr>
                            <w:color w:val="414042"/>
                            <w:spacing w:val="19"/>
                            <w:kern w:val="24"/>
                            <w:sz w:val="15"/>
                            <w:szCs w:val="15"/>
                          </w:rPr>
                          <w:t>ed</w:t>
                        </w:r>
                        <w:r>
                          <w:rPr>
                            <w:color w:val="414042"/>
                            <w:spacing w:val="10"/>
                            <w:kern w:val="24"/>
                            <w:sz w:val="15"/>
                            <w:szCs w:val="15"/>
                          </w:rPr>
                          <w:t xml:space="preserve"> </w:t>
                        </w:r>
                        <w:r>
                          <w:rPr>
                            <w:color w:val="414042"/>
                            <w:spacing w:val="-2"/>
                            <w:kern w:val="24"/>
                            <w:sz w:val="15"/>
                            <w:szCs w:val="15"/>
                          </w:rPr>
                          <w:t>f</w:t>
                        </w:r>
                        <w:r>
                          <w:rPr>
                            <w:color w:val="414042"/>
                            <w:spacing w:val="-5"/>
                            <w:kern w:val="24"/>
                            <w:sz w:val="15"/>
                            <w:szCs w:val="15"/>
                          </w:rPr>
                          <w:t>r</w:t>
                        </w:r>
                        <w:r>
                          <w:rPr>
                            <w:color w:val="414042"/>
                            <w:spacing w:val="15"/>
                            <w:kern w:val="24"/>
                            <w:sz w:val="15"/>
                            <w:szCs w:val="15"/>
                          </w:rPr>
                          <w:t>om</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logotype:</w:t>
                        </w:r>
                      </w:p>
                      <w:p w14:paraId="530F40D3" w14:textId="77777777" w:rsidR="00762910" w:rsidRDefault="00762910" w:rsidP="00847D16">
                        <w:pPr>
                          <w:pStyle w:val="ListParagraph"/>
                          <w:numPr>
                            <w:ilvl w:val="0"/>
                            <w:numId w:val="33"/>
                          </w:numPr>
                          <w:tabs>
                            <w:tab w:val="left" w:pos="229"/>
                          </w:tabs>
                          <w:rPr>
                            <w:rFonts w:eastAsia="Times New Roman"/>
                            <w:color w:val="414042"/>
                            <w:sz w:val="15"/>
                          </w:rPr>
                        </w:pPr>
                        <w:r>
                          <w:rPr>
                            <w:color w:val="414042"/>
                            <w:spacing w:val="8"/>
                            <w:kern w:val="24"/>
                            <w:sz w:val="15"/>
                            <w:szCs w:val="15"/>
                          </w:rPr>
                          <w:t xml:space="preserve">dark </w:t>
                        </w:r>
                        <w:r>
                          <w:rPr>
                            <w:color w:val="414042"/>
                            <w:spacing w:val="11"/>
                            <w:kern w:val="24"/>
                            <w:sz w:val="15"/>
                            <w:szCs w:val="15"/>
                          </w:rPr>
                          <w:t>blue</w:t>
                        </w:r>
                      </w:p>
                      <w:p w14:paraId="0B36CF7F" w14:textId="77777777" w:rsidR="00762910" w:rsidRDefault="00762910" w:rsidP="00847D16">
                        <w:pPr>
                          <w:pStyle w:val="ListParagraph"/>
                          <w:numPr>
                            <w:ilvl w:val="0"/>
                            <w:numId w:val="33"/>
                          </w:numPr>
                          <w:tabs>
                            <w:tab w:val="left" w:pos="229"/>
                          </w:tabs>
                          <w:rPr>
                            <w:rFonts w:eastAsia="Times New Roman"/>
                            <w:color w:val="414042"/>
                            <w:sz w:val="15"/>
                          </w:rPr>
                        </w:pPr>
                        <w:r>
                          <w:rPr>
                            <w:color w:val="414042"/>
                            <w:spacing w:val="6"/>
                            <w:kern w:val="24"/>
                            <w:sz w:val="15"/>
                            <w:szCs w:val="15"/>
                          </w:rPr>
                          <w:t>white</w:t>
                        </w:r>
                      </w:p>
                      <w:p w14:paraId="50C303BE" w14:textId="77777777" w:rsidR="00762910" w:rsidRDefault="00762910" w:rsidP="00847D16">
                        <w:pPr>
                          <w:pStyle w:val="ListParagraph"/>
                          <w:numPr>
                            <w:ilvl w:val="0"/>
                            <w:numId w:val="33"/>
                          </w:numPr>
                          <w:tabs>
                            <w:tab w:val="left" w:pos="229"/>
                          </w:tabs>
                          <w:rPr>
                            <w:rFonts w:eastAsia="Times New Roman"/>
                            <w:color w:val="414042"/>
                            <w:sz w:val="15"/>
                          </w:rPr>
                        </w:pPr>
                        <w:r>
                          <w:rPr>
                            <w:color w:val="414042"/>
                            <w:spacing w:val="5"/>
                            <w:kern w:val="24"/>
                            <w:sz w:val="15"/>
                            <w:szCs w:val="15"/>
                          </w:rPr>
                          <w:t>yellow</w:t>
                        </w:r>
                      </w:p>
                      <w:p w14:paraId="64736A3C" w14:textId="77777777" w:rsidR="00762910" w:rsidRDefault="00762910" w:rsidP="00847D16">
                        <w:pPr>
                          <w:pStyle w:val="ListParagraph"/>
                          <w:numPr>
                            <w:ilvl w:val="0"/>
                            <w:numId w:val="33"/>
                          </w:numPr>
                          <w:tabs>
                            <w:tab w:val="left" w:pos="229"/>
                          </w:tabs>
                          <w:rPr>
                            <w:rFonts w:eastAsia="Times New Roman"/>
                            <w:color w:val="414042"/>
                            <w:sz w:val="15"/>
                          </w:rPr>
                        </w:pPr>
                        <w:r>
                          <w:rPr>
                            <w:color w:val="414042"/>
                            <w:spacing w:val="14"/>
                            <w:kern w:val="24"/>
                            <w:sz w:val="15"/>
                            <w:szCs w:val="15"/>
                          </w:rPr>
                          <w:t>g</w:t>
                        </w:r>
                        <w:r>
                          <w:rPr>
                            <w:color w:val="414042"/>
                            <w:spacing w:val="7"/>
                            <w:kern w:val="24"/>
                            <w:sz w:val="15"/>
                            <w:szCs w:val="15"/>
                          </w:rPr>
                          <w:t>r</w:t>
                        </w:r>
                        <w:r>
                          <w:rPr>
                            <w:color w:val="414042"/>
                            <w:spacing w:val="10"/>
                            <w:kern w:val="24"/>
                            <w:sz w:val="15"/>
                            <w:szCs w:val="15"/>
                          </w:rPr>
                          <w:t>adient</w:t>
                        </w:r>
                        <w:r>
                          <w:rPr>
                            <w:color w:val="414042"/>
                            <w:kern w:val="24"/>
                            <w:sz w:val="15"/>
                            <w:szCs w:val="15"/>
                          </w:rPr>
                          <w:t xml:space="preserve"> </w:t>
                        </w:r>
                        <w:r>
                          <w:rPr>
                            <w:color w:val="414042"/>
                            <w:spacing w:val="11"/>
                            <w:kern w:val="24"/>
                            <w:sz w:val="15"/>
                            <w:szCs w:val="15"/>
                          </w:rPr>
                          <w:t>blue</w:t>
                        </w:r>
                      </w:p>
                      <w:p w14:paraId="3ABF7450" w14:textId="77777777" w:rsidR="00762910" w:rsidRDefault="00762910" w:rsidP="00E015AE">
                        <w:pPr>
                          <w:pStyle w:val="NormalWeb"/>
                          <w:ind w:left="144"/>
                          <w:rPr>
                            <w:color w:val="005D90"/>
                            <w:spacing w:val="6"/>
                            <w:kern w:val="24"/>
                            <w:sz w:val="18"/>
                            <w:szCs w:val="18"/>
                          </w:rPr>
                        </w:pPr>
                      </w:p>
                      <w:p w14:paraId="5DDDE5D8" w14:textId="77777777" w:rsidR="00762910" w:rsidRDefault="00762910" w:rsidP="00E015AE">
                        <w:pPr>
                          <w:pStyle w:val="NormalWeb"/>
                          <w:ind w:left="144"/>
                          <w:rPr>
                            <w:color w:val="005D90"/>
                            <w:spacing w:val="6"/>
                            <w:kern w:val="24"/>
                            <w:sz w:val="18"/>
                            <w:szCs w:val="18"/>
                          </w:rPr>
                        </w:pPr>
                        <w:r>
                          <w:rPr>
                            <w:color w:val="005D90"/>
                            <w:spacing w:val="6"/>
                            <w:kern w:val="24"/>
                            <w:sz w:val="18"/>
                            <w:szCs w:val="18"/>
                          </w:rPr>
                          <w:t>Primary &amp; secondary colours</w:t>
                        </w:r>
                      </w:p>
                      <w:p w14:paraId="24C785EF" w14:textId="77777777" w:rsidR="00762910" w:rsidRDefault="00762910" w:rsidP="00E015AE">
                        <w:pPr>
                          <w:pStyle w:val="NormalWeb"/>
                          <w:ind w:left="144"/>
                          <w:rPr>
                            <w:rFonts w:eastAsiaTheme="minorEastAsia"/>
                          </w:rPr>
                        </w:pPr>
                      </w:p>
                      <w:p w14:paraId="1569DBF9" w14:textId="77777777" w:rsidR="00762910" w:rsidRDefault="00762910" w:rsidP="00E015AE">
                        <w:pPr>
                          <w:pStyle w:val="NormalWeb"/>
                          <w:spacing w:after="120"/>
                          <w:ind w:left="144" w:right="245"/>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6"/>
                            <w:kern w:val="24"/>
                            <w:sz w:val="15"/>
                            <w:szCs w:val="15"/>
                          </w:rPr>
                          <w:t>primary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1"/>
                            <w:kern w:val="24"/>
                            <w:sz w:val="15"/>
                            <w:szCs w:val="15"/>
                          </w:rPr>
                          <w:t>applied</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2"/>
                            <w:kern w:val="24"/>
                            <w:sz w:val="15"/>
                            <w:szCs w:val="15"/>
                          </w:rPr>
                          <w:t>complement</w:t>
                        </w:r>
                        <w:r>
                          <w:rPr>
                            <w:color w:val="414042"/>
                            <w:spacing w:val="5"/>
                            <w:kern w:val="24"/>
                            <w:sz w:val="15"/>
                            <w:szCs w:val="15"/>
                          </w:rPr>
                          <w:t xml:space="preserve"> </w:t>
                        </w:r>
                        <w:r>
                          <w:rPr>
                            <w:color w:val="414042"/>
                            <w:spacing w:val="4"/>
                            <w:kern w:val="24"/>
                            <w:sz w:val="15"/>
                            <w:szCs w:val="15"/>
                          </w:rPr>
                          <w:t>with</w:t>
                        </w:r>
                        <w:r>
                          <w:rPr>
                            <w:color w:val="414042"/>
                            <w:kern w:val="24"/>
                            <w:sz w:val="15"/>
                            <w:szCs w:val="15"/>
                          </w:rPr>
                          <w:t xml:space="preserve"> </w:t>
                        </w:r>
                        <w:r>
                          <w:rPr>
                            <w:color w:val="414042"/>
                            <w:spacing w:val="12"/>
                            <w:kern w:val="24"/>
                            <w:sz w:val="15"/>
                            <w:szCs w:val="15"/>
                          </w:rPr>
                          <w:t>the</w:t>
                        </w:r>
                        <w:r>
                          <w:rPr>
                            <w:color w:val="414042"/>
                            <w:kern w:val="24"/>
                            <w:sz w:val="15"/>
                            <w:szCs w:val="15"/>
                          </w:rPr>
                          <w:t xml:space="preserve"> </w:t>
                        </w:r>
                        <w:r>
                          <w:rPr>
                            <w:color w:val="414042"/>
                            <w:spacing w:val="11"/>
                            <w:kern w:val="24"/>
                            <w:sz w:val="15"/>
                            <w:szCs w:val="15"/>
                          </w:rPr>
                          <w:t>corpo</w:t>
                        </w:r>
                        <w:r>
                          <w:rPr>
                            <w:color w:val="414042"/>
                            <w:spacing w:val="6"/>
                            <w:kern w:val="24"/>
                            <w:sz w:val="15"/>
                            <w:szCs w:val="15"/>
                          </w:rPr>
                          <w:t>r</w:t>
                        </w:r>
                        <w:r>
                          <w:rPr>
                            <w:color w:val="414042"/>
                            <w:spacing w:val="11"/>
                            <w:kern w:val="24"/>
                            <w:sz w:val="15"/>
                            <w:szCs w:val="15"/>
                          </w:rPr>
                          <w:t>a</w:t>
                        </w:r>
                        <w:r>
                          <w:rPr>
                            <w:color w:val="414042"/>
                            <w:spacing w:val="12"/>
                            <w:kern w:val="24"/>
                            <w:sz w:val="15"/>
                            <w:szCs w:val="15"/>
                          </w:rPr>
                          <w:t>te</w:t>
                        </w:r>
                        <w:r>
                          <w:rPr>
                            <w:color w:val="414042"/>
                            <w:kern w:val="24"/>
                            <w:sz w:val="15"/>
                            <w:szCs w:val="15"/>
                          </w:rPr>
                          <w:t xml:space="preserve"> </w:t>
                        </w:r>
                        <w:r>
                          <w:rPr>
                            <w:color w:val="414042"/>
                            <w:spacing w:val="7"/>
                            <w:kern w:val="24"/>
                            <w:sz w:val="15"/>
                            <w:szCs w:val="15"/>
                          </w:rPr>
                          <w:t>colours.</w:t>
                        </w:r>
                      </w:p>
                      <w:p w14:paraId="19289123" w14:textId="77777777" w:rsidR="00762910" w:rsidRDefault="00762910" w:rsidP="00E015AE">
                        <w:pPr>
                          <w:pStyle w:val="NormalWeb"/>
                          <w:spacing w:after="120"/>
                          <w:ind w:left="144" w:right="374"/>
                        </w:pPr>
                        <w:r>
                          <w:rPr>
                            <w:color w:val="414042"/>
                            <w:spacing w:val="-9"/>
                            <w:kern w:val="24"/>
                            <w:sz w:val="15"/>
                            <w:szCs w:val="15"/>
                          </w:rPr>
                          <w:t>T</w:t>
                        </w:r>
                        <w:r>
                          <w:rPr>
                            <w:color w:val="414042"/>
                            <w:spacing w:val="5"/>
                            <w:kern w:val="24"/>
                            <w:sz w:val="15"/>
                            <w:szCs w:val="15"/>
                          </w:rPr>
                          <w:t>his</w:t>
                        </w:r>
                        <w:r>
                          <w:rPr>
                            <w:color w:val="414042"/>
                            <w:kern w:val="24"/>
                            <w:sz w:val="15"/>
                            <w:szCs w:val="15"/>
                          </w:rPr>
                          <w:t xml:space="preserve"> </w:t>
                        </w:r>
                        <w:r>
                          <w:rPr>
                            <w:color w:val="414042"/>
                            <w:spacing w:val="13"/>
                            <w:kern w:val="24"/>
                            <w:sz w:val="15"/>
                            <w:szCs w:val="15"/>
                          </w:rPr>
                          <w:t>second</w:t>
                        </w:r>
                        <w:r>
                          <w:rPr>
                            <w:color w:val="414042"/>
                            <w:kern w:val="24"/>
                            <w:sz w:val="15"/>
                            <w:szCs w:val="15"/>
                          </w:rPr>
                          <w:t xml:space="preserve"> </w:t>
                        </w:r>
                        <w:r>
                          <w:rPr>
                            <w:color w:val="414042"/>
                            <w:spacing w:val="5"/>
                            <w:kern w:val="24"/>
                            <w:sz w:val="15"/>
                            <w:szCs w:val="15"/>
                          </w:rPr>
                          <w:t>level</w:t>
                        </w:r>
                        <w:r>
                          <w:rPr>
                            <w:color w:val="414042"/>
                            <w:kern w:val="24"/>
                            <w:sz w:val="15"/>
                            <w:szCs w:val="15"/>
                          </w:rPr>
                          <w:t xml:space="preserve"> </w:t>
                        </w:r>
                        <w:r>
                          <w:rPr>
                            <w:color w:val="414042"/>
                            <w:spacing w:val="5"/>
                            <w:kern w:val="24"/>
                            <w:sz w:val="15"/>
                            <w:szCs w:val="15"/>
                          </w:rPr>
                          <w:t>of</w:t>
                        </w:r>
                        <w:r>
                          <w:rPr>
                            <w:color w:val="414042"/>
                            <w:spacing w:val="3"/>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7"/>
                            <w:kern w:val="24"/>
                            <w:sz w:val="15"/>
                            <w:szCs w:val="15"/>
                          </w:rPr>
                          <w:t>gives</w:t>
                        </w:r>
                        <w:r>
                          <w:rPr>
                            <w:color w:val="414042"/>
                            <w:kern w:val="24"/>
                            <w:sz w:val="15"/>
                            <w:szCs w:val="15"/>
                          </w:rPr>
                          <w:t xml:space="preserve"> </w:t>
                        </w:r>
                        <w:r>
                          <w:rPr>
                            <w:color w:val="414042"/>
                            <w:spacing w:val="7"/>
                            <w:kern w:val="24"/>
                            <w:sz w:val="15"/>
                            <w:szCs w:val="15"/>
                          </w:rPr>
                          <w:t>rhythm</w:t>
                        </w:r>
                        <w:r>
                          <w:rPr>
                            <w:color w:val="414042"/>
                            <w:kern w:val="24"/>
                            <w:sz w:val="15"/>
                            <w:szCs w:val="15"/>
                          </w:rPr>
                          <w:t xml:space="preserve"> </w:t>
                        </w:r>
                        <w:r>
                          <w:rPr>
                            <w:color w:val="414042"/>
                            <w:spacing w:val="15"/>
                            <w:kern w:val="24"/>
                            <w:sz w:val="15"/>
                            <w:szCs w:val="15"/>
                          </w:rPr>
                          <w:t>and</w:t>
                        </w:r>
                        <w:r>
                          <w:rPr>
                            <w:color w:val="414042"/>
                            <w:kern w:val="24"/>
                            <w:sz w:val="15"/>
                            <w:szCs w:val="15"/>
                          </w:rPr>
                          <w:t xml:space="preserve"> </w:t>
                        </w:r>
                        <w:r>
                          <w:rPr>
                            <w:color w:val="414042"/>
                            <w:spacing w:val="10"/>
                            <w:kern w:val="24"/>
                            <w:sz w:val="15"/>
                            <w:szCs w:val="15"/>
                          </w:rPr>
                          <w:t>helps</w:t>
                        </w:r>
                        <w:r>
                          <w:rPr>
                            <w:color w:val="414042"/>
                            <w:spacing w:val="5"/>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14"/>
                            <w:kern w:val="24"/>
                            <w:sz w:val="15"/>
                            <w:szCs w:val="15"/>
                          </w:rPr>
                          <w:t>segment</w:t>
                        </w:r>
                        <w:r>
                          <w:rPr>
                            <w:color w:val="414042"/>
                            <w:kern w:val="24"/>
                            <w:sz w:val="15"/>
                            <w:szCs w:val="15"/>
                          </w:rPr>
                          <w:t xml:space="preserve"> </w:t>
                        </w:r>
                        <w:r>
                          <w:rPr>
                            <w:color w:val="414042"/>
                            <w:spacing w:val="10"/>
                            <w:kern w:val="24"/>
                            <w:sz w:val="15"/>
                            <w:szCs w:val="15"/>
                          </w:rPr>
                          <w:t>our</w:t>
                        </w:r>
                        <w:r>
                          <w:rPr>
                            <w:color w:val="414042"/>
                            <w:kern w:val="24"/>
                            <w:sz w:val="15"/>
                            <w:szCs w:val="15"/>
                          </w:rPr>
                          <w:t xml:space="preserve"> </w:t>
                        </w:r>
                        <w:r>
                          <w:rPr>
                            <w:color w:val="414042"/>
                            <w:spacing w:val="9"/>
                            <w:kern w:val="24"/>
                            <w:sz w:val="15"/>
                            <w:szCs w:val="15"/>
                          </w:rPr>
                          <w:t>public</w:t>
                        </w:r>
                        <w:r>
                          <w:rPr>
                            <w:color w:val="414042"/>
                            <w:spacing w:val="7"/>
                            <w:kern w:val="24"/>
                            <w:sz w:val="15"/>
                            <w:szCs w:val="15"/>
                          </w:rPr>
                          <w:t>a</w:t>
                        </w:r>
                        <w:r>
                          <w:rPr>
                            <w:color w:val="414042"/>
                            <w:spacing w:val="6"/>
                            <w:kern w:val="24"/>
                            <w:sz w:val="15"/>
                            <w:szCs w:val="15"/>
                          </w:rPr>
                          <w:t>tions.</w:t>
                        </w:r>
                      </w:p>
                      <w:p w14:paraId="4454AF9A" w14:textId="77777777" w:rsidR="00762910" w:rsidRDefault="00762910" w:rsidP="00E015AE">
                        <w:pPr>
                          <w:pStyle w:val="NormalWeb"/>
                          <w:spacing w:after="120"/>
                          <w:ind w:left="144" w:right="734"/>
                        </w:pPr>
                        <w:r>
                          <w:rPr>
                            <w:color w:val="414042"/>
                            <w:spacing w:val="-9"/>
                            <w:kern w:val="24"/>
                            <w:sz w:val="15"/>
                            <w:szCs w:val="15"/>
                          </w:rPr>
                          <w:t>T</w:t>
                        </w:r>
                        <w:r>
                          <w:rPr>
                            <w:color w:val="414042"/>
                            <w:spacing w:val="15"/>
                            <w:kern w:val="24"/>
                            <w:sz w:val="15"/>
                            <w:szCs w:val="15"/>
                          </w:rPr>
                          <w:t>he</w:t>
                        </w:r>
                        <w:r>
                          <w:rPr>
                            <w:color w:val="414042"/>
                            <w:kern w:val="24"/>
                            <w:sz w:val="15"/>
                            <w:szCs w:val="15"/>
                          </w:rPr>
                          <w:t xml:space="preserve"> </w:t>
                        </w:r>
                        <w:r>
                          <w:rPr>
                            <w:color w:val="414042"/>
                            <w:spacing w:val="10"/>
                            <w:kern w:val="24"/>
                            <w:sz w:val="15"/>
                            <w:szCs w:val="15"/>
                          </w:rPr>
                          <w:t>secondary</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9"/>
                            <w:kern w:val="24"/>
                            <w:sz w:val="15"/>
                            <w:szCs w:val="15"/>
                          </w:rPr>
                          <w:t>a</w:t>
                        </w:r>
                        <w:r>
                          <w:rPr>
                            <w:color w:val="414042"/>
                            <w:spacing w:val="5"/>
                            <w:kern w:val="24"/>
                            <w:sz w:val="15"/>
                            <w:szCs w:val="15"/>
                          </w:rPr>
                          <w:t>r</w:t>
                        </w:r>
                        <w:r>
                          <w:rPr>
                            <w:color w:val="414042"/>
                            <w:spacing w:val="17"/>
                            <w:kern w:val="24"/>
                            <w:sz w:val="15"/>
                            <w:szCs w:val="15"/>
                          </w:rPr>
                          <w:t>e</w:t>
                        </w:r>
                        <w:r>
                          <w:rPr>
                            <w:color w:val="414042"/>
                            <w:kern w:val="24"/>
                            <w:sz w:val="15"/>
                            <w:szCs w:val="15"/>
                          </w:rPr>
                          <w:t xml:space="preserve"> </w:t>
                        </w:r>
                        <w:r>
                          <w:rPr>
                            <w:color w:val="414042"/>
                            <w:spacing w:val="14"/>
                            <w:kern w:val="24"/>
                            <w:sz w:val="15"/>
                            <w:szCs w:val="15"/>
                          </w:rPr>
                          <w:t>used</w:t>
                        </w:r>
                        <w:r>
                          <w:rPr>
                            <w:color w:val="414042"/>
                            <w:kern w:val="24"/>
                            <w:sz w:val="15"/>
                            <w:szCs w:val="15"/>
                          </w:rPr>
                          <w:t xml:space="preserve"> </w:t>
                        </w:r>
                        <w:r>
                          <w:rPr>
                            <w:color w:val="414042"/>
                            <w:spacing w:val="10"/>
                            <w:kern w:val="24"/>
                            <w:sz w:val="15"/>
                            <w:szCs w:val="15"/>
                          </w:rPr>
                          <w:t>to</w:t>
                        </w:r>
                        <w:r>
                          <w:rPr>
                            <w:color w:val="414042"/>
                            <w:kern w:val="24"/>
                            <w:sz w:val="15"/>
                            <w:szCs w:val="15"/>
                          </w:rPr>
                          <w:t xml:space="preserve"> </w:t>
                        </w:r>
                        <w:r>
                          <w:rPr>
                            <w:color w:val="414042"/>
                            <w:spacing w:val="7"/>
                            <w:kern w:val="24"/>
                            <w:sz w:val="15"/>
                            <w:szCs w:val="15"/>
                          </w:rPr>
                          <w:t>highlight</w:t>
                        </w:r>
                        <w:r>
                          <w:rPr>
                            <w:color w:val="414042"/>
                            <w:spacing w:val="5"/>
                            <w:kern w:val="24"/>
                            <w:sz w:val="15"/>
                            <w:szCs w:val="15"/>
                          </w:rPr>
                          <w:t xml:space="preserve"> </w:t>
                        </w:r>
                        <w:r>
                          <w:rPr>
                            <w:color w:val="414042"/>
                            <w:spacing w:val="6"/>
                            <w:kern w:val="24"/>
                            <w:sz w:val="15"/>
                            <w:szCs w:val="15"/>
                          </w:rPr>
                          <w:t>inform</w:t>
                        </w:r>
                        <w:r>
                          <w:rPr>
                            <w:color w:val="414042"/>
                            <w:spacing w:val="5"/>
                            <w:kern w:val="24"/>
                            <w:sz w:val="15"/>
                            <w:szCs w:val="15"/>
                          </w:rPr>
                          <w:t>ation,</w:t>
                        </w:r>
                        <w:r>
                          <w:rPr>
                            <w:color w:val="414042"/>
                            <w:spacing w:val="-5"/>
                            <w:kern w:val="24"/>
                            <w:sz w:val="15"/>
                            <w:szCs w:val="15"/>
                          </w:rPr>
                          <w:t xml:space="preserve"> </w:t>
                        </w:r>
                        <w:r>
                          <w:rPr>
                            <w:color w:val="414042"/>
                            <w:spacing w:val="5"/>
                            <w:kern w:val="24"/>
                            <w:sz w:val="15"/>
                            <w:szCs w:val="15"/>
                          </w:rPr>
                          <w:t>titles</w:t>
                        </w:r>
                        <w:r>
                          <w:rPr>
                            <w:color w:val="414042"/>
                            <w:kern w:val="24"/>
                            <w:sz w:val="15"/>
                            <w:szCs w:val="15"/>
                          </w:rPr>
                          <w:t xml:space="preserve"> </w:t>
                        </w:r>
                        <w:r>
                          <w:rPr>
                            <w:color w:val="414042"/>
                            <w:spacing w:val="3"/>
                            <w:kern w:val="24"/>
                            <w:sz w:val="15"/>
                            <w:szCs w:val="15"/>
                          </w:rPr>
                          <w:t>in</w:t>
                        </w:r>
                        <w:r>
                          <w:rPr>
                            <w:color w:val="414042"/>
                            <w:kern w:val="24"/>
                            <w:sz w:val="15"/>
                            <w:szCs w:val="15"/>
                          </w:rPr>
                          <w:t xml:space="preserve"> </w:t>
                        </w:r>
                        <w:r>
                          <w:rPr>
                            <w:color w:val="414042"/>
                            <w:spacing w:val="13"/>
                            <w:kern w:val="24"/>
                            <w:sz w:val="15"/>
                            <w:szCs w:val="15"/>
                          </w:rPr>
                          <w:t>a</w:t>
                        </w:r>
                        <w:r>
                          <w:rPr>
                            <w:color w:val="414042"/>
                            <w:kern w:val="24"/>
                            <w:sz w:val="15"/>
                            <w:szCs w:val="15"/>
                          </w:rPr>
                          <w:t xml:space="preserve"> </w:t>
                        </w:r>
                        <w:r>
                          <w:rPr>
                            <w:color w:val="414042"/>
                            <w:spacing w:val="8"/>
                            <w:kern w:val="24"/>
                            <w:sz w:val="15"/>
                            <w:szCs w:val="15"/>
                          </w:rPr>
                          <w:t>minor</w:t>
                        </w:r>
                        <w:r>
                          <w:rPr>
                            <w:color w:val="414042"/>
                            <w:kern w:val="24"/>
                            <w:sz w:val="15"/>
                            <w:szCs w:val="15"/>
                          </w:rPr>
                          <w:t xml:space="preserve"> </w:t>
                        </w:r>
                        <w:r>
                          <w:rPr>
                            <w:color w:val="414042"/>
                            <w:spacing w:val="14"/>
                            <w:kern w:val="24"/>
                            <w:sz w:val="15"/>
                            <w:szCs w:val="15"/>
                          </w:rPr>
                          <w:t>p</w:t>
                        </w:r>
                        <w:r>
                          <w:rPr>
                            <w:color w:val="414042"/>
                            <w:spacing w:val="6"/>
                            <w:kern w:val="24"/>
                            <w:sz w:val="15"/>
                            <w:szCs w:val="15"/>
                          </w:rPr>
                          <w:t>r</w:t>
                        </w:r>
                        <w:r>
                          <w:rPr>
                            <w:color w:val="414042"/>
                            <w:spacing w:val="15"/>
                            <w:kern w:val="24"/>
                            <w:sz w:val="15"/>
                            <w:szCs w:val="15"/>
                          </w:rPr>
                          <w:t>opo</w:t>
                        </w:r>
                        <w:r>
                          <w:rPr>
                            <w:color w:val="414042"/>
                            <w:spacing w:val="7"/>
                            <w:kern w:val="24"/>
                            <w:sz w:val="15"/>
                            <w:szCs w:val="15"/>
                          </w:rPr>
                          <w:t>rtion</w:t>
                        </w:r>
                        <w:r>
                          <w:rPr>
                            <w:color w:val="414042"/>
                            <w:kern w:val="24"/>
                            <w:sz w:val="15"/>
                            <w:szCs w:val="15"/>
                          </w:rPr>
                          <w:t xml:space="preserve"> </w:t>
                        </w:r>
                        <w:r>
                          <w:rPr>
                            <w:color w:val="414042"/>
                            <w:spacing w:val="5"/>
                            <w:kern w:val="24"/>
                            <w:sz w:val="15"/>
                            <w:szCs w:val="15"/>
                          </w:rPr>
                          <w:t>onl</w:t>
                        </w:r>
                        <w:r>
                          <w:rPr>
                            <w:color w:val="414042"/>
                            <w:kern w:val="24"/>
                            <w:sz w:val="15"/>
                            <w:szCs w:val="15"/>
                          </w:rPr>
                          <w:t>y</w:t>
                        </w:r>
                        <w:r>
                          <w:rPr>
                            <w:color w:val="414042"/>
                            <w:spacing w:val="1"/>
                            <w:kern w:val="24"/>
                            <w:sz w:val="15"/>
                            <w:szCs w:val="15"/>
                          </w:rPr>
                          <w:t>.</w:t>
                        </w:r>
                      </w:p>
                      <w:p w14:paraId="7FE17026" w14:textId="77777777" w:rsidR="00762910" w:rsidRDefault="00762910" w:rsidP="00E015AE">
                        <w:pPr>
                          <w:pStyle w:val="NormalWeb"/>
                          <w:spacing w:after="120"/>
                          <w:ind w:left="144"/>
                        </w:pPr>
                        <w:r>
                          <w:rPr>
                            <w:color w:val="414042"/>
                            <w:spacing w:val="-9"/>
                            <w:kern w:val="24"/>
                            <w:sz w:val="15"/>
                            <w:szCs w:val="15"/>
                          </w:rPr>
                          <w:t>T</w:t>
                        </w:r>
                        <w:r>
                          <w:rPr>
                            <w:color w:val="414042"/>
                            <w:spacing w:val="14"/>
                            <w:kern w:val="24"/>
                            <w:sz w:val="15"/>
                            <w:szCs w:val="15"/>
                          </w:rPr>
                          <w:t>hese</w:t>
                        </w:r>
                        <w:r>
                          <w:rPr>
                            <w:color w:val="414042"/>
                            <w:kern w:val="24"/>
                            <w:sz w:val="15"/>
                            <w:szCs w:val="15"/>
                          </w:rPr>
                          <w:t xml:space="preserve"> </w:t>
                        </w:r>
                        <w:r>
                          <w:rPr>
                            <w:color w:val="414042"/>
                            <w:spacing w:val="8"/>
                            <w:kern w:val="24"/>
                            <w:sz w:val="15"/>
                            <w:szCs w:val="15"/>
                          </w:rPr>
                          <w:t>colours</w:t>
                        </w:r>
                        <w:r>
                          <w:rPr>
                            <w:color w:val="414042"/>
                            <w:kern w:val="24"/>
                            <w:sz w:val="15"/>
                            <w:szCs w:val="15"/>
                          </w:rPr>
                          <w:t xml:space="preserve"> </w:t>
                        </w:r>
                        <w:r>
                          <w:rPr>
                            <w:color w:val="414042"/>
                            <w:spacing w:val="4"/>
                            <w:kern w:val="24"/>
                            <w:sz w:val="15"/>
                            <w:szCs w:val="15"/>
                          </w:rPr>
                          <w:t>can’t</w:t>
                        </w:r>
                        <w:r>
                          <w:rPr>
                            <w:color w:val="414042"/>
                            <w:kern w:val="24"/>
                            <w:sz w:val="15"/>
                            <w:szCs w:val="15"/>
                          </w:rPr>
                          <w:t xml:space="preserve"> </w:t>
                        </w:r>
                        <w:r>
                          <w:rPr>
                            <w:color w:val="414042"/>
                            <w:spacing w:val="19"/>
                            <w:kern w:val="24"/>
                            <w:sz w:val="15"/>
                            <w:szCs w:val="15"/>
                          </w:rPr>
                          <w:t>be</w:t>
                        </w:r>
                        <w:r>
                          <w:rPr>
                            <w:color w:val="414042"/>
                            <w:kern w:val="24"/>
                            <w:sz w:val="15"/>
                            <w:szCs w:val="15"/>
                          </w:rPr>
                          <w:t xml:space="preserve"> </w:t>
                        </w:r>
                        <w:r>
                          <w:rPr>
                            <w:color w:val="414042"/>
                            <w:spacing w:val="1"/>
                            <w:kern w:val="24"/>
                            <w:sz w:val="15"/>
                            <w:szCs w:val="15"/>
                          </w:rPr>
                          <w:t>r</w:t>
                        </w:r>
                        <w:r>
                          <w:rPr>
                            <w:color w:val="414042"/>
                            <w:spacing w:val="13"/>
                            <w:kern w:val="24"/>
                            <w:sz w:val="15"/>
                            <w:szCs w:val="15"/>
                          </w:rPr>
                          <w:t>eplaced</w:t>
                        </w:r>
                        <w:r>
                          <w:rPr>
                            <w:color w:val="414042"/>
                            <w:kern w:val="24"/>
                            <w:sz w:val="15"/>
                            <w:szCs w:val="15"/>
                          </w:rPr>
                          <w:t xml:space="preserve"> </w:t>
                        </w:r>
                        <w:r>
                          <w:rPr>
                            <w:color w:val="414042"/>
                            <w:spacing w:val="8"/>
                            <w:kern w:val="24"/>
                            <w:sz w:val="15"/>
                            <w:szCs w:val="15"/>
                          </w:rPr>
                          <w:t>by</w:t>
                        </w:r>
                        <w:r>
                          <w:rPr>
                            <w:color w:val="414042"/>
                            <w:kern w:val="24"/>
                            <w:sz w:val="15"/>
                            <w:szCs w:val="15"/>
                          </w:rPr>
                          <w:t xml:space="preserve"> </w:t>
                        </w:r>
                        <w:r>
                          <w:rPr>
                            <w:color w:val="414042"/>
                            <w:spacing w:val="10"/>
                            <w:kern w:val="24"/>
                            <w:sz w:val="15"/>
                            <w:szCs w:val="15"/>
                          </w:rPr>
                          <w:t>other</w:t>
                        </w:r>
                        <w:r>
                          <w:rPr>
                            <w:color w:val="414042"/>
                            <w:kern w:val="24"/>
                            <w:sz w:val="15"/>
                            <w:szCs w:val="15"/>
                          </w:rPr>
                          <w:t xml:space="preserve"> </w:t>
                        </w:r>
                        <w:r>
                          <w:rPr>
                            <w:color w:val="414042"/>
                            <w:spacing w:val="4"/>
                            <w:kern w:val="24"/>
                            <w:sz w:val="15"/>
                            <w:szCs w:val="15"/>
                          </w:rPr>
                          <w:t>tints.</w:t>
                        </w:r>
                      </w:p>
                    </w:txbxContent>
                  </v:textbox>
                </v:shape>
                <v:shape id="object 8" o:spid="_x0000_s1111" type="#_x0000_t202" style="position:absolute;left:42987;top:3208;width:777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" filled="f" stroked="f">
                  <v:textbox style="mso-fit-shape-to-text:t" inset="0,0,0,0">
                    <w:txbxContent>
                      <w:p w14:paraId="1BDE3BF7" w14:textId="77777777" w:rsidR="00762910" w:rsidRDefault="00762910"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21"/>
                            <w:kern w:val="24"/>
                            <w:sz w:val="12"/>
                            <w:szCs w:val="12"/>
                          </w:rPr>
                          <w:t>PROCESS</w:t>
                        </w:r>
                        <w:r>
                          <w:rPr>
                            <w:b/>
                            <w:bCs/>
                            <w:color w:val="414042"/>
                            <w:spacing w:val="-7"/>
                            <w:kern w:val="24"/>
                            <w:sz w:val="12"/>
                            <w:szCs w:val="12"/>
                          </w:rPr>
                          <w:t xml:space="preserve"> </w:t>
                        </w:r>
                        <w:r>
                          <w:rPr>
                            <w:b/>
                            <w:bCs/>
                            <w:color w:val="414042"/>
                            <w:spacing w:val="-29"/>
                            <w:kern w:val="24"/>
                            <w:sz w:val="12"/>
                            <w:szCs w:val="12"/>
                          </w:rPr>
                          <w:t>C</w:t>
                        </w:r>
                        <w:r>
                          <w:rPr>
                            <w:b/>
                            <w:bCs/>
                            <w:color w:val="414042"/>
                            <w:spacing w:val="-35"/>
                            <w:kern w:val="24"/>
                            <w:sz w:val="12"/>
                            <w:szCs w:val="12"/>
                          </w:rPr>
                          <w:t>Y</w:t>
                        </w:r>
                        <w:r>
                          <w:rPr>
                            <w:b/>
                            <w:bCs/>
                            <w:color w:val="414042"/>
                            <w:spacing w:val="-22"/>
                            <w:kern w:val="24"/>
                            <w:sz w:val="12"/>
                            <w:szCs w:val="12"/>
                          </w:rPr>
                          <w:t>AN</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C</w:t>
                        </w:r>
                        <w:r>
                          <w:rPr>
                            <w:color w:val="414042"/>
                            <w:spacing w:val="-8"/>
                            <w:kern w:val="24"/>
                            <w:sz w:val="12"/>
                            <w:szCs w:val="12"/>
                          </w:rPr>
                          <w:t xml:space="preserve"> </w:t>
                        </w:r>
                        <w:r>
                          <w:rPr>
                            <w:color w:val="414042"/>
                            <w:spacing w:val="-4"/>
                            <w:kern w:val="24"/>
                            <w:sz w:val="12"/>
                            <w:szCs w:val="12"/>
                          </w:rPr>
                          <w:t>100</w:t>
                        </w:r>
                      </w:p>
                      <w:p w14:paraId="37AF3A83" w14:textId="77777777" w:rsidR="00762910" w:rsidRDefault="00762910"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223</w:t>
                        </w:r>
                      </w:p>
                    </w:txbxContent>
                  </v:textbox>
                </v:shape>
                <v:shape id="object 9" o:spid="_x0000_s1112" type="#_x0000_t202" style="position:absolute;left:42987;top:9213;width:763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" filled="f" stroked="f">
                  <v:textbox style="mso-fit-shape-to-text:t" inset="0,0,0,0">
                    <w:txbxContent>
                      <w:p w14:paraId="24A3C5DC"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131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208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v:textbox>
                </v:shape>
                <v:shape id="object 10" o:spid="_x0000_s1113" type="#_x0000_t202" style="position:absolute;left:55157;top:9213;width:762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" filled="f" stroked="f">
                  <v:textbox style="mso-fit-shape-to-text:t" inset="0,0,0,0">
                    <w:txbxContent>
                      <w:p w14:paraId="6C15CFF6"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148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213</w:t>
                        </w:r>
                      </w:p>
                    </w:txbxContent>
                  </v:textbox>
                </v:shape>
                <v:shape id="object 11" o:spid="_x0000_s1114" type="#_x0000_t202" style="position:absolute;left:67406;top:9213;width:7620;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" filled="f" stroked="f">
                  <v:textbox style="mso-fit-shape-to-text:t" inset="0,0,0,0">
                    <w:txbxContent>
                      <w:p w14:paraId="4B793D5B"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R171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233</w:t>
                        </w:r>
                      </w:p>
                    </w:txbxContent>
                  </v:textbox>
                </v:shape>
                <v:shape id="object 12" o:spid="_x0000_s1115" type="#_x0000_t202" style="position:absolute;left:79551;top:9213;width:763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" filled="f" stroked="f">
                  <v:textbox style="mso-fit-shape-to-text:t" inset="0,0,0,0">
                    <w:txbxContent>
                      <w:p w14:paraId="277930DC"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178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193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13" o:spid="_x0000_s1116" type="#_x0000_t202" style="position:absolute;left:55195;top:3208;width:6807;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" filled="f" stroked="f">
                  <v:textbox style="mso-fit-shape-to-text:t" inset="0,0,0,0">
                    <w:txbxContent>
                      <w:p w14:paraId="0D32559D" w14:textId="77777777" w:rsidR="00762910" w:rsidRPr="00750423" w:rsidRDefault="00762910" w:rsidP="00E015AE">
                        <w:pPr>
                          <w:pStyle w:val="NormalWeb"/>
                          <w:ind w:left="14" w:right="259"/>
                          <w:rPr>
                            <w:sz w:val="24"/>
                            <w:lang w:val="es-MX"/>
                          </w:rPr>
                        </w:pPr>
                        <w:r w:rsidRPr="00750423">
                          <w:rPr>
                            <w:b/>
                            <w:bCs/>
                            <w:color w:val="414042"/>
                            <w:spacing w:val="-20"/>
                            <w:kern w:val="24"/>
                            <w:sz w:val="12"/>
                            <w:szCs w:val="12"/>
                            <w:lang w:val="es-MX"/>
                          </w:rPr>
                          <w:t>P</w:t>
                        </w:r>
                        <w:r w:rsidRPr="00750423">
                          <w:rPr>
                            <w:b/>
                            <w:bCs/>
                            <w:color w:val="414042"/>
                            <w:spacing w:val="-27"/>
                            <w:kern w:val="24"/>
                            <w:sz w:val="12"/>
                            <w:szCs w:val="12"/>
                            <w:lang w:val="es-MX"/>
                          </w:rPr>
                          <w:t>AN</w:t>
                        </w:r>
                        <w:r w:rsidRPr="00750423">
                          <w:rPr>
                            <w:b/>
                            <w:bCs/>
                            <w:color w:val="414042"/>
                            <w:spacing w:val="-26"/>
                            <w:kern w:val="24"/>
                            <w:sz w:val="12"/>
                            <w:szCs w:val="12"/>
                            <w:lang w:val="es-MX"/>
                          </w:rPr>
                          <w:t>T</w:t>
                        </w:r>
                        <w:r w:rsidRPr="00750423">
                          <w:rPr>
                            <w:b/>
                            <w:bCs/>
                            <w:color w:val="414042"/>
                            <w:spacing w:val="-23"/>
                            <w:kern w:val="24"/>
                            <w:sz w:val="12"/>
                            <w:szCs w:val="12"/>
                            <w:lang w:val="es-MX"/>
                          </w:rPr>
                          <w:t>ONE</w:t>
                        </w:r>
                        <w:r w:rsidRPr="00750423">
                          <w:rPr>
                            <w:b/>
                            <w:bCs/>
                            <w:color w:val="414042"/>
                            <w:spacing w:val="-7"/>
                            <w:kern w:val="24"/>
                            <w:sz w:val="12"/>
                            <w:szCs w:val="12"/>
                            <w:lang w:val="es-MX"/>
                          </w:rPr>
                          <w:t xml:space="preserve"> 326C</w:t>
                        </w:r>
                        <w:r w:rsidRPr="00750423">
                          <w:rPr>
                            <w:b/>
                            <w:bCs/>
                            <w:color w:val="414042"/>
                            <w:spacing w:val="-4"/>
                            <w:kern w:val="24"/>
                            <w:sz w:val="12"/>
                            <w:szCs w:val="12"/>
                            <w:lang w:val="es-MX"/>
                          </w:rPr>
                          <w:t xml:space="preserve"> </w:t>
                        </w: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proofErr w:type="gramEnd"/>
                        <w:r w:rsidRPr="00750423">
                          <w:rPr>
                            <w:b/>
                            <w:bCs/>
                            <w:color w:val="414042"/>
                            <w:spacing w:val="-8"/>
                            <w:kern w:val="24"/>
                            <w:sz w:val="12"/>
                            <w:szCs w:val="12"/>
                            <w:lang w:val="es-MX"/>
                          </w:rPr>
                          <w:t xml:space="preserve"> </w:t>
                        </w:r>
                        <w:r w:rsidRPr="00750423">
                          <w:rPr>
                            <w:color w:val="414042"/>
                            <w:spacing w:val="-24"/>
                            <w:kern w:val="24"/>
                            <w:sz w:val="12"/>
                            <w:szCs w:val="12"/>
                            <w:lang w:val="es-MX"/>
                          </w:rPr>
                          <w:t>C</w:t>
                        </w:r>
                        <w:r w:rsidRPr="00750423">
                          <w:rPr>
                            <w:color w:val="414042"/>
                            <w:spacing w:val="-8"/>
                            <w:kern w:val="24"/>
                            <w:sz w:val="12"/>
                            <w:szCs w:val="12"/>
                            <w:lang w:val="es-MX"/>
                          </w:rPr>
                          <w:t xml:space="preserve"> </w:t>
                        </w:r>
                        <w:r w:rsidRPr="00750423">
                          <w:rPr>
                            <w:color w:val="414042"/>
                            <w:spacing w:val="-4"/>
                            <w:kern w:val="24"/>
                            <w:sz w:val="12"/>
                            <w:szCs w:val="12"/>
                            <w:lang w:val="es-MX"/>
                          </w:rPr>
                          <w:t>81</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11"/>
                            <w:kern w:val="24"/>
                            <w:sz w:val="12"/>
                            <w:szCs w:val="12"/>
                            <w:lang w:val="es-MX"/>
                          </w:rPr>
                          <w:t xml:space="preserve"> </w:t>
                        </w:r>
                        <w:r w:rsidRPr="00750423">
                          <w:rPr>
                            <w:color w:val="414042"/>
                            <w:spacing w:val="-36"/>
                            <w:kern w:val="24"/>
                            <w:sz w:val="12"/>
                            <w:szCs w:val="12"/>
                            <w:lang w:val="es-MX"/>
                          </w:rPr>
                          <w:t>Y</w:t>
                        </w:r>
                        <w:r w:rsidRPr="00750423">
                          <w:rPr>
                            <w:color w:val="414042"/>
                            <w:spacing w:val="-11"/>
                            <w:kern w:val="24"/>
                            <w:sz w:val="12"/>
                            <w:szCs w:val="12"/>
                            <w:lang w:val="es-MX"/>
                          </w:rPr>
                          <w:t xml:space="preserve"> </w:t>
                        </w:r>
                        <w:r w:rsidRPr="00750423">
                          <w:rPr>
                            <w:color w:val="414042"/>
                            <w:spacing w:val="-4"/>
                            <w:kern w:val="24"/>
                            <w:sz w:val="12"/>
                            <w:szCs w:val="12"/>
                            <w:lang w:val="es-MX"/>
                          </w:rPr>
                          <w:t>39</w:t>
                        </w:r>
                      </w:p>
                      <w:p w14:paraId="5F0B0FF8" w14:textId="77777777" w:rsidR="00762910" w:rsidRDefault="00762910"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175</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170</w:t>
                        </w:r>
                      </w:p>
                    </w:txbxContent>
                  </v:textbox>
                </v:shape>
                <v:shape id="object 14" o:spid="_x0000_s1117" type="#_x0000_t202" style="position:absolute;left:67403;top:3208;width:8280;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" filled="f" stroked="f">
                  <v:textbox style="mso-fit-shape-to-text:t" inset="0,0,0,0">
                    <w:txbxContent>
                      <w:p w14:paraId="683E2A91" w14:textId="77777777" w:rsidR="00762910" w:rsidRPr="00750423" w:rsidRDefault="00762910" w:rsidP="00E015AE">
                        <w:pPr>
                          <w:pStyle w:val="NormalWeb"/>
                          <w:ind w:left="14"/>
                          <w:rPr>
                            <w:sz w:val="24"/>
                            <w:lang w:val="es-MX"/>
                            <w:rPrChange w:id="1688" w:author="Peter Dobson [2]" w:date="2020-07-29T16:00:00Z">
                              <w:rPr>
                                <w:sz w:val="24"/>
                              </w:rPr>
                            </w:rPrChange>
                          </w:rPr>
                        </w:pPr>
                        <w:r w:rsidRPr="00750423">
                          <w:rPr>
                            <w:b/>
                            <w:bCs/>
                            <w:color w:val="414042"/>
                            <w:spacing w:val="-20"/>
                            <w:kern w:val="24"/>
                            <w:sz w:val="12"/>
                            <w:szCs w:val="12"/>
                            <w:lang w:val="es-MX"/>
                            <w:rPrChange w:id="1689" w:author="Peter Dobson [2]" w:date="2020-07-29T16:00:00Z">
                              <w:rPr>
                                <w:b/>
                                <w:bCs/>
                                <w:color w:val="414042"/>
                                <w:spacing w:val="-20"/>
                                <w:kern w:val="24"/>
                                <w:sz w:val="12"/>
                                <w:szCs w:val="12"/>
                              </w:rPr>
                            </w:rPrChange>
                          </w:rPr>
                          <w:t>P</w:t>
                        </w:r>
                        <w:r w:rsidRPr="00750423">
                          <w:rPr>
                            <w:b/>
                            <w:bCs/>
                            <w:color w:val="414042"/>
                            <w:spacing w:val="-27"/>
                            <w:kern w:val="24"/>
                            <w:sz w:val="12"/>
                            <w:szCs w:val="12"/>
                            <w:lang w:val="es-MX"/>
                            <w:rPrChange w:id="1690" w:author="Peter Dobson [2]" w:date="2020-07-29T16:00:00Z">
                              <w:rPr>
                                <w:b/>
                                <w:bCs/>
                                <w:color w:val="414042"/>
                                <w:spacing w:val="-27"/>
                                <w:kern w:val="24"/>
                                <w:sz w:val="12"/>
                                <w:szCs w:val="12"/>
                              </w:rPr>
                            </w:rPrChange>
                          </w:rPr>
                          <w:t>AN</w:t>
                        </w:r>
                        <w:r w:rsidRPr="00750423">
                          <w:rPr>
                            <w:b/>
                            <w:bCs/>
                            <w:color w:val="414042"/>
                            <w:spacing w:val="-26"/>
                            <w:kern w:val="24"/>
                            <w:sz w:val="12"/>
                            <w:szCs w:val="12"/>
                            <w:lang w:val="es-MX"/>
                            <w:rPrChange w:id="1691" w:author="Peter Dobson [2]" w:date="2020-07-29T16:00:00Z">
                              <w:rPr>
                                <w:b/>
                                <w:bCs/>
                                <w:color w:val="414042"/>
                                <w:spacing w:val="-26"/>
                                <w:kern w:val="24"/>
                                <w:sz w:val="12"/>
                                <w:szCs w:val="12"/>
                              </w:rPr>
                            </w:rPrChange>
                          </w:rPr>
                          <w:t>T</w:t>
                        </w:r>
                        <w:r w:rsidRPr="00750423">
                          <w:rPr>
                            <w:b/>
                            <w:bCs/>
                            <w:color w:val="414042"/>
                            <w:spacing w:val="-23"/>
                            <w:kern w:val="24"/>
                            <w:sz w:val="12"/>
                            <w:szCs w:val="12"/>
                            <w:lang w:val="es-MX"/>
                            <w:rPrChange w:id="1692" w:author="Peter Dobson [2]" w:date="2020-07-29T16:00:00Z">
                              <w:rPr>
                                <w:b/>
                                <w:bCs/>
                                <w:color w:val="414042"/>
                                <w:spacing w:val="-23"/>
                                <w:kern w:val="24"/>
                                <w:sz w:val="12"/>
                                <w:szCs w:val="12"/>
                              </w:rPr>
                            </w:rPrChange>
                          </w:rPr>
                          <w:t>ONE</w:t>
                        </w:r>
                        <w:r w:rsidRPr="00750423">
                          <w:rPr>
                            <w:b/>
                            <w:bCs/>
                            <w:color w:val="414042"/>
                            <w:spacing w:val="-7"/>
                            <w:kern w:val="24"/>
                            <w:sz w:val="12"/>
                            <w:szCs w:val="12"/>
                            <w:lang w:val="es-MX"/>
                            <w:rPrChange w:id="1693" w:author="Peter Dobson [2]" w:date="2020-07-29T16:00:00Z">
                              <w:rPr>
                                <w:b/>
                                <w:bCs/>
                                <w:color w:val="414042"/>
                                <w:spacing w:val="-7"/>
                                <w:kern w:val="24"/>
                                <w:sz w:val="12"/>
                                <w:szCs w:val="12"/>
                              </w:rPr>
                            </w:rPrChange>
                          </w:rPr>
                          <w:t xml:space="preserve"> </w:t>
                        </w:r>
                        <w:r w:rsidRPr="00750423">
                          <w:rPr>
                            <w:b/>
                            <w:bCs/>
                            <w:color w:val="414042"/>
                            <w:kern w:val="24"/>
                            <w:sz w:val="12"/>
                            <w:szCs w:val="12"/>
                            <w:lang w:val="es-MX"/>
                            <w:rPrChange w:id="1694" w:author="Peter Dobson [2]" w:date="2020-07-29T16:00:00Z">
                              <w:rPr>
                                <w:b/>
                                <w:bCs/>
                                <w:color w:val="414042"/>
                                <w:kern w:val="24"/>
                                <w:sz w:val="12"/>
                                <w:szCs w:val="12"/>
                              </w:rPr>
                            </w:rPrChange>
                          </w:rPr>
                          <w:t>7703</w:t>
                        </w:r>
                        <w:r w:rsidRPr="00750423">
                          <w:rPr>
                            <w:b/>
                            <w:bCs/>
                            <w:color w:val="414042"/>
                            <w:spacing w:val="-7"/>
                            <w:kern w:val="24"/>
                            <w:sz w:val="12"/>
                            <w:szCs w:val="12"/>
                            <w:lang w:val="es-MX"/>
                            <w:rPrChange w:id="1695" w:author="Peter Dobson [2]" w:date="2020-07-29T16:00:00Z">
                              <w:rPr>
                                <w:b/>
                                <w:bCs/>
                                <w:color w:val="414042"/>
                                <w:spacing w:val="-7"/>
                                <w:kern w:val="24"/>
                                <w:sz w:val="12"/>
                                <w:szCs w:val="12"/>
                              </w:rPr>
                            </w:rPrChange>
                          </w:rPr>
                          <w:t xml:space="preserve"> </w:t>
                        </w:r>
                        <w:r w:rsidRPr="00750423">
                          <w:rPr>
                            <w:b/>
                            <w:bCs/>
                            <w:color w:val="414042"/>
                            <w:spacing w:val="-28"/>
                            <w:kern w:val="24"/>
                            <w:sz w:val="12"/>
                            <w:szCs w:val="12"/>
                            <w:lang w:val="es-MX"/>
                            <w:rPrChange w:id="1696" w:author="Peter Dobson [2]" w:date="2020-07-29T16:00:00Z">
                              <w:rPr>
                                <w:b/>
                                <w:bCs/>
                                <w:color w:val="414042"/>
                                <w:spacing w:val="-28"/>
                                <w:kern w:val="24"/>
                                <w:sz w:val="12"/>
                                <w:szCs w:val="12"/>
                              </w:rPr>
                            </w:rPrChange>
                          </w:rPr>
                          <w:t>C</w:t>
                        </w:r>
                      </w:p>
                      <w:p w14:paraId="33F3DDEF" w14:textId="77777777" w:rsidR="00762910" w:rsidRPr="00750423" w:rsidRDefault="00762910" w:rsidP="00E015AE">
                        <w:pPr>
                          <w:pStyle w:val="NormalWeb"/>
                          <w:ind w:left="14"/>
                          <w:rPr>
                            <w:lang w:val="es-MX"/>
                          </w:rPr>
                        </w:pP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proofErr w:type="gramEnd"/>
                        <w:r w:rsidRPr="00750423">
                          <w:rPr>
                            <w:b/>
                            <w:bCs/>
                            <w:color w:val="414042"/>
                            <w:spacing w:val="-8"/>
                            <w:kern w:val="24"/>
                            <w:sz w:val="12"/>
                            <w:szCs w:val="12"/>
                            <w:lang w:val="es-MX"/>
                          </w:rPr>
                          <w:t xml:space="preserve"> </w:t>
                        </w:r>
                        <w:r w:rsidRPr="00750423">
                          <w:rPr>
                            <w:color w:val="414042"/>
                            <w:spacing w:val="-24"/>
                            <w:kern w:val="24"/>
                            <w:sz w:val="12"/>
                            <w:szCs w:val="12"/>
                            <w:lang w:val="es-MX"/>
                          </w:rPr>
                          <w:t>C</w:t>
                        </w:r>
                        <w:r w:rsidRPr="00750423">
                          <w:rPr>
                            <w:color w:val="414042"/>
                            <w:spacing w:val="-8"/>
                            <w:kern w:val="24"/>
                            <w:sz w:val="12"/>
                            <w:szCs w:val="12"/>
                            <w:lang w:val="es-MX"/>
                          </w:rPr>
                          <w:t xml:space="preserve"> </w:t>
                        </w:r>
                        <w:r w:rsidRPr="00750423">
                          <w:rPr>
                            <w:color w:val="414042"/>
                            <w:spacing w:val="-4"/>
                            <w:kern w:val="24"/>
                            <w:sz w:val="12"/>
                            <w:szCs w:val="12"/>
                            <w:lang w:val="es-MX"/>
                          </w:rPr>
                          <w:t>79</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8"/>
                            <w:kern w:val="24"/>
                            <w:sz w:val="12"/>
                            <w:szCs w:val="12"/>
                            <w:lang w:val="es-MX"/>
                          </w:rPr>
                          <w:t xml:space="preserve"> </w:t>
                        </w:r>
                        <w:r w:rsidRPr="00750423">
                          <w:rPr>
                            <w:color w:val="414042"/>
                            <w:spacing w:val="-22"/>
                            <w:kern w:val="24"/>
                            <w:sz w:val="12"/>
                            <w:szCs w:val="12"/>
                            <w:lang w:val="es-MX"/>
                          </w:rPr>
                          <w:t>M</w:t>
                        </w:r>
                        <w:r w:rsidRPr="00750423">
                          <w:rPr>
                            <w:color w:val="414042"/>
                            <w:spacing w:val="-8"/>
                            <w:kern w:val="24"/>
                            <w:sz w:val="12"/>
                            <w:szCs w:val="12"/>
                            <w:lang w:val="es-MX"/>
                          </w:rPr>
                          <w:t xml:space="preserve"> </w:t>
                        </w:r>
                        <w:r w:rsidRPr="00750423">
                          <w:rPr>
                            <w:color w:val="414042"/>
                            <w:spacing w:val="-4"/>
                            <w:kern w:val="24"/>
                            <w:sz w:val="12"/>
                            <w:szCs w:val="12"/>
                            <w:lang w:val="es-MX"/>
                          </w:rPr>
                          <w:t>2</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11"/>
                            <w:kern w:val="24"/>
                            <w:sz w:val="12"/>
                            <w:szCs w:val="12"/>
                            <w:lang w:val="es-MX"/>
                          </w:rPr>
                          <w:t xml:space="preserve"> </w:t>
                        </w:r>
                        <w:r w:rsidRPr="00750423">
                          <w:rPr>
                            <w:color w:val="414042"/>
                            <w:spacing w:val="-36"/>
                            <w:kern w:val="24"/>
                            <w:sz w:val="12"/>
                            <w:szCs w:val="12"/>
                            <w:lang w:val="es-MX"/>
                          </w:rPr>
                          <w:t>Y</w:t>
                        </w:r>
                        <w:r w:rsidRPr="00750423">
                          <w:rPr>
                            <w:color w:val="414042"/>
                            <w:spacing w:val="-11"/>
                            <w:kern w:val="24"/>
                            <w:sz w:val="12"/>
                            <w:szCs w:val="12"/>
                            <w:lang w:val="es-MX"/>
                          </w:rPr>
                          <w:t xml:space="preserve"> </w:t>
                        </w:r>
                        <w:r w:rsidRPr="00750423">
                          <w:rPr>
                            <w:color w:val="414042"/>
                            <w:spacing w:val="-4"/>
                            <w:kern w:val="24"/>
                            <w:sz w:val="12"/>
                            <w:szCs w:val="12"/>
                            <w:lang w:val="es-MX"/>
                          </w:rPr>
                          <w:t>10</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8"/>
                            <w:kern w:val="24"/>
                            <w:sz w:val="12"/>
                            <w:szCs w:val="12"/>
                            <w:lang w:val="es-MX"/>
                          </w:rPr>
                          <w:t xml:space="preserve"> </w:t>
                        </w:r>
                        <w:r w:rsidRPr="00750423">
                          <w:rPr>
                            <w:color w:val="414042"/>
                            <w:spacing w:val="-29"/>
                            <w:kern w:val="24"/>
                            <w:sz w:val="12"/>
                            <w:szCs w:val="12"/>
                            <w:lang w:val="es-MX"/>
                          </w:rPr>
                          <w:t>K</w:t>
                        </w:r>
                        <w:r w:rsidRPr="00750423">
                          <w:rPr>
                            <w:color w:val="414042"/>
                            <w:spacing w:val="-9"/>
                            <w:kern w:val="24"/>
                            <w:sz w:val="12"/>
                            <w:szCs w:val="12"/>
                            <w:lang w:val="es-MX"/>
                          </w:rPr>
                          <w:t xml:space="preserve"> </w:t>
                        </w:r>
                        <w:r w:rsidRPr="00750423">
                          <w:rPr>
                            <w:color w:val="414042"/>
                            <w:spacing w:val="-4"/>
                            <w:kern w:val="24"/>
                            <w:sz w:val="12"/>
                            <w:szCs w:val="12"/>
                            <w:lang w:val="es-MX"/>
                          </w:rPr>
                          <w:t>11</w:t>
                        </w:r>
                      </w:p>
                      <w:p w14:paraId="2D95EAD3" w14:textId="77777777" w:rsidR="00762910" w:rsidRPr="00283AB1" w:rsidRDefault="00762910"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R</w:t>
                        </w:r>
                        <w:r w:rsidRPr="00283AB1">
                          <w:rPr>
                            <w:color w:val="414042"/>
                            <w:spacing w:val="-8"/>
                            <w:kern w:val="24"/>
                            <w:sz w:val="12"/>
                            <w:szCs w:val="12"/>
                            <w:lang w:val="fr-FR"/>
                          </w:rPr>
                          <w:t xml:space="preserve"> </w:t>
                        </w:r>
                        <w:r w:rsidRPr="00283AB1">
                          <w:rPr>
                            <w:color w:val="414042"/>
                            <w:spacing w:val="-4"/>
                            <w:kern w:val="24"/>
                            <w:sz w:val="12"/>
                            <w:szCs w:val="12"/>
                            <w:lang w:val="fr-FR"/>
                          </w:rPr>
                          <w:t>0</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181</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208</w:t>
                        </w:r>
                      </w:p>
                    </w:txbxContent>
                  </v:textbox>
                </v:shape>
                <v:shape id="object 15" o:spid="_x0000_s1118" type="#_x0000_t202" style="position:absolute;left:79610;top:3208;width:7163;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" filled="f" stroked="f">
                  <v:textbox style="mso-fit-shape-to-text:t" inset="0,0,0,0">
                    <w:txbxContent>
                      <w:p w14:paraId="1ED69041" w14:textId="77777777" w:rsidR="00762910" w:rsidRPr="00750423" w:rsidRDefault="00762910" w:rsidP="00E015AE">
                        <w:pPr>
                          <w:pStyle w:val="NormalWeb"/>
                          <w:ind w:left="14" w:right="288"/>
                          <w:rPr>
                            <w:sz w:val="24"/>
                            <w:lang w:val="es-MX"/>
                          </w:rPr>
                        </w:pPr>
                        <w:r w:rsidRPr="00750423">
                          <w:rPr>
                            <w:b/>
                            <w:bCs/>
                            <w:color w:val="414042"/>
                            <w:spacing w:val="-20"/>
                            <w:kern w:val="24"/>
                            <w:sz w:val="12"/>
                            <w:szCs w:val="12"/>
                            <w:lang w:val="es-MX"/>
                          </w:rPr>
                          <w:t>P</w:t>
                        </w:r>
                        <w:r w:rsidRPr="00750423">
                          <w:rPr>
                            <w:b/>
                            <w:bCs/>
                            <w:color w:val="414042"/>
                            <w:spacing w:val="-27"/>
                            <w:kern w:val="24"/>
                            <w:sz w:val="12"/>
                            <w:szCs w:val="12"/>
                            <w:lang w:val="es-MX"/>
                          </w:rPr>
                          <w:t>AN</w:t>
                        </w:r>
                        <w:r w:rsidRPr="00750423">
                          <w:rPr>
                            <w:b/>
                            <w:bCs/>
                            <w:color w:val="414042"/>
                            <w:spacing w:val="-26"/>
                            <w:kern w:val="24"/>
                            <w:sz w:val="12"/>
                            <w:szCs w:val="12"/>
                            <w:lang w:val="es-MX"/>
                          </w:rPr>
                          <w:t>T</w:t>
                        </w:r>
                        <w:r w:rsidRPr="00750423">
                          <w:rPr>
                            <w:b/>
                            <w:bCs/>
                            <w:color w:val="414042"/>
                            <w:spacing w:val="-23"/>
                            <w:kern w:val="24"/>
                            <w:sz w:val="12"/>
                            <w:szCs w:val="12"/>
                            <w:lang w:val="es-MX"/>
                          </w:rPr>
                          <w:t>ONE</w:t>
                        </w:r>
                        <w:r w:rsidRPr="00750423">
                          <w:rPr>
                            <w:b/>
                            <w:bCs/>
                            <w:color w:val="414042"/>
                            <w:spacing w:val="-7"/>
                            <w:kern w:val="24"/>
                            <w:sz w:val="12"/>
                            <w:szCs w:val="12"/>
                            <w:lang w:val="es-MX"/>
                          </w:rPr>
                          <w:t xml:space="preserve"> </w:t>
                        </w:r>
                        <w:r w:rsidRPr="00750423">
                          <w:rPr>
                            <w:b/>
                            <w:bCs/>
                            <w:color w:val="414042"/>
                            <w:kern w:val="24"/>
                            <w:sz w:val="12"/>
                            <w:szCs w:val="12"/>
                            <w:lang w:val="es-MX"/>
                          </w:rPr>
                          <w:t>660</w:t>
                        </w:r>
                        <w:r w:rsidRPr="00750423">
                          <w:rPr>
                            <w:b/>
                            <w:bCs/>
                            <w:color w:val="414042"/>
                            <w:spacing w:val="-7"/>
                            <w:kern w:val="24"/>
                            <w:sz w:val="12"/>
                            <w:szCs w:val="12"/>
                            <w:lang w:val="es-MX"/>
                          </w:rPr>
                          <w:t xml:space="preserve"> </w:t>
                        </w:r>
                        <w:r w:rsidRPr="00750423">
                          <w:rPr>
                            <w:b/>
                            <w:bCs/>
                            <w:color w:val="414042"/>
                            <w:spacing w:val="-28"/>
                            <w:kern w:val="24"/>
                            <w:sz w:val="12"/>
                            <w:szCs w:val="12"/>
                            <w:lang w:val="es-MX"/>
                          </w:rPr>
                          <w:t>C</w:t>
                        </w:r>
                        <w:r w:rsidRPr="00750423">
                          <w:rPr>
                            <w:b/>
                            <w:bCs/>
                            <w:color w:val="414042"/>
                            <w:spacing w:val="-10"/>
                            <w:kern w:val="24"/>
                            <w:sz w:val="12"/>
                            <w:szCs w:val="12"/>
                            <w:lang w:val="es-MX"/>
                          </w:rPr>
                          <w:t xml:space="preserve"> </w:t>
                        </w: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proofErr w:type="gramEnd"/>
                        <w:r w:rsidRPr="00750423">
                          <w:rPr>
                            <w:b/>
                            <w:bCs/>
                            <w:color w:val="414042"/>
                            <w:spacing w:val="-8"/>
                            <w:kern w:val="24"/>
                            <w:sz w:val="12"/>
                            <w:szCs w:val="12"/>
                            <w:lang w:val="es-MX"/>
                          </w:rPr>
                          <w:t xml:space="preserve"> </w:t>
                        </w:r>
                        <w:r w:rsidRPr="00750423">
                          <w:rPr>
                            <w:color w:val="414042"/>
                            <w:spacing w:val="-24"/>
                            <w:kern w:val="24"/>
                            <w:sz w:val="12"/>
                            <w:szCs w:val="12"/>
                            <w:lang w:val="es-MX"/>
                          </w:rPr>
                          <w:t>C</w:t>
                        </w:r>
                        <w:r w:rsidRPr="00750423">
                          <w:rPr>
                            <w:color w:val="414042"/>
                            <w:spacing w:val="-8"/>
                            <w:kern w:val="24"/>
                            <w:sz w:val="12"/>
                            <w:szCs w:val="12"/>
                            <w:lang w:val="es-MX"/>
                          </w:rPr>
                          <w:t xml:space="preserve"> </w:t>
                        </w:r>
                        <w:r w:rsidRPr="00750423">
                          <w:rPr>
                            <w:color w:val="414042"/>
                            <w:spacing w:val="-4"/>
                            <w:kern w:val="24"/>
                            <w:sz w:val="12"/>
                            <w:szCs w:val="12"/>
                            <w:lang w:val="es-MX"/>
                          </w:rPr>
                          <w:t>88</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8"/>
                            <w:kern w:val="24"/>
                            <w:sz w:val="12"/>
                            <w:szCs w:val="12"/>
                            <w:lang w:val="es-MX"/>
                          </w:rPr>
                          <w:t xml:space="preserve"> </w:t>
                        </w:r>
                        <w:r w:rsidRPr="00750423">
                          <w:rPr>
                            <w:color w:val="414042"/>
                            <w:spacing w:val="-22"/>
                            <w:kern w:val="24"/>
                            <w:sz w:val="12"/>
                            <w:szCs w:val="12"/>
                            <w:lang w:val="es-MX"/>
                          </w:rPr>
                          <w:t>M</w:t>
                        </w:r>
                        <w:r w:rsidRPr="00750423">
                          <w:rPr>
                            <w:color w:val="414042"/>
                            <w:spacing w:val="-8"/>
                            <w:kern w:val="24"/>
                            <w:sz w:val="12"/>
                            <w:szCs w:val="12"/>
                            <w:lang w:val="es-MX"/>
                          </w:rPr>
                          <w:t xml:space="preserve"> </w:t>
                        </w:r>
                        <w:r w:rsidRPr="00750423">
                          <w:rPr>
                            <w:color w:val="414042"/>
                            <w:spacing w:val="-4"/>
                            <w:kern w:val="24"/>
                            <w:sz w:val="12"/>
                            <w:szCs w:val="12"/>
                            <w:lang w:val="es-MX"/>
                          </w:rPr>
                          <w:t>50</w:t>
                        </w:r>
                      </w:p>
                      <w:p w14:paraId="2868D612" w14:textId="77777777" w:rsidR="00762910" w:rsidRDefault="00762910"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64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201</w:t>
                        </w:r>
                      </w:p>
                    </w:txbxContent>
                  </v:textbox>
                </v:shape>
                <v:shape id="object 21" o:spid="_x0000_s1119" style="position:absolute;left:43071;top:123;width:10629;height:2810;visibility:visible;mso-wrap-style:square;v-text-anchor:top" coordsize="1172210,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" path="m1171676,309346l,309346,,,1171676,r,309346xe" fillcolor="#00aeef" stroked="f">
                  <v:path arrowok="t"/>
                </v:shape>
                <v:shape id="object 22" o:spid="_x0000_s1120" style="position:absolute;left:55330;top:123;width:10630;height:2810;visibility:visible;mso-wrap-style:square;v-text-anchor:top" coordsize="1172209,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" path="m1171676,309346l,309346,,,1171676,r,309346xe" fillcolor="#00b4ac" stroked="f">
                  <v:path arrowok="t"/>
                </v:shape>
                <v:shape id="object 23" o:spid="_x0000_s1121" style="position:absolute;left:67520;top:123;width:10629;height:2810;visibility:visible;mso-wrap-style:square;v-text-anchor:top" coordsize="1172209,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" path="m1171676,309346l,309346,,,1171676,r,309346xe" fillcolor="#00bbd2" stroked="f">
                  <v:path arrowok="t"/>
                </v:shape>
                <v:shape id="object 24" o:spid="_x0000_s1122" style="position:absolute;left:79663;top:123;width:10629;height:2810;visibility:visible;mso-wrap-style:square;v-text-anchor:top" coordsize="1172209,30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" path="m,309359r1171676,l1171676,,,,,309359xe" fillcolor="#5a83c3" stroked="f">
                  <v:path arrowok="t"/>
                </v:shape>
                <v:shape id="object 25" o:spid="_x0000_s1123" style="position:absolute;left:43071;top:7365;width:10629;height:1566;visibility:visible;mso-wrap-style:square;v-text-anchor:top" coordsize="117221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" path="m1171676,172707l,172707,,,1171676,r,172707xe" fillcolor="#6dcff6" stroked="f">
                  <v:path arrowok="t"/>
                </v:shape>
                <v:shape id="object 26" o:spid="_x0000_s1124" style="position:absolute;left:55330;top:7365;width:10630;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" path="m1171676,172707l,172707,,,1171676,r,172707xe" fillcolor="#85d0cc" stroked="f">
                  <v:path arrowok="t"/>
                </v:shape>
                <v:shape id="object 27" o:spid="_x0000_s1125" style="position:absolute;left:67520;top:7365;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" path="m1171676,172707l,172707,,,1171676,r,172707xe" fillcolor="#9ad9e5" stroked="f">
                  <v:path arrowok="t"/>
                </v:shape>
                <v:shape id="object 28" o:spid="_x0000_s1126" style="position:absolute;left:79663;top:7365;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" path="m,172707r1171676,l1171676,,,,,172707xe" fillcolor="#acc1e1" stroked="f">
                  <v:path arrowok="t"/>
                </v:shape>
                <v:shape id="object 29" o:spid="_x0000_s1127" type="#_x0000_t202" style="position:absolute;left:42986;top:14299;width:762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" filled="f" stroked="f">
                  <v:textbox style="mso-fit-shape-to-text:t" inset="0,0,0,0">
                    <w:txbxContent>
                      <w:p w14:paraId="06CEF452"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252</w:t>
                        </w:r>
                      </w:p>
                    </w:txbxContent>
                  </v:textbox>
                </v:shape>
                <v:shape id="object 30" o:spid="_x0000_s1128" type="#_x0000_t202" style="position:absolute;left:55157;top:14299;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" filled="f" stroked="f">
                  <v:textbox style="mso-fit-shape-to-text:t" inset="0,0,0,0">
                    <w:txbxContent>
                      <w:p w14:paraId="59D5C2CB"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240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31" o:spid="_x0000_s1129" type="#_x0000_t202" style="position:absolute;left:67406;top:14299;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" filled="f" stroked="f">
                  <v:textbox style="mso-fit-shape-to-text:t" inset="0,0,0,0">
                    <w:txbxContent>
                      <w:p w14:paraId="7E95BEBC"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245</w:t>
                        </w:r>
                      </w:p>
                    </w:txbxContent>
                  </v:textbox>
                </v:shape>
                <v:shape id="object 32" o:spid="_x0000_s1130" type="#_x0000_t202" style="position:absolute;left:79550;top:14299;width:763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" filled="f" stroked="f">
                  <v:textbox style="mso-fit-shape-to-text:t" inset="0,0,0,0">
                    <w:txbxContent>
                      <w:p w14:paraId="4A74D33A"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246</w:t>
                        </w:r>
                      </w:p>
                    </w:txbxContent>
                  </v:textbox>
                </v:shape>
                <v:shape id="object 33" o:spid="_x0000_s1131" style="position:absolute;left:43071;top:12452;width:10629;height:1566;visibility:visible;mso-wrap-style:square;v-text-anchor:top" coordsize="117221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" path="m1171676,172720l,172720,,,1171676,r,172720xe" fillcolor="#c7eafb" stroked="f">
                  <v:path arrowok="t"/>
                </v:shape>
                <v:shape id="object 34" o:spid="_x0000_s1132" style="position:absolute;left:55330;top:12452;width:10630;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" path="m1171676,172720l,172720,,,1171676,r,172720xe" fillcolor="#cae9e5" stroked="f">
                  <v:path arrowok="t"/>
                </v:shape>
                <v:shape id="object 35" o:spid="_x0000_s1133" style="position:absolute;left:67520;top:12452;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" path="m1171676,172720l,172720,,,1171676,r,172720xe" fillcolor="#d6eef3" stroked="f">
                  <v:path arrowok="t"/>
                </v:shape>
                <v:shape id="object 36" o:spid="_x0000_s1134" style="position:absolute;left:79663;top:12452;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" path="m,172720r1171676,l1171676,,,,,172720xe" fillcolor="#cfd7ed" stroked="f">
                  <v:path arrowok="t"/>
                </v:shape>
                <v:shape id="object 37" o:spid="_x0000_s1135" type="#_x0000_t202" style="position:absolute;left:42986;top:23979;width:7163;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" filled="f" stroked="f">
                  <v:textbox style="mso-fit-shape-to-text:t" inset="0,0,0,0">
                    <w:txbxContent>
                      <w:p w14:paraId="47476615" w14:textId="77777777" w:rsidR="00762910" w:rsidRPr="00750423" w:rsidRDefault="00762910" w:rsidP="00E015AE">
                        <w:pPr>
                          <w:pStyle w:val="NormalWeb"/>
                          <w:ind w:left="14" w:right="288"/>
                          <w:rPr>
                            <w:sz w:val="24"/>
                            <w:lang w:val="es-MX"/>
                          </w:rPr>
                        </w:pPr>
                        <w:r w:rsidRPr="00750423">
                          <w:rPr>
                            <w:b/>
                            <w:bCs/>
                            <w:color w:val="414042"/>
                            <w:spacing w:val="-20"/>
                            <w:kern w:val="24"/>
                            <w:sz w:val="12"/>
                            <w:szCs w:val="12"/>
                            <w:lang w:val="es-MX"/>
                          </w:rPr>
                          <w:t>P</w:t>
                        </w:r>
                        <w:r w:rsidRPr="00750423">
                          <w:rPr>
                            <w:b/>
                            <w:bCs/>
                            <w:color w:val="414042"/>
                            <w:spacing w:val="-27"/>
                            <w:kern w:val="24"/>
                            <w:sz w:val="12"/>
                            <w:szCs w:val="12"/>
                            <w:lang w:val="es-MX"/>
                          </w:rPr>
                          <w:t>AN</w:t>
                        </w:r>
                        <w:r w:rsidRPr="00750423">
                          <w:rPr>
                            <w:b/>
                            <w:bCs/>
                            <w:color w:val="414042"/>
                            <w:spacing w:val="-26"/>
                            <w:kern w:val="24"/>
                            <w:sz w:val="12"/>
                            <w:szCs w:val="12"/>
                            <w:lang w:val="es-MX"/>
                          </w:rPr>
                          <w:t>T</w:t>
                        </w:r>
                        <w:r w:rsidRPr="00750423">
                          <w:rPr>
                            <w:b/>
                            <w:bCs/>
                            <w:color w:val="414042"/>
                            <w:spacing w:val="-23"/>
                            <w:kern w:val="24"/>
                            <w:sz w:val="12"/>
                            <w:szCs w:val="12"/>
                            <w:lang w:val="es-MX"/>
                          </w:rPr>
                          <w:t>ONE</w:t>
                        </w:r>
                        <w:r w:rsidRPr="00750423">
                          <w:rPr>
                            <w:b/>
                            <w:bCs/>
                            <w:color w:val="414042"/>
                            <w:spacing w:val="-7"/>
                            <w:kern w:val="24"/>
                            <w:sz w:val="12"/>
                            <w:szCs w:val="12"/>
                            <w:lang w:val="es-MX"/>
                          </w:rPr>
                          <w:t xml:space="preserve"> </w:t>
                        </w:r>
                        <w:r w:rsidRPr="00750423">
                          <w:rPr>
                            <w:b/>
                            <w:bCs/>
                            <w:color w:val="414042"/>
                            <w:kern w:val="24"/>
                            <w:sz w:val="12"/>
                            <w:szCs w:val="12"/>
                            <w:lang w:val="es-MX"/>
                          </w:rPr>
                          <w:t>258</w:t>
                        </w:r>
                        <w:r w:rsidRPr="00750423">
                          <w:rPr>
                            <w:b/>
                            <w:bCs/>
                            <w:color w:val="414042"/>
                            <w:spacing w:val="-7"/>
                            <w:kern w:val="24"/>
                            <w:sz w:val="12"/>
                            <w:szCs w:val="12"/>
                            <w:lang w:val="es-MX"/>
                          </w:rPr>
                          <w:t xml:space="preserve"> </w:t>
                        </w:r>
                        <w:r w:rsidRPr="00750423">
                          <w:rPr>
                            <w:b/>
                            <w:bCs/>
                            <w:color w:val="414042"/>
                            <w:spacing w:val="-28"/>
                            <w:kern w:val="24"/>
                            <w:sz w:val="12"/>
                            <w:szCs w:val="12"/>
                            <w:lang w:val="es-MX"/>
                          </w:rPr>
                          <w:t>C</w:t>
                        </w:r>
                        <w:r w:rsidRPr="00750423">
                          <w:rPr>
                            <w:b/>
                            <w:bCs/>
                            <w:color w:val="414042"/>
                            <w:spacing w:val="-10"/>
                            <w:kern w:val="24"/>
                            <w:sz w:val="12"/>
                            <w:szCs w:val="12"/>
                            <w:lang w:val="es-MX"/>
                          </w:rPr>
                          <w:t xml:space="preserve"> </w:t>
                        </w: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proofErr w:type="gramEnd"/>
                        <w:r w:rsidRPr="00750423">
                          <w:rPr>
                            <w:b/>
                            <w:bCs/>
                            <w:color w:val="414042"/>
                            <w:spacing w:val="-8"/>
                            <w:kern w:val="24"/>
                            <w:sz w:val="12"/>
                            <w:szCs w:val="12"/>
                            <w:lang w:val="es-MX"/>
                          </w:rPr>
                          <w:t xml:space="preserve"> </w:t>
                        </w:r>
                        <w:r w:rsidRPr="00750423">
                          <w:rPr>
                            <w:color w:val="414042"/>
                            <w:spacing w:val="-24"/>
                            <w:kern w:val="24"/>
                            <w:sz w:val="12"/>
                            <w:szCs w:val="12"/>
                            <w:lang w:val="es-MX"/>
                          </w:rPr>
                          <w:t>C</w:t>
                        </w:r>
                        <w:r w:rsidRPr="00750423">
                          <w:rPr>
                            <w:color w:val="414042"/>
                            <w:spacing w:val="-8"/>
                            <w:kern w:val="24"/>
                            <w:sz w:val="12"/>
                            <w:szCs w:val="12"/>
                            <w:lang w:val="es-MX"/>
                          </w:rPr>
                          <w:t xml:space="preserve"> </w:t>
                        </w:r>
                        <w:r w:rsidRPr="00750423">
                          <w:rPr>
                            <w:color w:val="414042"/>
                            <w:spacing w:val="-4"/>
                            <w:kern w:val="24"/>
                            <w:sz w:val="12"/>
                            <w:szCs w:val="12"/>
                            <w:lang w:val="es-MX"/>
                          </w:rPr>
                          <w:t>51</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8"/>
                            <w:kern w:val="24"/>
                            <w:sz w:val="12"/>
                            <w:szCs w:val="12"/>
                            <w:lang w:val="es-MX"/>
                          </w:rPr>
                          <w:t xml:space="preserve"> </w:t>
                        </w:r>
                        <w:r w:rsidRPr="00750423">
                          <w:rPr>
                            <w:color w:val="414042"/>
                            <w:spacing w:val="-22"/>
                            <w:kern w:val="24"/>
                            <w:sz w:val="12"/>
                            <w:szCs w:val="12"/>
                            <w:lang w:val="es-MX"/>
                          </w:rPr>
                          <w:t>M</w:t>
                        </w:r>
                        <w:r w:rsidRPr="00750423">
                          <w:rPr>
                            <w:color w:val="414042"/>
                            <w:spacing w:val="-8"/>
                            <w:kern w:val="24"/>
                            <w:sz w:val="12"/>
                            <w:szCs w:val="12"/>
                            <w:lang w:val="es-MX"/>
                          </w:rPr>
                          <w:t xml:space="preserve"> </w:t>
                        </w:r>
                        <w:r w:rsidRPr="00750423">
                          <w:rPr>
                            <w:color w:val="414042"/>
                            <w:spacing w:val="-4"/>
                            <w:kern w:val="24"/>
                            <w:sz w:val="12"/>
                            <w:szCs w:val="12"/>
                            <w:lang w:val="es-MX"/>
                          </w:rPr>
                          <w:t>79</w:t>
                        </w:r>
                      </w:p>
                      <w:p w14:paraId="19241929" w14:textId="77777777" w:rsidR="00762910" w:rsidRDefault="00762910"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80</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159</w:t>
                        </w:r>
                      </w:p>
                    </w:txbxContent>
                  </v:textbox>
                </v:shape>
                <v:shape id="object 38" o:spid="_x0000_s1136" type="#_x0000_t202" style="position:absolute;left:42986;top:29984;width:762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" filled="f" stroked="f">
                  <v:textbox style="mso-fit-shape-to-text:t" inset="0,0,0,0">
                    <w:txbxContent>
                      <w:p w14:paraId="48853F09"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201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169</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39" o:spid="_x0000_s1137" type="#_x0000_t202" style="position:absolute;left:55157;top:29984;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" filled="f" stroked="f">
                  <v:textbox style="mso-fit-shape-to-text:t" inset="0,0,0,0">
                    <w:txbxContent>
                      <w:p w14:paraId="5D31D33A"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183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9"/>
                            <w:kern w:val="24"/>
                            <w:sz w:val="12"/>
                            <w:szCs w:val="12"/>
                          </w:rPr>
                          <w:t>G214</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155</w:t>
                        </w:r>
                      </w:p>
                    </w:txbxContent>
                  </v:textbox>
                </v:shape>
                <v:shape id="object 40" o:spid="_x0000_s1138" type="#_x0000_t202" style="position:absolute;left:67406;top:29984;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2X8wgAAANwAAAAPAAAAZHJzL2Rvd25yZXYueG1sRE89a8Mw&#10;EN0L/Q/iCl1KLdsF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Caf2X8wgAAANwAAAAPAAAA&#10;AAAAAAAAAAAAAAcCAABkcnMvZG93bnJldi54bWxQSwUGAAAAAAMAAwC3AAAA9gIAAAAA&#10;" filled="f" stroked="f">
                  <v:textbox style="mso-fit-shape-to-text:t" inset="0,0,0,0">
                    <w:txbxContent>
                      <w:p w14:paraId="0B46F110"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246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174-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135</w:t>
                        </w:r>
                      </w:p>
                    </w:txbxContent>
                  </v:textbox>
                </v:shape>
                <v:shape id="object 41" o:spid="_x0000_s1139" type="#_x0000_t202" style="position:absolute;left:79550;top:29984;width:763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v2IwgAAANwAAAAPAAAAZHJzL2Rvd25yZXYueG1sRE89a8Mw&#10;EN0L/Q/iCl1KLdsU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AVlv2IwgAAANwAAAAPAAAA&#10;AAAAAAAAAAAAAAcCAABkcnMvZG93bnJldi54bWxQSwUGAAAAAAMAAwC3AAAA9gIAAAAA&#10;" filled="f" stroked="f">
                  <v:textbox style="mso-fit-shape-to-text:t" inset="0,0,0,0">
                    <w:txbxContent>
                      <w:p w14:paraId="3868855B"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50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157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156</w:t>
                        </w:r>
                      </w:p>
                    </w:txbxContent>
                  </v:textbox>
                </v:shape>
                <v:shape id="object 42" o:spid="_x0000_s1140" type="#_x0000_t202" style="position:absolute;left:55194;top:23979;width:667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lgTwgAAANwAAAAPAAAAZHJzL2Rvd25yZXYueG1sRE89a8Mw&#10;EN0L/Q/iCl1KLdtQ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B62lgTwgAAANwAAAAPAAAA&#10;AAAAAAAAAAAAAAcCAABkcnMvZG93bnJldi54bWxQSwUGAAAAAAMAAwC3AAAA9gIAAAAA&#10;" filled="f" stroked="f">
                  <v:textbox style="mso-fit-shape-to-text:t" inset="0,0,0,0">
                    <w:txbxContent>
                      <w:p w14:paraId="0FBFF604" w14:textId="77777777" w:rsidR="00762910" w:rsidRPr="00750423" w:rsidRDefault="00762910" w:rsidP="00E015AE">
                        <w:pPr>
                          <w:pStyle w:val="NormalWeb"/>
                          <w:ind w:left="14"/>
                          <w:rPr>
                            <w:sz w:val="24"/>
                            <w:lang w:val="es-MX"/>
                            <w:rPrChange w:id="1697" w:author="Peter Dobson [2]" w:date="2020-07-29T16:00:00Z">
                              <w:rPr>
                                <w:sz w:val="24"/>
                              </w:rPr>
                            </w:rPrChange>
                          </w:rPr>
                        </w:pPr>
                        <w:r w:rsidRPr="00750423">
                          <w:rPr>
                            <w:b/>
                            <w:bCs/>
                            <w:color w:val="414042"/>
                            <w:spacing w:val="-20"/>
                            <w:kern w:val="24"/>
                            <w:sz w:val="12"/>
                            <w:szCs w:val="12"/>
                            <w:lang w:val="es-MX"/>
                            <w:rPrChange w:id="1698" w:author="Peter Dobson [2]" w:date="2020-07-29T16:00:00Z">
                              <w:rPr>
                                <w:b/>
                                <w:bCs/>
                                <w:color w:val="414042"/>
                                <w:spacing w:val="-20"/>
                                <w:kern w:val="24"/>
                                <w:sz w:val="12"/>
                                <w:szCs w:val="12"/>
                              </w:rPr>
                            </w:rPrChange>
                          </w:rPr>
                          <w:t>P</w:t>
                        </w:r>
                        <w:r w:rsidRPr="00750423">
                          <w:rPr>
                            <w:b/>
                            <w:bCs/>
                            <w:color w:val="414042"/>
                            <w:spacing w:val="-27"/>
                            <w:kern w:val="24"/>
                            <w:sz w:val="12"/>
                            <w:szCs w:val="12"/>
                            <w:lang w:val="es-MX"/>
                            <w:rPrChange w:id="1699" w:author="Peter Dobson [2]" w:date="2020-07-29T16:00:00Z">
                              <w:rPr>
                                <w:b/>
                                <w:bCs/>
                                <w:color w:val="414042"/>
                                <w:spacing w:val="-27"/>
                                <w:kern w:val="24"/>
                                <w:sz w:val="12"/>
                                <w:szCs w:val="12"/>
                              </w:rPr>
                            </w:rPrChange>
                          </w:rPr>
                          <w:t>AN</w:t>
                        </w:r>
                        <w:r w:rsidRPr="00750423">
                          <w:rPr>
                            <w:b/>
                            <w:bCs/>
                            <w:color w:val="414042"/>
                            <w:spacing w:val="-26"/>
                            <w:kern w:val="24"/>
                            <w:sz w:val="12"/>
                            <w:szCs w:val="12"/>
                            <w:lang w:val="es-MX"/>
                            <w:rPrChange w:id="1700" w:author="Peter Dobson [2]" w:date="2020-07-29T16:00:00Z">
                              <w:rPr>
                                <w:b/>
                                <w:bCs/>
                                <w:color w:val="414042"/>
                                <w:spacing w:val="-26"/>
                                <w:kern w:val="24"/>
                                <w:sz w:val="12"/>
                                <w:szCs w:val="12"/>
                              </w:rPr>
                            </w:rPrChange>
                          </w:rPr>
                          <w:t>T</w:t>
                        </w:r>
                        <w:r w:rsidRPr="00750423">
                          <w:rPr>
                            <w:b/>
                            <w:bCs/>
                            <w:color w:val="414042"/>
                            <w:spacing w:val="-23"/>
                            <w:kern w:val="24"/>
                            <w:sz w:val="12"/>
                            <w:szCs w:val="12"/>
                            <w:lang w:val="es-MX"/>
                            <w:rPrChange w:id="1701" w:author="Peter Dobson [2]" w:date="2020-07-29T16:00:00Z">
                              <w:rPr>
                                <w:b/>
                                <w:bCs/>
                                <w:color w:val="414042"/>
                                <w:spacing w:val="-23"/>
                                <w:kern w:val="24"/>
                                <w:sz w:val="12"/>
                                <w:szCs w:val="12"/>
                              </w:rPr>
                            </w:rPrChange>
                          </w:rPr>
                          <w:t>ONE</w:t>
                        </w:r>
                        <w:r w:rsidRPr="00750423">
                          <w:rPr>
                            <w:b/>
                            <w:bCs/>
                            <w:color w:val="414042"/>
                            <w:spacing w:val="-7"/>
                            <w:kern w:val="24"/>
                            <w:sz w:val="12"/>
                            <w:szCs w:val="12"/>
                            <w:lang w:val="es-MX"/>
                            <w:rPrChange w:id="1702" w:author="Peter Dobson [2]" w:date="2020-07-29T16:00:00Z">
                              <w:rPr>
                                <w:b/>
                                <w:bCs/>
                                <w:color w:val="414042"/>
                                <w:spacing w:val="-7"/>
                                <w:kern w:val="24"/>
                                <w:sz w:val="12"/>
                                <w:szCs w:val="12"/>
                              </w:rPr>
                            </w:rPrChange>
                          </w:rPr>
                          <w:t xml:space="preserve"> </w:t>
                        </w:r>
                        <w:r w:rsidRPr="00750423">
                          <w:rPr>
                            <w:b/>
                            <w:bCs/>
                            <w:color w:val="414042"/>
                            <w:kern w:val="24"/>
                            <w:sz w:val="12"/>
                            <w:szCs w:val="12"/>
                            <w:lang w:val="es-MX"/>
                            <w:rPrChange w:id="1703" w:author="Peter Dobson [2]" w:date="2020-07-29T16:00:00Z">
                              <w:rPr>
                                <w:b/>
                                <w:bCs/>
                                <w:color w:val="414042"/>
                                <w:kern w:val="24"/>
                                <w:sz w:val="12"/>
                                <w:szCs w:val="12"/>
                              </w:rPr>
                            </w:rPrChange>
                          </w:rPr>
                          <w:t>739</w:t>
                        </w:r>
                        <w:r w:rsidRPr="00750423">
                          <w:rPr>
                            <w:b/>
                            <w:bCs/>
                            <w:color w:val="414042"/>
                            <w:spacing w:val="-7"/>
                            <w:kern w:val="24"/>
                            <w:sz w:val="12"/>
                            <w:szCs w:val="12"/>
                            <w:lang w:val="es-MX"/>
                            <w:rPrChange w:id="1704" w:author="Peter Dobson [2]" w:date="2020-07-29T16:00:00Z">
                              <w:rPr>
                                <w:b/>
                                <w:bCs/>
                                <w:color w:val="414042"/>
                                <w:spacing w:val="-7"/>
                                <w:kern w:val="24"/>
                                <w:sz w:val="12"/>
                                <w:szCs w:val="12"/>
                              </w:rPr>
                            </w:rPrChange>
                          </w:rPr>
                          <w:t xml:space="preserve"> </w:t>
                        </w:r>
                        <w:r w:rsidRPr="00750423">
                          <w:rPr>
                            <w:b/>
                            <w:bCs/>
                            <w:color w:val="414042"/>
                            <w:spacing w:val="-28"/>
                            <w:kern w:val="24"/>
                            <w:sz w:val="12"/>
                            <w:szCs w:val="12"/>
                            <w:lang w:val="es-MX"/>
                            <w:rPrChange w:id="1705" w:author="Peter Dobson [2]" w:date="2020-07-29T16:00:00Z">
                              <w:rPr>
                                <w:b/>
                                <w:bCs/>
                                <w:color w:val="414042"/>
                                <w:spacing w:val="-28"/>
                                <w:kern w:val="24"/>
                                <w:sz w:val="12"/>
                                <w:szCs w:val="12"/>
                              </w:rPr>
                            </w:rPrChange>
                          </w:rPr>
                          <w:t>C</w:t>
                        </w:r>
                      </w:p>
                      <w:p w14:paraId="524DBB30" w14:textId="77777777" w:rsidR="00762910" w:rsidRPr="00750423" w:rsidRDefault="00762910" w:rsidP="00E015AE">
                        <w:pPr>
                          <w:pStyle w:val="NormalWeb"/>
                          <w:ind w:left="14"/>
                          <w:rPr>
                            <w:lang w:val="es-MX"/>
                          </w:rPr>
                        </w:pP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proofErr w:type="gramEnd"/>
                        <w:r w:rsidRPr="00750423">
                          <w:rPr>
                            <w:b/>
                            <w:bCs/>
                            <w:color w:val="414042"/>
                            <w:spacing w:val="-8"/>
                            <w:kern w:val="24"/>
                            <w:sz w:val="12"/>
                            <w:szCs w:val="12"/>
                            <w:lang w:val="es-MX"/>
                          </w:rPr>
                          <w:t xml:space="preserve"> </w:t>
                        </w:r>
                        <w:r w:rsidRPr="00750423">
                          <w:rPr>
                            <w:color w:val="414042"/>
                            <w:spacing w:val="-24"/>
                            <w:kern w:val="24"/>
                            <w:sz w:val="12"/>
                            <w:szCs w:val="12"/>
                            <w:lang w:val="es-MX"/>
                          </w:rPr>
                          <w:t>C</w:t>
                        </w:r>
                        <w:r w:rsidRPr="00750423">
                          <w:rPr>
                            <w:color w:val="414042"/>
                            <w:spacing w:val="-8"/>
                            <w:kern w:val="24"/>
                            <w:sz w:val="12"/>
                            <w:szCs w:val="12"/>
                            <w:lang w:val="es-MX"/>
                          </w:rPr>
                          <w:t xml:space="preserve"> </w:t>
                        </w:r>
                        <w:r w:rsidRPr="00750423">
                          <w:rPr>
                            <w:color w:val="414042"/>
                            <w:spacing w:val="-7"/>
                            <w:kern w:val="24"/>
                            <w:sz w:val="12"/>
                            <w:szCs w:val="12"/>
                            <w:lang w:val="es-MX"/>
                          </w:rPr>
                          <w:t>78-</w:t>
                        </w:r>
                        <w:r w:rsidRPr="00750423">
                          <w:rPr>
                            <w:color w:val="414042"/>
                            <w:spacing w:val="-11"/>
                            <w:kern w:val="24"/>
                            <w:sz w:val="12"/>
                            <w:szCs w:val="12"/>
                            <w:lang w:val="es-MX"/>
                          </w:rPr>
                          <w:t xml:space="preserve"> </w:t>
                        </w:r>
                        <w:r w:rsidRPr="00750423">
                          <w:rPr>
                            <w:color w:val="414042"/>
                            <w:spacing w:val="-36"/>
                            <w:kern w:val="24"/>
                            <w:sz w:val="12"/>
                            <w:szCs w:val="12"/>
                            <w:lang w:val="es-MX"/>
                          </w:rPr>
                          <w:t>Y</w:t>
                        </w:r>
                        <w:r w:rsidRPr="00750423">
                          <w:rPr>
                            <w:color w:val="414042"/>
                            <w:spacing w:val="-11"/>
                            <w:kern w:val="24"/>
                            <w:sz w:val="12"/>
                            <w:szCs w:val="12"/>
                            <w:lang w:val="es-MX"/>
                          </w:rPr>
                          <w:t xml:space="preserve"> </w:t>
                        </w:r>
                        <w:r w:rsidRPr="00750423">
                          <w:rPr>
                            <w:color w:val="414042"/>
                            <w:spacing w:val="-7"/>
                            <w:kern w:val="24"/>
                            <w:sz w:val="12"/>
                            <w:szCs w:val="12"/>
                            <w:lang w:val="es-MX"/>
                          </w:rPr>
                          <w:t>95-</w:t>
                        </w:r>
                        <w:r w:rsidRPr="00750423">
                          <w:rPr>
                            <w:color w:val="414042"/>
                            <w:spacing w:val="-8"/>
                            <w:kern w:val="24"/>
                            <w:sz w:val="12"/>
                            <w:szCs w:val="12"/>
                            <w:lang w:val="es-MX"/>
                          </w:rPr>
                          <w:t xml:space="preserve"> </w:t>
                        </w:r>
                        <w:r w:rsidRPr="00750423">
                          <w:rPr>
                            <w:color w:val="414042"/>
                            <w:spacing w:val="-29"/>
                            <w:kern w:val="24"/>
                            <w:sz w:val="12"/>
                            <w:szCs w:val="12"/>
                            <w:lang w:val="es-MX"/>
                          </w:rPr>
                          <w:t>K</w:t>
                        </w:r>
                        <w:r w:rsidRPr="00750423">
                          <w:rPr>
                            <w:color w:val="414042"/>
                            <w:spacing w:val="-9"/>
                            <w:kern w:val="24"/>
                            <w:sz w:val="12"/>
                            <w:szCs w:val="12"/>
                            <w:lang w:val="es-MX"/>
                          </w:rPr>
                          <w:t xml:space="preserve"> </w:t>
                        </w:r>
                        <w:r w:rsidRPr="00750423">
                          <w:rPr>
                            <w:color w:val="414042"/>
                            <w:spacing w:val="-4"/>
                            <w:kern w:val="24"/>
                            <w:sz w:val="12"/>
                            <w:szCs w:val="12"/>
                            <w:lang w:val="es-MX"/>
                          </w:rPr>
                          <w:t>5</w:t>
                        </w:r>
                      </w:p>
                      <w:p w14:paraId="0B130213" w14:textId="77777777" w:rsidR="00762910" w:rsidRPr="00283AB1" w:rsidRDefault="00762910"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11"/>
                            <w:kern w:val="24"/>
                            <w:sz w:val="12"/>
                            <w:szCs w:val="12"/>
                            <w:lang w:val="fr-FR"/>
                          </w:rPr>
                          <w:t>R82</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174</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50</w:t>
                        </w:r>
                      </w:p>
                    </w:txbxContent>
                  </v:textbox>
                </v:shape>
                <v:shape id="object 43" o:spid="_x0000_s1141" type="#_x0000_t202" style="position:absolute;left:67402;top:23979;width:681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" filled="f" stroked="f">
                  <v:textbox style="mso-fit-shape-to-text:t" inset="0,0,0,0">
                    <w:txbxContent>
                      <w:p w14:paraId="75157E3F" w14:textId="77777777" w:rsidR="00762910" w:rsidRPr="00750423" w:rsidRDefault="00762910" w:rsidP="00E015AE">
                        <w:pPr>
                          <w:pStyle w:val="NormalWeb"/>
                          <w:ind w:left="14"/>
                          <w:rPr>
                            <w:sz w:val="24"/>
                            <w:lang w:val="es-MX"/>
                            <w:rPrChange w:id="1706" w:author="Peter Dobson [2]" w:date="2020-07-29T16:00:00Z">
                              <w:rPr>
                                <w:sz w:val="24"/>
                              </w:rPr>
                            </w:rPrChange>
                          </w:rPr>
                        </w:pPr>
                        <w:r w:rsidRPr="00750423">
                          <w:rPr>
                            <w:b/>
                            <w:bCs/>
                            <w:color w:val="414042"/>
                            <w:spacing w:val="-20"/>
                            <w:kern w:val="24"/>
                            <w:sz w:val="12"/>
                            <w:szCs w:val="12"/>
                            <w:lang w:val="es-MX"/>
                            <w:rPrChange w:id="1707" w:author="Peter Dobson [2]" w:date="2020-07-29T16:00:00Z">
                              <w:rPr>
                                <w:b/>
                                <w:bCs/>
                                <w:color w:val="414042"/>
                                <w:spacing w:val="-20"/>
                                <w:kern w:val="24"/>
                                <w:sz w:val="12"/>
                                <w:szCs w:val="12"/>
                              </w:rPr>
                            </w:rPrChange>
                          </w:rPr>
                          <w:t>P</w:t>
                        </w:r>
                        <w:r w:rsidRPr="00750423">
                          <w:rPr>
                            <w:b/>
                            <w:bCs/>
                            <w:color w:val="414042"/>
                            <w:spacing w:val="-27"/>
                            <w:kern w:val="24"/>
                            <w:sz w:val="12"/>
                            <w:szCs w:val="12"/>
                            <w:lang w:val="es-MX"/>
                            <w:rPrChange w:id="1708" w:author="Peter Dobson [2]" w:date="2020-07-29T16:00:00Z">
                              <w:rPr>
                                <w:b/>
                                <w:bCs/>
                                <w:color w:val="414042"/>
                                <w:spacing w:val="-27"/>
                                <w:kern w:val="24"/>
                                <w:sz w:val="12"/>
                                <w:szCs w:val="12"/>
                              </w:rPr>
                            </w:rPrChange>
                          </w:rPr>
                          <w:t>AN</w:t>
                        </w:r>
                        <w:r w:rsidRPr="00750423">
                          <w:rPr>
                            <w:b/>
                            <w:bCs/>
                            <w:color w:val="414042"/>
                            <w:spacing w:val="-26"/>
                            <w:kern w:val="24"/>
                            <w:sz w:val="12"/>
                            <w:szCs w:val="12"/>
                            <w:lang w:val="es-MX"/>
                            <w:rPrChange w:id="1709" w:author="Peter Dobson [2]" w:date="2020-07-29T16:00:00Z">
                              <w:rPr>
                                <w:b/>
                                <w:bCs/>
                                <w:color w:val="414042"/>
                                <w:spacing w:val="-26"/>
                                <w:kern w:val="24"/>
                                <w:sz w:val="12"/>
                                <w:szCs w:val="12"/>
                              </w:rPr>
                            </w:rPrChange>
                          </w:rPr>
                          <w:t>T</w:t>
                        </w:r>
                        <w:r w:rsidRPr="00750423">
                          <w:rPr>
                            <w:b/>
                            <w:bCs/>
                            <w:color w:val="414042"/>
                            <w:spacing w:val="-23"/>
                            <w:kern w:val="24"/>
                            <w:sz w:val="12"/>
                            <w:szCs w:val="12"/>
                            <w:lang w:val="es-MX"/>
                            <w:rPrChange w:id="1710" w:author="Peter Dobson [2]" w:date="2020-07-29T16:00:00Z">
                              <w:rPr>
                                <w:b/>
                                <w:bCs/>
                                <w:color w:val="414042"/>
                                <w:spacing w:val="-23"/>
                                <w:kern w:val="24"/>
                                <w:sz w:val="12"/>
                                <w:szCs w:val="12"/>
                              </w:rPr>
                            </w:rPrChange>
                          </w:rPr>
                          <w:t>ONE</w:t>
                        </w:r>
                        <w:r w:rsidRPr="00750423">
                          <w:rPr>
                            <w:b/>
                            <w:bCs/>
                            <w:color w:val="414042"/>
                            <w:spacing w:val="-7"/>
                            <w:kern w:val="24"/>
                            <w:sz w:val="12"/>
                            <w:szCs w:val="12"/>
                            <w:lang w:val="es-MX"/>
                            <w:rPrChange w:id="1711" w:author="Peter Dobson [2]" w:date="2020-07-29T16:00:00Z">
                              <w:rPr>
                                <w:b/>
                                <w:bCs/>
                                <w:color w:val="414042"/>
                                <w:spacing w:val="-7"/>
                                <w:kern w:val="24"/>
                                <w:sz w:val="12"/>
                                <w:szCs w:val="12"/>
                              </w:rPr>
                            </w:rPrChange>
                          </w:rPr>
                          <w:t xml:space="preserve"> </w:t>
                        </w:r>
                        <w:r w:rsidRPr="00750423">
                          <w:rPr>
                            <w:b/>
                            <w:bCs/>
                            <w:color w:val="414042"/>
                            <w:kern w:val="24"/>
                            <w:sz w:val="12"/>
                            <w:szCs w:val="12"/>
                            <w:lang w:val="es-MX"/>
                            <w:rPrChange w:id="1712" w:author="Peter Dobson [2]" w:date="2020-07-29T16:00:00Z">
                              <w:rPr>
                                <w:b/>
                                <w:bCs/>
                                <w:color w:val="414042"/>
                                <w:kern w:val="24"/>
                                <w:sz w:val="12"/>
                                <w:szCs w:val="12"/>
                              </w:rPr>
                            </w:rPrChange>
                          </w:rPr>
                          <w:t>2347</w:t>
                        </w:r>
                        <w:r w:rsidRPr="00750423">
                          <w:rPr>
                            <w:b/>
                            <w:bCs/>
                            <w:color w:val="414042"/>
                            <w:spacing w:val="-7"/>
                            <w:kern w:val="24"/>
                            <w:sz w:val="12"/>
                            <w:szCs w:val="12"/>
                            <w:lang w:val="es-MX"/>
                            <w:rPrChange w:id="1713" w:author="Peter Dobson [2]" w:date="2020-07-29T16:00:00Z">
                              <w:rPr>
                                <w:b/>
                                <w:bCs/>
                                <w:color w:val="414042"/>
                                <w:spacing w:val="-7"/>
                                <w:kern w:val="24"/>
                                <w:sz w:val="12"/>
                                <w:szCs w:val="12"/>
                              </w:rPr>
                            </w:rPrChange>
                          </w:rPr>
                          <w:t xml:space="preserve"> </w:t>
                        </w:r>
                        <w:r w:rsidRPr="00750423">
                          <w:rPr>
                            <w:b/>
                            <w:bCs/>
                            <w:color w:val="414042"/>
                            <w:spacing w:val="-28"/>
                            <w:kern w:val="24"/>
                            <w:sz w:val="12"/>
                            <w:szCs w:val="12"/>
                            <w:lang w:val="es-MX"/>
                            <w:rPrChange w:id="1714" w:author="Peter Dobson [2]" w:date="2020-07-29T16:00:00Z">
                              <w:rPr>
                                <w:b/>
                                <w:bCs/>
                                <w:color w:val="414042"/>
                                <w:spacing w:val="-28"/>
                                <w:kern w:val="24"/>
                                <w:sz w:val="12"/>
                                <w:szCs w:val="12"/>
                              </w:rPr>
                            </w:rPrChange>
                          </w:rPr>
                          <w:t>C</w:t>
                        </w:r>
                      </w:p>
                      <w:p w14:paraId="54992C26" w14:textId="77777777" w:rsidR="00762910" w:rsidRPr="00750423" w:rsidRDefault="00762910" w:rsidP="00E015AE">
                        <w:pPr>
                          <w:pStyle w:val="NormalWeb"/>
                          <w:ind w:left="14"/>
                          <w:rPr>
                            <w:lang w:val="es-MX"/>
                          </w:rPr>
                        </w:pPr>
                        <w:proofErr w:type="gramStart"/>
                        <w:r w:rsidRPr="00750423">
                          <w:rPr>
                            <w:b/>
                            <w:bCs/>
                            <w:color w:val="414042"/>
                            <w:spacing w:val="-28"/>
                            <w:kern w:val="24"/>
                            <w:sz w:val="12"/>
                            <w:szCs w:val="12"/>
                            <w:lang w:val="es-MX"/>
                          </w:rPr>
                          <w:t>CMYK</w:t>
                        </w:r>
                        <w:r w:rsidRPr="00750423">
                          <w:rPr>
                            <w:b/>
                            <w:bCs/>
                            <w:color w:val="414042"/>
                            <w:spacing w:val="-8"/>
                            <w:kern w:val="24"/>
                            <w:sz w:val="12"/>
                            <w:szCs w:val="12"/>
                            <w:lang w:val="es-MX"/>
                          </w:rPr>
                          <w:t xml:space="preserve"> </w:t>
                        </w:r>
                        <w:r w:rsidRPr="00750423">
                          <w:rPr>
                            <w:b/>
                            <w:bCs/>
                            <w:color w:val="414042"/>
                            <w:spacing w:val="-6"/>
                            <w:kern w:val="24"/>
                            <w:sz w:val="12"/>
                            <w:szCs w:val="12"/>
                            <w:lang w:val="es-MX"/>
                          </w:rPr>
                          <w:t>:</w:t>
                        </w:r>
                        <w:r w:rsidRPr="00750423">
                          <w:rPr>
                            <w:color w:val="414042"/>
                            <w:spacing w:val="-22"/>
                            <w:kern w:val="24"/>
                            <w:sz w:val="12"/>
                            <w:szCs w:val="12"/>
                            <w:lang w:val="es-MX"/>
                          </w:rPr>
                          <w:t>M</w:t>
                        </w:r>
                        <w:proofErr w:type="gramEnd"/>
                        <w:r w:rsidRPr="00750423">
                          <w:rPr>
                            <w:color w:val="414042"/>
                            <w:spacing w:val="-8"/>
                            <w:kern w:val="24"/>
                            <w:sz w:val="12"/>
                            <w:szCs w:val="12"/>
                            <w:lang w:val="es-MX"/>
                          </w:rPr>
                          <w:t xml:space="preserve"> </w:t>
                        </w:r>
                        <w:r w:rsidRPr="00750423">
                          <w:rPr>
                            <w:color w:val="414042"/>
                            <w:spacing w:val="-4"/>
                            <w:kern w:val="24"/>
                            <w:sz w:val="12"/>
                            <w:szCs w:val="12"/>
                            <w:lang w:val="es-MX"/>
                          </w:rPr>
                          <w:t>88</w:t>
                        </w:r>
                        <w:r w:rsidRPr="00750423">
                          <w:rPr>
                            <w:color w:val="414042"/>
                            <w:spacing w:val="-8"/>
                            <w:kern w:val="24"/>
                            <w:sz w:val="12"/>
                            <w:szCs w:val="12"/>
                            <w:lang w:val="es-MX"/>
                          </w:rPr>
                          <w:t xml:space="preserve"> </w:t>
                        </w:r>
                        <w:r w:rsidRPr="00750423">
                          <w:rPr>
                            <w:color w:val="414042"/>
                            <w:spacing w:val="-14"/>
                            <w:kern w:val="24"/>
                            <w:sz w:val="12"/>
                            <w:szCs w:val="12"/>
                            <w:lang w:val="es-MX"/>
                          </w:rPr>
                          <w:t>-</w:t>
                        </w:r>
                        <w:r w:rsidRPr="00750423">
                          <w:rPr>
                            <w:color w:val="414042"/>
                            <w:spacing w:val="-11"/>
                            <w:kern w:val="24"/>
                            <w:sz w:val="12"/>
                            <w:szCs w:val="12"/>
                            <w:lang w:val="es-MX"/>
                          </w:rPr>
                          <w:t xml:space="preserve"> </w:t>
                        </w:r>
                        <w:r w:rsidRPr="00750423">
                          <w:rPr>
                            <w:color w:val="414042"/>
                            <w:spacing w:val="-36"/>
                            <w:kern w:val="24"/>
                            <w:sz w:val="12"/>
                            <w:szCs w:val="12"/>
                            <w:lang w:val="es-MX"/>
                          </w:rPr>
                          <w:t>Y</w:t>
                        </w:r>
                        <w:r w:rsidRPr="00750423">
                          <w:rPr>
                            <w:color w:val="414042"/>
                            <w:spacing w:val="-11"/>
                            <w:kern w:val="24"/>
                            <w:sz w:val="12"/>
                            <w:szCs w:val="12"/>
                            <w:lang w:val="es-MX"/>
                          </w:rPr>
                          <w:t xml:space="preserve"> </w:t>
                        </w:r>
                        <w:r w:rsidRPr="00750423">
                          <w:rPr>
                            <w:color w:val="414042"/>
                            <w:spacing w:val="-4"/>
                            <w:kern w:val="24"/>
                            <w:sz w:val="12"/>
                            <w:szCs w:val="12"/>
                            <w:lang w:val="es-MX"/>
                          </w:rPr>
                          <w:t>100</w:t>
                        </w:r>
                      </w:p>
                      <w:p w14:paraId="133F91FD" w14:textId="77777777" w:rsidR="00762910" w:rsidRPr="00283AB1" w:rsidRDefault="00762910" w:rsidP="00E015AE">
                        <w:pPr>
                          <w:pStyle w:val="NormalWeb"/>
                          <w:ind w:left="14"/>
                          <w:rPr>
                            <w:lang w:val="fr-FR"/>
                          </w:rPr>
                        </w:pPr>
                        <w:r w:rsidRPr="00283AB1">
                          <w:rPr>
                            <w:b/>
                            <w:bCs/>
                            <w:color w:val="414042"/>
                            <w:spacing w:val="-24"/>
                            <w:kern w:val="24"/>
                            <w:sz w:val="12"/>
                            <w:szCs w:val="12"/>
                            <w:lang w:val="fr-FR"/>
                          </w:rPr>
                          <w:t>RGB</w:t>
                        </w:r>
                        <w:r w:rsidRPr="00283AB1">
                          <w:rPr>
                            <w:b/>
                            <w:bCs/>
                            <w:color w:val="414042"/>
                            <w:spacing w:val="-7"/>
                            <w:kern w:val="24"/>
                            <w:sz w:val="12"/>
                            <w:szCs w:val="12"/>
                            <w:lang w:val="fr-FR"/>
                          </w:rPr>
                          <w:t xml:space="preserve"> </w:t>
                        </w:r>
                        <w:r w:rsidRPr="00283AB1">
                          <w:rPr>
                            <w:b/>
                            <w:bCs/>
                            <w:color w:val="414042"/>
                            <w:spacing w:val="-6"/>
                            <w:kern w:val="24"/>
                            <w:sz w:val="12"/>
                            <w:szCs w:val="12"/>
                            <w:lang w:val="fr-FR"/>
                          </w:rPr>
                          <w:t>:</w:t>
                        </w:r>
                        <w:r w:rsidRPr="00283AB1">
                          <w:rPr>
                            <w:b/>
                            <w:bCs/>
                            <w:color w:val="414042"/>
                            <w:spacing w:val="-8"/>
                            <w:kern w:val="24"/>
                            <w:sz w:val="12"/>
                            <w:szCs w:val="12"/>
                            <w:lang w:val="fr-FR"/>
                          </w:rPr>
                          <w:t xml:space="preserve"> </w:t>
                        </w:r>
                        <w:r w:rsidRPr="00283AB1">
                          <w:rPr>
                            <w:color w:val="414042"/>
                            <w:spacing w:val="-24"/>
                            <w:kern w:val="24"/>
                            <w:sz w:val="12"/>
                            <w:szCs w:val="12"/>
                            <w:lang w:val="fr-FR"/>
                          </w:rPr>
                          <w:t>R</w:t>
                        </w:r>
                        <w:r w:rsidRPr="00283AB1">
                          <w:rPr>
                            <w:color w:val="414042"/>
                            <w:spacing w:val="-8"/>
                            <w:kern w:val="24"/>
                            <w:sz w:val="12"/>
                            <w:szCs w:val="12"/>
                            <w:lang w:val="fr-FR"/>
                          </w:rPr>
                          <w:t xml:space="preserve"> </w:t>
                        </w:r>
                        <w:r w:rsidRPr="00283AB1">
                          <w:rPr>
                            <w:color w:val="414042"/>
                            <w:spacing w:val="-4"/>
                            <w:kern w:val="24"/>
                            <w:sz w:val="12"/>
                            <w:szCs w:val="12"/>
                            <w:lang w:val="fr-FR"/>
                          </w:rPr>
                          <w:t>230</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G</w:t>
                        </w:r>
                        <w:r w:rsidRPr="00283AB1">
                          <w:rPr>
                            <w:color w:val="414042"/>
                            <w:spacing w:val="-8"/>
                            <w:kern w:val="24"/>
                            <w:sz w:val="12"/>
                            <w:szCs w:val="12"/>
                            <w:lang w:val="fr-FR"/>
                          </w:rPr>
                          <w:t xml:space="preserve"> </w:t>
                        </w:r>
                        <w:r w:rsidRPr="00283AB1">
                          <w:rPr>
                            <w:color w:val="414042"/>
                            <w:spacing w:val="-4"/>
                            <w:kern w:val="24"/>
                            <w:sz w:val="12"/>
                            <w:szCs w:val="12"/>
                            <w:lang w:val="fr-FR"/>
                          </w:rPr>
                          <w:t>56</w:t>
                        </w:r>
                        <w:r w:rsidRPr="00283AB1">
                          <w:rPr>
                            <w:color w:val="414042"/>
                            <w:spacing w:val="-8"/>
                            <w:kern w:val="24"/>
                            <w:sz w:val="12"/>
                            <w:szCs w:val="12"/>
                            <w:lang w:val="fr-FR"/>
                          </w:rPr>
                          <w:t xml:space="preserve"> </w:t>
                        </w:r>
                        <w:r w:rsidRPr="00283AB1">
                          <w:rPr>
                            <w:color w:val="414042"/>
                            <w:spacing w:val="-14"/>
                            <w:kern w:val="24"/>
                            <w:sz w:val="12"/>
                            <w:szCs w:val="12"/>
                            <w:lang w:val="fr-FR"/>
                          </w:rPr>
                          <w:t>-</w:t>
                        </w:r>
                        <w:r w:rsidRPr="00283AB1">
                          <w:rPr>
                            <w:color w:val="414042"/>
                            <w:spacing w:val="-8"/>
                            <w:kern w:val="24"/>
                            <w:sz w:val="12"/>
                            <w:szCs w:val="12"/>
                            <w:lang w:val="fr-FR"/>
                          </w:rPr>
                          <w:t xml:space="preserve"> </w:t>
                        </w:r>
                        <w:r w:rsidRPr="00283AB1">
                          <w:rPr>
                            <w:color w:val="414042"/>
                            <w:spacing w:val="-23"/>
                            <w:kern w:val="24"/>
                            <w:sz w:val="12"/>
                            <w:szCs w:val="12"/>
                            <w:lang w:val="fr-FR"/>
                          </w:rPr>
                          <w:t>B</w:t>
                        </w:r>
                        <w:r w:rsidRPr="00283AB1">
                          <w:rPr>
                            <w:color w:val="414042"/>
                            <w:spacing w:val="-8"/>
                            <w:kern w:val="24"/>
                            <w:sz w:val="12"/>
                            <w:szCs w:val="12"/>
                            <w:lang w:val="fr-FR"/>
                          </w:rPr>
                          <w:t xml:space="preserve"> </w:t>
                        </w:r>
                        <w:r w:rsidRPr="00283AB1">
                          <w:rPr>
                            <w:color w:val="414042"/>
                            <w:spacing w:val="-4"/>
                            <w:kern w:val="24"/>
                            <w:sz w:val="12"/>
                            <w:szCs w:val="12"/>
                            <w:lang w:val="fr-FR"/>
                          </w:rPr>
                          <w:t>17</w:t>
                        </w:r>
                      </w:p>
                    </w:txbxContent>
                  </v:textbox>
                </v:shape>
                <v:shape id="object 44" o:spid="_x0000_s1142" type="#_x0000_t202" style="position:absolute;left:79610;top:23979;width:759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" filled="f" stroked="f">
                  <v:textbox style="mso-fit-shape-to-text:t" inset="0,0,0,0">
                    <w:txbxContent>
                      <w:p w14:paraId="38EAF356" w14:textId="77777777" w:rsidR="00762910" w:rsidRDefault="00762910" w:rsidP="00E015AE">
                        <w:pPr>
                          <w:pStyle w:val="NormalWeb"/>
                          <w:ind w:left="14" w:right="14"/>
                          <w:rPr>
                            <w:sz w:val="24"/>
                          </w:rPr>
                        </w:pPr>
                        <w:r>
                          <w:rPr>
                            <w:b/>
                            <w:bCs/>
                            <w:color w:val="414042"/>
                            <w:spacing w:val="-20"/>
                            <w:kern w:val="24"/>
                            <w:sz w:val="12"/>
                            <w:szCs w:val="12"/>
                          </w:rPr>
                          <w:t>P</w:t>
                        </w:r>
                        <w:r>
                          <w:rPr>
                            <w:b/>
                            <w:bCs/>
                            <w:color w:val="414042"/>
                            <w:spacing w:val="-27"/>
                            <w:kern w:val="24"/>
                            <w:sz w:val="12"/>
                            <w:szCs w:val="12"/>
                          </w:rPr>
                          <w:t>AN</w:t>
                        </w:r>
                        <w:r>
                          <w:rPr>
                            <w:b/>
                            <w:bCs/>
                            <w:color w:val="414042"/>
                            <w:spacing w:val="-26"/>
                            <w:kern w:val="24"/>
                            <w:sz w:val="12"/>
                            <w:szCs w:val="12"/>
                          </w:rPr>
                          <w:t>T</w:t>
                        </w:r>
                        <w:r>
                          <w:rPr>
                            <w:b/>
                            <w:bCs/>
                            <w:color w:val="414042"/>
                            <w:spacing w:val="-23"/>
                            <w:kern w:val="24"/>
                            <w:sz w:val="12"/>
                            <w:szCs w:val="12"/>
                          </w:rPr>
                          <w:t>ONE</w:t>
                        </w:r>
                        <w:r>
                          <w:rPr>
                            <w:b/>
                            <w:bCs/>
                            <w:color w:val="414042"/>
                            <w:spacing w:val="-7"/>
                            <w:kern w:val="24"/>
                            <w:sz w:val="12"/>
                            <w:szCs w:val="12"/>
                          </w:rPr>
                          <w:t xml:space="preserve"> </w:t>
                        </w:r>
                        <w:r>
                          <w:rPr>
                            <w:b/>
                            <w:bCs/>
                            <w:color w:val="414042"/>
                            <w:spacing w:val="-30"/>
                            <w:kern w:val="24"/>
                            <w:sz w:val="12"/>
                            <w:szCs w:val="12"/>
                          </w:rPr>
                          <w:t>C</w:t>
                        </w:r>
                        <w:r>
                          <w:rPr>
                            <w:b/>
                            <w:bCs/>
                            <w:color w:val="414042"/>
                            <w:spacing w:val="-26"/>
                            <w:kern w:val="24"/>
                            <w:sz w:val="12"/>
                            <w:szCs w:val="12"/>
                          </w:rPr>
                          <w:t>OOL</w:t>
                        </w:r>
                        <w:r>
                          <w:rPr>
                            <w:b/>
                            <w:bCs/>
                            <w:color w:val="414042"/>
                            <w:spacing w:val="-10"/>
                            <w:kern w:val="24"/>
                            <w:sz w:val="12"/>
                            <w:szCs w:val="12"/>
                          </w:rPr>
                          <w:t xml:space="preserve"> </w:t>
                        </w:r>
                        <w:r>
                          <w:rPr>
                            <w:b/>
                            <w:bCs/>
                            <w:color w:val="414042"/>
                            <w:spacing w:val="-27"/>
                            <w:kern w:val="24"/>
                            <w:sz w:val="12"/>
                            <w:szCs w:val="12"/>
                          </w:rPr>
                          <w:t>GR</w:t>
                        </w:r>
                        <w:r>
                          <w:rPr>
                            <w:b/>
                            <w:bCs/>
                            <w:color w:val="414042"/>
                            <w:spacing w:val="-30"/>
                            <w:kern w:val="24"/>
                            <w:sz w:val="12"/>
                            <w:szCs w:val="12"/>
                          </w:rPr>
                          <w:t>A</w:t>
                        </w:r>
                        <w:r>
                          <w:rPr>
                            <w:b/>
                            <w:bCs/>
                            <w:color w:val="414042"/>
                            <w:spacing w:val="-32"/>
                            <w:kern w:val="24"/>
                            <w:sz w:val="12"/>
                            <w:szCs w:val="12"/>
                          </w:rPr>
                          <w:t>Y</w:t>
                        </w:r>
                        <w:r>
                          <w:rPr>
                            <w:b/>
                            <w:bCs/>
                            <w:color w:val="414042"/>
                            <w:spacing w:val="-10"/>
                            <w:kern w:val="24"/>
                            <w:sz w:val="12"/>
                            <w:szCs w:val="12"/>
                          </w:rPr>
                          <w:t xml:space="preserve"> </w:t>
                        </w:r>
                        <w:r>
                          <w:rPr>
                            <w:b/>
                            <w:bCs/>
                            <w:color w:val="414042"/>
                            <w:kern w:val="24"/>
                            <w:sz w:val="12"/>
                            <w:szCs w:val="12"/>
                          </w:rPr>
                          <w:t>11</w:t>
                        </w:r>
                        <w:r>
                          <w:rPr>
                            <w:b/>
                            <w:bCs/>
                            <w:color w:val="414042"/>
                            <w:spacing w:val="-7"/>
                            <w:kern w:val="24"/>
                            <w:sz w:val="12"/>
                            <w:szCs w:val="12"/>
                          </w:rPr>
                          <w:t xml:space="preserve"> </w:t>
                        </w:r>
                        <w:r>
                          <w:rPr>
                            <w:b/>
                            <w:bCs/>
                            <w:color w:val="414042"/>
                            <w:spacing w:val="-28"/>
                            <w:kern w:val="24"/>
                            <w:sz w:val="12"/>
                            <w:szCs w:val="12"/>
                          </w:rPr>
                          <w:t>C</w:t>
                        </w:r>
                        <w:r>
                          <w:rPr>
                            <w:b/>
                            <w:bCs/>
                            <w:color w:val="414042"/>
                            <w:spacing w:val="-10"/>
                            <w:kern w:val="24"/>
                            <w:sz w:val="12"/>
                            <w:szCs w:val="12"/>
                          </w:rPr>
                          <w:t xml:space="preserve"> </w:t>
                        </w: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9"/>
                            <w:kern w:val="24"/>
                            <w:sz w:val="12"/>
                            <w:szCs w:val="12"/>
                          </w:rPr>
                          <w:t>K</w:t>
                        </w:r>
                        <w:r>
                          <w:rPr>
                            <w:color w:val="414042"/>
                            <w:spacing w:val="-9"/>
                            <w:kern w:val="24"/>
                            <w:sz w:val="12"/>
                            <w:szCs w:val="12"/>
                          </w:rPr>
                          <w:t xml:space="preserve"> </w:t>
                        </w:r>
                        <w:r>
                          <w:rPr>
                            <w:color w:val="414042"/>
                            <w:spacing w:val="-4"/>
                            <w:kern w:val="24"/>
                            <w:sz w:val="12"/>
                            <w:szCs w:val="12"/>
                          </w:rPr>
                          <w:t>100</w:t>
                        </w:r>
                      </w:p>
                      <w:p w14:paraId="288605CE" w14:textId="77777777" w:rsidR="00762910" w:rsidRDefault="00762910" w:rsidP="00E015AE">
                        <w:pPr>
                          <w:pStyle w:val="NormalWeb"/>
                          <w:ind w:left="14"/>
                        </w:pPr>
                        <w:proofErr w:type="gramStart"/>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proofErr w:type="gramEnd"/>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87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86</w:t>
                        </w:r>
                      </w:p>
                    </w:txbxContent>
                  </v:textbox>
                </v:shape>
                <v:shape id="object 45" o:spid="_x0000_s1143" style="position:absolute;left:43071;top:20899;width:10629;height:2810;visibility:visible;mso-wrap-style:square;v-text-anchor:top" coordsize="1172210,309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" path="m1171676,309333l,309333,,,1171676,r,309333xe" fillcolor="#9256a3" stroked="f">
                  <v:path arrowok="t"/>
                </v:shape>
                <v:shape id="object 46" o:spid="_x0000_s1144" style="position:absolute;left:55330;top:20899;width:10630;height:2810;visibility:visible;mso-wrap-style:square;v-text-anchor:top" coordsize="1172209,309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" path="m1171676,309333l,309333,,,1171676,r,309333xe" fillcolor="#50b848" stroked="f">
                  <v:path arrowok="t"/>
                </v:shape>
                <v:shape id="object 47" o:spid="_x0000_s1145" style="position:absolute;left:67520;top:20899;width:10629;height:2810;visibility:visible;mso-wrap-style:square;v-text-anchor:top" coordsize="1172209,309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" path="m1171676,309333l,309333,,,1171676,r,309333xe" fillcolor="#ef4623" stroked="f">
                  <v:path arrowok="t"/>
                </v:shape>
                <v:shape id="object 48" o:spid="_x0000_s1146" style="position:absolute;left:79663;top:20899;width:10629;height:2810;visibility:visible;mso-wrap-style:square;v-text-anchor:top" coordsize="1172209,309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" path="m,309333r1171676,l1171676,,,,,309333xe" fillcolor="#58595b" stroked="f">
                  <v:path arrowok="t"/>
                </v:shape>
                <v:shape id="object 49" o:spid="_x0000_s1147" style="position:absolute;left:43071;top:28141;width:10629;height:1566;visibility:visible;mso-wrap-style:square;v-text-anchor:top" coordsize="117221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" path="m1171676,172719l,172719,,,1171676,r,172719xe" fillcolor="#bea0cb" stroked="f">
                  <v:path arrowok="t"/>
                </v:shape>
                <v:shape id="object 50" o:spid="_x0000_s1148" style="position:absolute;left:55330;top:28141;width:10630;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" path="m1171676,172719l,172719,,,1171676,r,172719xe" fillcolor="#aad69c" stroked="f">
                  <v:path arrowok="t"/>
                </v:shape>
                <v:shape id="object 51" o:spid="_x0000_s1149" style="position:absolute;left:67520;top:28141;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" path="m1171676,172719l,172719,,,1171676,r,172719xe" fillcolor="#f8a27d" stroked="f">
                  <v:path arrowok="t"/>
                </v:shape>
                <v:shape id="object 52" o:spid="_x0000_s1150" style="position:absolute;left:79663;top:28141;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" path="m,172732r1171676,l1171676,,,,,172732xe" fillcolor="#939598" stroked="f">
                  <v:path arrowok="t"/>
                </v:shape>
                <v:shape id="object 53" o:spid="_x0000_s1151" type="#_x0000_t202" style="position:absolute;left:42986;top:35070;width:762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" filled="f" stroked="f">
                  <v:textbox style="mso-fit-shape-to-text:t" inset="0,0,0,0">
                    <w:txbxContent>
                      <w:p w14:paraId="750FC5D8"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232</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221</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288</w:t>
                        </w:r>
                      </w:p>
                    </w:txbxContent>
                  </v:textbox>
                </v:shape>
                <v:shape id="object 54" o:spid="_x0000_s1152" type="#_x0000_t202" style="position:absolute;left:55157;top:35070;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" filled="f" stroked="f">
                  <v:textbox style="mso-fit-shape-to-text:t" inset="0,0,0,0">
                    <w:txbxContent>
                      <w:p w14:paraId="3EF57068"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R226</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217</w:t>
                        </w:r>
                      </w:p>
                    </w:txbxContent>
                  </v:textbox>
                </v:shape>
                <v:shape id="object 55" o:spid="_x0000_s1153" type="#_x0000_t202" style="position:absolute;left:67406;top:35070;width:7626;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" filled="f" stroked="f">
                  <v:textbox style="mso-fit-shape-to-text:t" inset="0,0,0,0">
                    <w:txbxContent>
                      <w:p w14:paraId="5C4A0B9C"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253</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6"/>
                            <w:kern w:val="24"/>
                            <w:sz w:val="12"/>
                            <w:szCs w:val="12"/>
                          </w:rPr>
                          <w:t>224-</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208</w:t>
                        </w:r>
                      </w:p>
                    </w:txbxContent>
                  </v:textbox>
                </v:shape>
                <v:shape id="object 56" o:spid="_x0000_s1154" type="#_x0000_t202" style="position:absolute;left:79550;top:35070;width:763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" filled="f" stroked="f">
                  <v:textbox style="mso-fit-shape-to-text:t" inset="0,0,0,0">
                    <w:txbxContent>
                      <w:p w14:paraId="2E57DA8E"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20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9"/>
                            <w:kern w:val="24"/>
                            <w:sz w:val="12"/>
                            <w:szCs w:val="12"/>
                          </w:rPr>
                          <w:t>R218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218</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218</w:t>
                        </w:r>
                      </w:p>
                    </w:txbxContent>
                  </v:textbox>
                </v:shape>
                <v:shape id="object 57" o:spid="_x0000_s1155" style="position:absolute;left:43071;top:33228;width:10629;height:1566;visibility:visible;mso-wrap-style:square;v-text-anchor:top" coordsize="117221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" path="m1171676,172694l,172694,,,1171676,r,172694xe" fillcolor="#e1d4e9" stroked="f">
                  <v:path arrowok="t"/>
                </v:shape>
                <v:shape id="object 58" o:spid="_x0000_s1156" style="position:absolute;left:55330;top:33228;width:10630;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" path="m1171676,172694l,172694,,,1171676,r,172694xe" fillcolor="#d8ecd4" stroked="f">
                  <v:path arrowok="t"/>
                </v:shape>
                <v:shape id="object 59" o:spid="_x0000_s1157" style="position:absolute;left:67520;top:33228;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" path="m1171676,172694l,172694,,,1171676,r,172694xe" fillcolor="#fdd7c3" stroked="f">
                  <v:path arrowok="t"/>
                </v:shape>
                <v:shape id="object 60" o:spid="_x0000_s1158" style="position:absolute;left:79663;top:33228;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" path="m,172694r1171676,l1171676,,,,,172694xe" fillcolor="#d1d3d4" stroked="f">
                  <v:path arrowok="t"/>
                </v:shape>
                <v:shape id="object 61" o:spid="_x0000_s1159" type="#_x0000_t202" style="position:absolute;left:79550;top:40093;width:763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" filled="f" stroked="f">
                  <v:textbox style="mso-fit-shape-to-text:t" inset="0,0,0,0">
                    <w:txbxContent>
                      <w:p w14:paraId="6A0AE8A6" w14:textId="77777777" w:rsidR="00762910" w:rsidRDefault="00762910" w:rsidP="00E015AE">
                        <w:pPr>
                          <w:pStyle w:val="NormalWeb"/>
                          <w:ind w:left="14" w:right="14"/>
                          <w:rPr>
                            <w:sz w:val="24"/>
                          </w:rPr>
                        </w:pPr>
                        <w:proofErr w:type="gramStart"/>
                        <w:r>
                          <w:rPr>
                            <w:b/>
                            <w:bCs/>
                            <w:color w:val="414042"/>
                            <w:spacing w:val="-28"/>
                            <w:kern w:val="24"/>
                            <w:sz w:val="12"/>
                            <w:szCs w:val="12"/>
                          </w:rPr>
                          <w:t>CMYK</w:t>
                        </w:r>
                        <w:r>
                          <w:rPr>
                            <w:b/>
                            <w:bCs/>
                            <w:color w:val="414042"/>
                            <w:spacing w:val="-8"/>
                            <w:kern w:val="24"/>
                            <w:sz w:val="12"/>
                            <w:szCs w:val="12"/>
                          </w:rPr>
                          <w:t xml:space="preserve"> </w:t>
                        </w:r>
                        <w:r>
                          <w:rPr>
                            <w:b/>
                            <w:bCs/>
                            <w:color w:val="414042"/>
                            <w:spacing w:val="-6"/>
                            <w:kern w:val="24"/>
                            <w:sz w:val="12"/>
                            <w:szCs w:val="12"/>
                          </w:rPr>
                          <w:t>:</w:t>
                        </w:r>
                        <w:proofErr w:type="gramEnd"/>
                        <w:r>
                          <w:rPr>
                            <w:b/>
                            <w:bCs/>
                            <w:color w:val="414042"/>
                            <w:spacing w:val="14"/>
                            <w:kern w:val="24"/>
                            <w:sz w:val="12"/>
                            <w:szCs w:val="12"/>
                          </w:rPr>
                          <w:t xml:space="preserve"> </w:t>
                        </w:r>
                        <w:r>
                          <w:rPr>
                            <w:b/>
                            <w:bCs/>
                            <w:color w:val="414042"/>
                            <w:kern w:val="24"/>
                            <w:sz w:val="12"/>
                            <w:szCs w:val="12"/>
                          </w:rPr>
                          <w:t>10</w:t>
                        </w:r>
                        <w:r>
                          <w:rPr>
                            <w:b/>
                            <w:bCs/>
                            <w:color w:val="414042"/>
                            <w:spacing w:val="-7"/>
                            <w:kern w:val="24"/>
                            <w:sz w:val="12"/>
                            <w:szCs w:val="12"/>
                          </w:rPr>
                          <w:t xml:space="preserve"> </w:t>
                        </w:r>
                        <w:r>
                          <w:rPr>
                            <w:b/>
                            <w:bCs/>
                            <w:color w:val="414042"/>
                            <w:spacing w:val="-41"/>
                            <w:kern w:val="24"/>
                            <w:sz w:val="12"/>
                            <w:szCs w:val="12"/>
                          </w:rPr>
                          <w:t>%</w:t>
                        </w:r>
                        <w:r>
                          <w:rPr>
                            <w:b/>
                            <w:bCs/>
                            <w:color w:val="414042"/>
                            <w:spacing w:val="-7"/>
                            <w:kern w:val="24"/>
                            <w:sz w:val="12"/>
                            <w:szCs w:val="12"/>
                          </w:rPr>
                          <w:t xml:space="preserve"> </w:t>
                        </w:r>
                        <w:r>
                          <w:rPr>
                            <w:b/>
                            <w:bCs/>
                            <w:color w:val="414042"/>
                            <w:spacing w:val="-24"/>
                            <w:kern w:val="24"/>
                            <w:sz w:val="12"/>
                            <w:szCs w:val="12"/>
                          </w:rPr>
                          <w:t>OF</w:t>
                        </w:r>
                        <w:r>
                          <w:rPr>
                            <w:b/>
                            <w:bCs/>
                            <w:color w:val="414042"/>
                            <w:spacing w:val="-10"/>
                            <w:kern w:val="24"/>
                            <w:sz w:val="12"/>
                            <w:szCs w:val="12"/>
                          </w:rPr>
                          <w:t xml:space="preserve"> </w:t>
                        </w:r>
                        <w:r>
                          <w:rPr>
                            <w:b/>
                            <w:bCs/>
                            <w:color w:val="414042"/>
                            <w:spacing w:val="-29"/>
                            <w:kern w:val="24"/>
                            <w:sz w:val="12"/>
                            <w:szCs w:val="12"/>
                          </w:rPr>
                          <w:t>THE</w:t>
                        </w:r>
                        <w:r>
                          <w:rPr>
                            <w:b/>
                            <w:bCs/>
                            <w:color w:val="414042"/>
                            <w:spacing w:val="-10"/>
                            <w:kern w:val="24"/>
                            <w:sz w:val="12"/>
                            <w:szCs w:val="12"/>
                          </w:rPr>
                          <w:t xml:space="preserve"> </w:t>
                        </w:r>
                        <w:r>
                          <w:rPr>
                            <w:b/>
                            <w:bCs/>
                            <w:color w:val="414042"/>
                            <w:spacing w:val="-37"/>
                            <w:kern w:val="24"/>
                            <w:sz w:val="12"/>
                            <w:szCs w:val="12"/>
                          </w:rPr>
                          <w:t>T</w:t>
                        </w:r>
                        <w:r>
                          <w:rPr>
                            <w:b/>
                            <w:bCs/>
                            <w:color w:val="414042"/>
                            <w:spacing w:val="-23"/>
                            <w:kern w:val="24"/>
                            <w:sz w:val="12"/>
                            <w:szCs w:val="12"/>
                          </w:rPr>
                          <w:t>ONE</w:t>
                        </w:r>
                        <w:r>
                          <w:rPr>
                            <w:b/>
                            <w:bCs/>
                            <w:color w:val="414042"/>
                            <w:spacing w:val="-8"/>
                            <w:kern w:val="24"/>
                            <w:sz w:val="12"/>
                            <w:szCs w:val="12"/>
                          </w:rPr>
                          <w:t xml:space="preserve"> </w:t>
                        </w:r>
                        <w:r>
                          <w:rPr>
                            <w:b/>
                            <w:bCs/>
                            <w:color w:val="414042"/>
                            <w:spacing w:val="-24"/>
                            <w:kern w:val="24"/>
                            <w:sz w:val="12"/>
                            <w:szCs w:val="12"/>
                          </w:rPr>
                          <w:t>RGB</w:t>
                        </w:r>
                        <w:r>
                          <w:rPr>
                            <w:b/>
                            <w:bCs/>
                            <w:color w:val="414042"/>
                            <w:spacing w:val="-7"/>
                            <w:kern w:val="24"/>
                            <w:sz w:val="12"/>
                            <w:szCs w:val="12"/>
                          </w:rPr>
                          <w:t xml:space="preserve"> </w:t>
                        </w:r>
                        <w:r>
                          <w:rPr>
                            <w:b/>
                            <w:bCs/>
                            <w:color w:val="414042"/>
                            <w:spacing w:val="-6"/>
                            <w:kern w:val="24"/>
                            <w:sz w:val="12"/>
                            <w:szCs w:val="12"/>
                          </w:rPr>
                          <w:t>:</w:t>
                        </w:r>
                        <w:r>
                          <w:rPr>
                            <w:b/>
                            <w:bCs/>
                            <w:color w:val="414042"/>
                            <w:spacing w:val="-8"/>
                            <w:kern w:val="24"/>
                            <w:sz w:val="12"/>
                            <w:szCs w:val="12"/>
                          </w:rPr>
                          <w:t xml:space="preserve"> </w:t>
                        </w:r>
                        <w:r>
                          <w:rPr>
                            <w:color w:val="414042"/>
                            <w:spacing w:val="-24"/>
                            <w:kern w:val="24"/>
                            <w:sz w:val="12"/>
                            <w:szCs w:val="12"/>
                          </w:rPr>
                          <w:t>R</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G</w:t>
                        </w:r>
                        <w:r>
                          <w:rPr>
                            <w:color w:val="414042"/>
                            <w:spacing w:val="-8"/>
                            <w:kern w:val="24"/>
                            <w:sz w:val="12"/>
                            <w:szCs w:val="12"/>
                          </w:rPr>
                          <w:t xml:space="preserve"> </w:t>
                        </w:r>
                        <w:r>
                          <w:rPr>
                            <w:color w:val="414042"/>
                            <w:spacing w:val="-4"/>
                            <w:kern w:val="24"/>
                            <w:sz w:val="12"/>
                            <w:szCs w:val="12"/>
                          </w:rPr>
                          <w:t>237</w:t>
                        </w:r>
                        <w:r>
                          <w:rPr>
                            <w:color w:val="414042"/>
                            <w:spacing w:val="-8"/>
                            <w:kern w:val="24"/>
                            <w:sz w:val="12"/>
                            <w:szCs w:val="12"/>
                          </w:rPr>
                          <w:t xml:space="preserve"> </w:t>
                        </w:r>
                        <w:r>
                          <w:rPr>
                            <w:color w:val="414042"/>
                            <w:spacing w:val="-14"/>
                            <w:kern w:val="24"/>
                            <w:sz w:val="12"/>
                            <w:szCs w:val="12"/>
                          </w:rPr>
                          <w:t>-</w:t>
                        </w:r>
                        <w:r>
                          <w:rPr>
                            <w:color w:val="414042"/>
                            <w:spacing w:val="-8"/>
                            <w:kern w:val="24"/>
                            <w:sz w:val="12"/>
                            <w:szCs w:val="12"/>
                          </w:rPr>
                          <w:t xml:space="preserve"> </w:t>
                        </w:r>
                        <w:r>
                          <w:rPr>
                            <w:color w:val="414042"/>
                            <w:spacing w:val="-23"/>
                            <w:kern w:val="24"/>
                            <w:sz w:val="12"/>
                            <w:szCs w:val="12"/>
                          </w:rPr>
                          <w:t>B</w:t>
                        </w:r>
                        <w:r>
                          <w:rPr>
                            <w:color w:val="414042"/>
                            <w:spacing w:val="-8"/>
                            <w:kern w:val="24"/>
                            <w:sz w:val="12"/>
                            <w:szCs w:val="12"/>
                          </w:rPr>
                          <w:t xml:space="preserve"> </w:t>
                        </w:r>
                        <w:r>
                          <w:rPr>
                            <w:color w:val="414042"/>
                            <w:spacing w:val="-4"/>
                            <w:kern w:val="24"/>
                            <w:sz w:val="12"/>
                            <w:szCs w:val="12"/>
                          </w:rPr>
                          <w:t>237</w:t>
                        </w:r>
                      </w:p>
                    </w:txbxContent>
                  </v:textbox>
                </v:shape>
                <v:shape id="object 62" o:spid="_x0000_s1160" style="position:absolute;left:79663;top:38252;width:10629;height:1566;visibility:visible;mso-wrap-style:square;v-text-anchor:top" coordsize="1172209,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" path="m,172694r1171676,l1171676,,,,,172694xe" fillcolor="#e6e7e8" stroked="f">
                  <v:path arrowok="t"/>
                </v:shape>
                <v:shape id="Text Box 146" o:spid="_x0000_s1161" type="#_x0000_t202" style="position:absolute;left:79706;top:174;width:10579;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" filled="f" stroked="f">
                  <v:textbox style="mso-fit-shape-to-text:t">
                    <w:txbxContent>
                      <w:p w14:paraId="7E70DB1A" w14:textId="77777777" w:rsidR="00762910" w:rsidRDefault="00762910" w:rsidP="00E015AE">
                        <w:pPr>
                          <w:pStyle w:val="NormalWeb"/>
                          <w:jc w:val="center"/>
                          <w:rPr>
                            <w:sz w:val="24"/>
                          </w:rPr>
                        </w:pPr>
                        <w:r>
                          <w:rPr>
                            <w:rFonts w:asciiTheme="minorHAnsi" w:hAnsi="Calibri" w:cstheme="minorBidi"/>
                            <w:color w:val="000000" w:themeColor="text1"/>
                            <w:kern w:val="24"/>
                            <w:szCs w:val="22"/>
                            <w:lang w:val="en-US"/>
                          </w:rPr>
                          <w:t>Guideline</w:t>
                        </w:r>
                      </w:p>
                    </w:txbxContent>
                  </v:textbox>
                </v:shape>
                <v:shape id="Text Box 147" o:spid="_x0000_s1162" type="#_x0000_t202" style="position:absolute;left:42372;top:183;width:13004;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5NNwAAAANwAAAAPAAAAZHJzL2Rvd25yZXYueG1sRE9Na8JA&#10;EL0X/A/LCL3VjWJ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h1eTTcAAAADcAAAADwAAAAAA&#10;AAAAAAAAAAAHAgAAZHJzL2Rvd25yZXYueG1sUEsFBgAAAAADAAMAtwAAAPQCAAAAAA==&#10;" filled="f" stroked="f">
                  <v:textbox style="mso-fit-shape-to-text:t">
                    <w:txbxContent>
                      <w:p w14:paraId="70668C7B" w14:textId="77777777" w:rsidR="00762910" w:rsidRDefault="00762910" w:rsidP="00E015AE">
                        <w:pPr>
                          <w:pStyle w:val="NormalWeb"/>
                          <w:rPr>
                            <w:sz w:val="24"/>
                          </w:rPr>
                        </w:pPr>
                        <w:r>
                          <w:rPr>
                            <w:rFonts w:asciiTheme="minorHAnsi" w:hAnsi="Calibri" w:cstheme="minorBidi"/>
                            <w:color w:val="000000" w:themeColor="text1"/>
                            <w:kern w:val="24"/>
                            <w:szCs w:val="22"/>
                            <w:lang w:val="en-US"/>
                          </w:rPr>
                          <w:t>Recommendation</w:t>
                        </w:r>
                      </w:p>
                    </w:txbxContent>
                  </v:textbox>
                </v:shape>
                <v:shape id="Text Box 148" o:spid="_x0000_s1163" type="#_x0000_t202" style="position:absolute;left:55345;top:174;width:10611;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" filled="f" stroked="f">
                  <v:textbox style="mso-fit-shape-to-text:t">
                    <w:txbxContent>
                      <w:p w14:paraId="0552CBBE" w14:textId="77777777" w:rsidR="00762910" w:rsidRDefault="00762910" w:rsidP="00E015AE">
                        <w:pPr>
                          <w:pStyle w:val="NormalWeb"/>
                          <w:jc w:val="center"/>
                          <w:rPr>
                            <w:sz w:val="24"/>
                          </w:rPr>
                        </w:pPr>
                        <w:r>
                          <w:rPr>
                            <w:rFonts w:asciiTheme="minorHAnsi" w:hAnsi="Calibri" w:cstheme="minorBidi"/>
                            <w:color w:val="000000" w:themeColor="text1"/>
                            <w:kern w:val="24"/>
                            <w:szCs w:val="22"/>
                            <w:lang w:val="en-US"/>
                          </w:rPr>
                          <w:t>Model Course</w:t>
                        </w:r>
                      </w:p>
                    </w:txbxContent>
                  </v:textbox>
                </v:shape>
                <v:shape id="object 65" o:spid="_x0000_s1164" type="#_x0000_t202" style="position:absolute;left:26514;top:74;width:15475;height:1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" filled="f" stroked="f">
                  <v:textbox style="mso-fit-shape-to-text:t" inset="0,0,0,0">
                    <w:txbxContent>
                      <w:p w14:paraId="57A00921" w14:textId="77777777" w:rsidR="00762910" w:rsidRDefault="00762910" w:rsidP="00E015AE">
                        <w:pPr>
                          <w:pStyle w:val="NormalWeb"/>
                          <w:ind w:left="144"/>
                          <w:rPr>
                            <w:sz w:val="24"/>
                          </w:rPr>
                        </w:pPr>
                        <w:r>
                          <w:rPr>
                            <w:rFonts w:asciiTheme="minorHAnsi" w:hAnsi="Calibri"/>
                            <w:color w:val="005D90"/>
                            <w:spacing w:val="44"/>
                            <w:kern w:val="24"/>
                            <w:sz w:val="16"/>
                            <w:szCs w:val="16"/>
                          </w:rPr>
                          <w:t>PRIMARY COLOURS</w:t>
                        </w:r>
                      </w:p>
                    </w:txbxContent>
                  </v:textbox>
                </v:shape>
                <v:shape id="object 65" o:spid="_x0000_s1165" type="#_x0000_t202" style="position:absolute;left:27505;top:20861;width:15481;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" filled="f" stroked="f">
                  <v:textbox style="mso-fit-shape-to-text:t" inset="0,0,0,0">
                    <w:txbxContent>
                      <w:p w14:paraId="408FB57D" w14:textId="77777777" w:rsidR="00762910" w:rsidRDefault="00762910" w:rsidP="00E015AE">
                        <w:pPr>
                          <w:pStyle w:val="NormalWeb"/>
                          <w:ind w:left="144"/>
                          <w:rPr>
                            <w:sz w:val="24"/>
                          </w:rPr>
                        </w:pPr>
                        <w:r>
                          <w:rPr>
                            <w:rFonts w:asciiTheme="minorHAnsi" w:hAnsi="Calibri"/>
                            <w:color w:val="005D90"/>
                            <w:spacing w:val="44"/>
                            <w:kern w:val="24"/>
                            <w:sz w:val="16"/>
                            <w:szCs w:val="16"/>
                          </w:rPr>
                          <w:t>SECONDARY COLOURS</w:t>
                        </w:r>
                      </w:p>
                    </w:txbxContent>
                  </v:textbox>
                </v:shape>
                <w10:anchorlock/>
              </v:group>
            </w:pict>
          </mc:Fallback>
        </mc:AlternateContent>
      </w:r>
    </w:p>
    <w:p w14:paraId="0010992B" w14:textId="77777777" w:rsidR="00797EF8" w:rsidRPr="00797EF8" w:rsidRDefault="00797EF8" w:rsidP="00797EF8">
      <w:pPr>
        <w:pStyle w:val="BodyText"/>
      </w:pPr>
    </w:p>
    <w:p w14:paraId="17D0C26B" w14:textId="77777777" w:rsidR="0042565E" w:rsidRPr="0042565E" w:rsidRDefault="0042565E" w:rsidP="00476942">
      <w:pPr>
        <w:pStyle w:val="BodyText"/>
      </w:pPr>
    </w:p>
    <w:sectPr w:rsidR="0042565E" w:rsidRPr="0042565E" w:rsidSect="0042565E">
      <w:headerReference w:type="even" r:id="rId77"/>
      <w:headerReference w:type="default" r:id="rId78"/>
      <w:footerReference w:type="default" r:id="rId79"/>
      <w:headerReference w:type="first" r:id="rId80"/>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42" w:author="Peter Dobson [2]" w:date="2021-03-31T11:06:00Z" w:initials="PD">
    <w:p w14:paraId="53EFE5FE" w14:textId="58C97BB9" w:rsidR="00762910" w:rsidRDefault="00762910">
      <w:pPr>
        <w:pStyle w:val="CommentText"/>
      </w:pPr>
      <w:r>
        <w:rPr>
          <w:rStyle w:val="CommentReference"/>
        </w:rPr>
        <w:annotationRef/>
      </w:r>
      <w:r>
        <w:t>See guideline 1064</w:t>
      </w:r>
    </w:p>
  </w:comment>
  <w:comment w:id="90" w:author="Fidel" w:date="2021-03-25T12:19:00Z" w:initials="F">
    <w:p w14:paraId="6F2C18C2" w14:textId="1CF96E74" w:rsidR="00762910" w:rsidRDefault="00762910">
      <w:pPr>
        <w:pStyle w:val="CommentText"/>
      </w:pPr>
      <w:r>
        <w:rPr>
          <w:rStyle w:val="CommentReference"/>
        </w:rPr>
        <w:annotationRef/>
      </w:r>
      <w:r>
        <w:t>Consider adding “up to” in order to reflect this is the maximum achievable percentage.</w:t>
      </w:r>
    </w:p>
  </w:comment>
  <w:comment w:id="92" w:author="Fidel" w:date="2021-03-25T12:21:00Z" w:initials="F">
    <w:p w14:paraId="348DAB5E" w14:textId="594F94F6" w:rsidR="00762910" w:rsidRDefault="00762910">
      <w:pPr>
        <w:pStyle w:val="CommentText"/>
      </w:pPr>
      <w:r>
        <w:rPr>
          <w:rStyle w:val="CommentReference"/>
        </w:rPr>
        <w:annotationRef/>
      </w:r>
      <w:r>
        <w:t>Consider adding the following: “</w:t>
      </w:r>
      <w:r w:rsidRPr="00750423">
        <w:t>A monocrystalline solar panel could be identified by its dark colour and uniform aspect</w:t>
      </w:r>
      <w:r>
        <w:t>”, as visual recognition info is provided for polycrystalline cells</w:t>
      </w:r>
    </w:p>
  </w:comment>
  <w:comment w:id="100" w:author="Fidel" w:date="2021-03-25T12:24:00Z" w:initials="F">
    <w:p w14:paraId="5D128326" w14:textId="65917D12" w:rsidR="00762910" w:rsidRDefault="00762910">
      <w:pPr>
        <w:pStyle w:val="CommentText"/>
      </w:pPr>
      <w:r>
        <w:rPr>
          <w:rStyle w:val="CommentReference"/>
        </w:rPr>
        <w:annotationRef/>
      </w:r>
      <w:r>
        <w:t>Consider adding “up to” as before</w:t>
      </w:r>
    </w:p>
  </w:comment>
  <w:comment w:id="290" w:author="Peter Dobson [2]" w:date="2021-03-31T11:15:00Z" w:initials="PD">
    <w:p w14:paraId="0F3F81CA" w14:textId="7BF0F5AD" w:rsidR="00762910" w:rsidRDefault="00762910">
      <w:pPr>
        <w:pStyle w:val="CommentText"/>
      </w:pPr>
      <w:r>
        <w:rPr>
          <w:rStyle w:val="CommentReference"/>
        </w:rPr>
        <w:annotationRef/>
      </w:r>
      <w:r>
        <w:t>Look at document James has added to the file share.</w:t>
      </w:r>
    </w:p>
  </w:comment>
  <w:comment w:id="349" w:author="Peter Dobson [2]" w:date="2021-04-07T12:45:00Z" w:initials="PD">
    <w:p w14:paraId="2847DC50" w14:textId="392A6C64" w:rsidR="00977515" w:rsidRDefault="00977515">
      <w:pPr>
        <w:pStyle w:val="CommentText"/>
      </w:pPr>
      <w:r>
        <w:rPr>
          <w:rStyle w:val="CommentReference"/>
        </w:rPr>
        <w:annotationRef/>
      </w:r>
      <w:r>
        <w:t>Investigate this and see if info can be obtained from the scots.</w:t>
      </w:r>
    </w:p>
  </w:comment>
  <w:comment w:id="1068" w:author="Fidel" w:date="2021-03-25T14:45:00Z" w:initials="F">
    <w:p w14:paraId="1A01BDC5" w14:textId="083D80D3" w:rsidR="00762910" w:rsidRDefault="00762910">
      <w:pPr>
        <w:pStyle w:val="CommentText"/>
      </w:pPr>
      <w:r>
        <w:rPr>
          <w:rStyle w:val="CommentReference"/>
        </w:rPr>
        <w:annotationRef/>
      </w:r>
      <w:r>
        <w:t>Paragraph for the consideration by the TG</w:t>
      </w:r>
    </w:p>
  </w:comment>
  <w:comment w:id="1119" w:author="Peter Dobson [2]" w:date="2021-03-24T10:24:00Z" w:initials="PD">
    <w:p w14:paraId="488C17E7" w14:textId="77777777" w:rsidR="00762910" w:rsidRDefault="00762910" w:rsidP="00D64AB9">
      <w:pPr>
        <w:pStyle w:val="CommentText"/>
      </w:pPr>
      <w:r>
        <w:rPr>
          <w:rStyle w:val="CommentReference"/>
        </w:rPr>
        <w:annotationRef/>
      </w:r>
      <w:r>
        <w:t>Move to the shadow section?</w:t>
      </w:r>
    </w:p>
  </w:comment>
  <w:comment w:id="1146" w:author="Fidel" w:date="2021-03-25T13:44:00Z" w:initials="F">
    <w:p w14:paraId="02875B66" w14:textId="77777777" w:rsidR="00762910" w:rsidRDefault="00762910" w:rsidP="005C43DD">
      <w:pPr>
        <w:pStyle w:val="CommentText"/>
      </w:pPr>
      <w:r>
        <w:rPr>
          <w:rStyle w:val="CommentReference"/>
        </w:rPr>
        <w:annotationRef/>
      </w:r>
      <w:r>
        <w:t>New section for consideration of the TG</w:t>
      </w:r>
    </w:p>
  </w:comment>
  <w:comment w:id="1651" w:author="Michael Hadley" w:date="2016-02-15T12:34:00Z" w:initials="MH">
    <w:p w14:paraId="44FC1ABD" w14:textId="77777777" w:rsidR="00762910" w:rsidRDefault="00762910">
      <w:pPr>
        <w:pStyle w:val="CommentText"/>
      </w:pPr>
      <w:r>
        <w:rPr>
          <w:rStyle w:val="CommentReference"/>
        </w:rPr>
        <w:annotationRef/>
      </w:r>
      <w:r>
        <w:rPr>
          <w:rStyle w:val="CommentReference"/>
        </w:rPr>
        <w:annotationRef/>
      </w:r>
      <w:r>
        <w:t>New style – Heading separation line - landscape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3EFE5FE" w15:done="0"/>
  <w15:commentEx w15:paraId="6F2C18C2" w15:done="1"/>
  <w15:commentEx w15:paraId="348DAB5E" w15:done="0"/>
  <w15:commentEx w15:paraId="5D128326" w15:done="0"/>
  <w15:commentEx w15:paraId="0F3F81CA" w15:done="0"/>
  <w15:commentEx w15:paraId="2847DC50" w15:done="0"/>
  <w15:commentEx w15:paraId="1A01BDC5" w15:done="0"/>
  <w15:commentEx w15:paraId="488C17E7" w15:done="0"/>
  <w15:commentEx w15:paraId="02875B66" w15:done="0"/>
  <w15:commentEx w15:paraId="44FC1AB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3EFE5FE" w16cid:durableId="241442DB"/>
  <w16cid:commentId w16cid:paraId="6F2C18C2" w16cid:durableId="240DC5F4"/>
  <w16cid:commentId w16cid:paraId="348DAB5E" w16cid:durableId="240DC5F5"/>
  <w16cid:commentId w16cid:paraId="5D128326" w16cid:durableId="240DC5F6"/>
  <w16cid:commentId w16cid:paraId="0F3F81CA" w16cid:durableId="241442E1"/>
  <w16cid:commentId w16cid:paraId="1A01BDC5" w16cid:durableId="240DC5FA"/>
  <w16cid:commentId w16cid:paraId="488C17E7" w16cid:durableId="241442E3"/>
  <w16cid:commentId w16cid:paraId="02875B66" w16cid:durableId="240DC5FB"/>
  <w16cid:commentId w16cid:paraId="44FC1ABD" w16cid:durableId="22C82F7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0E75FE" w14:textId="77777777" w:rsidR="00762910" w:rsidRDefault="00762910" w:rsidP="003274DB">
      <w:r>
        <w:separator/>
      </w:r>
    </w:p>
    <w:p w14:paraId="14D143A1" w14:textId="77777777" w:rsidR="00762910" w:rsidRDefault="00762910"/>
  </w:endnote>
  <w:endnote w:type="continuationSeparator" w:id="0">
    <w:p w14:paraId="43051344" w14:textId="77777777" w:rsidR="00762910" w:rsidRDefault="00762910" w:rsidP="003274DB">
      <w:r>
        <w:continuationSeparator/>
      </w:r>
    </w:p>
    <w:p w14:paraId="34C0E04F" w14:textId="77777777" w:rsidR="00762910" w:rsidRDefault="007629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Book">
    <w:altName w:val="Corbel"/>
    <w:charset w:val="00"/>
    <w:family w:val="auto"/>
    <w:pitch w:val="variable"/>
    <w:sig w:usb0="800000AF" w:usb1="5000204A" w:usb2="00000000" w:usb3="00000000" w:csb0="0000009B" w:csb1="00000000"/>
  </w:font>
  <w:font w:name="Avenir Next Condensed">
    <w:altName w:val="Arial Narrow"/>
    <w:charset w:val="00"/>
    <w:family w:val="auto"/>
    <w:pitch w:val="variable"/>
    <w:sig w:usb0="8000002F" w:usb1="5000204A" w:usb2="00000000" w:usb3="00000000" w:csb0="0000009B"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A8FF84" w14:textId="77777777" w:rsidR="00762910" w:rsidRDefault="00762910"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95F60E4" w14:textId="77777777" w:rsidR="00762910" w:rsidRDefault="00762910"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14E0EC" w14:textId="77777777" w:rsidR="00762910" w:rsidRDefault="00762910"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B058C43" w14:textId="77777777" w:rsidR="00762910" w:rsidRDefault="00762910"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EE2A79B" w14:textId="77777777" w:rsidR="00762910" w:rsidRDefault="00762910"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9BADA" w14:textId="77777777" w:rsidR="00762910" w:rsidRPr="00283AB1" w:rsidRDefault="00762910" w:rsidP="00910058">
    <w:pPr>
      <w:rPr>
        <w:rFonts w:ascii="Avenir Book" w:hAnsi="Avenir Book"/>
        <w:color w:val="808080" w:themeColor="background1" w:themeShade="80"/>
        <w:sz w:val="13"/>
        <w:szCs w:val="13"/>
        <w:lang w:val="fr-FR"/>
      </w:rPr>
    </w:pPr>
    <w:r w:rsidRPr="00283AB1">
      <w:rPr>
        <w:rFonts w:ascii="Avenir Book" w:hAnsi="Avenir Book"/>
        <w:color w:val="808080" w:themeColor="background1" w:themeShade="80"/>
        <w:sz w:val="13"/>
        <w:szCs w:val="13"/>
        <w:lang w:val="fr-FR"/>
      </w:rPr>
      <w:t xml:space="preserve">10, rue des </w:t>
    </w:r>
    <w:proofErr w:type="spellStart"/>
    <w:r w:rsidRPr="00283AB1">
      <w:rPr>
        <w:rFonts w:ascii="Avenir Book" w:hAnsi="Avenir Book"/>
        <w:color w:val="808080" w:themeColor="background1" w:themeShade="80"/>
        <w:sz w:val="13"/>
        <w:szCs w:val="13"/>
        <w:lang w:val="fr-FR"/>
      </w:rPr>
      <w:t>Gaudines</w:t>
    </w:r>
    <w:proofErr w:type="spellEnd"/>
    <w:r w:rsidRPr="00283AB1">
      <w:rPr>
        <w:rFonts w:ascii="Avenir Book" w:hAnsi="Avenir Book"/>
        <w:color w:val="808080" w:themeColor="background1" w:themeShade="80"/>
        <w:sz w:val="13"/>
        <w:szCs w:val="13"/>
        <w:lang w:val="fr-FR"/>
      </w:rPr>
      <w:t xml:space="preserve"> – 78100 Saint Germaine en Laye, France</w:t>
    </w:r>
  </w:p>
  <w:p w14:paraId="1AE229FE" w14:textId="77777777" w:rsidR="00762910" w:rsidRPr="00283AB1" w:rsidRDefault="00762910" w:rsidP="00910058">
    <w:pPr>
      <w:rPr>
        <w:rFonts w:ascii="Avenir Book" w:hAnsi="Avenir Book"/>
        <w:color w:val="808080" w:themeColor="background1" w:themeShade="80"/>
        <w:sz w:val="14"/>
        <w:szCs w:val="14"/>
        <w:lang w:val="fr-FR"/>
      </w:rPr>
    </w:pPr>
    <w:r w:rsidRPr="00283AB1">
      <w:rPr>
        <w:rFonts w:ascii="Avenir Book" w:hAnsi="Avenir Book"/>
        <w:color w:val="808080" w:themeColor="background1" w:themeShade="80"/>
        <w:sz w:val="13"/>
        <w:szCs w:val="13"/>
        <w:lang w:val="fr-FR"/>
      </w:rPr>
      <w:t>Tél. +33(0)1 34 51 70 01 – Fax +33 (0)1 34 51 82 05 – contact@iala-aism.org</w:t>
    </w:r>
  </w:p>
  <w:p w14:paraId="7171C538" w14:textId="77777777" w:rsidR="00762910" w:rsidRPr="004B6107" w:rsidRDefault="00762910"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34A7EE47" w14:textId="77777777" w:rsidR="00762910" w:rsidRPr="004B6107" w:rsidRDefault="00762910"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296CFA3A" w14:textId="77777777" w:rsidR="00762910" w:rsidRPr="00910058" w:rsidRDefault="00762910"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eastAsia="en-GB"/>
      </w:rPr>
      <mc:AlternateContent>
        <mc:Choice Requires="wps">
          <w:drawing>
            <wp:anchor distT="0" distB="0" distL="114300" distR="114300" simplePos="0" relativeHeight="251669504" behindDoc="0" locked="0" layoutInCell="1" allowOverlap="1" wp14:anchorId="3DE059CD" wp14:editId="62E1D66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44EF7F2"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B680A9" w14:textId="77777777" w:rsidR="00762910" w:rsidRDefault="00762910" w:rsidP="00525922">
    <w:pPr>
      <w:pStyle w:val="Footerlandscape"/>
    </w:pPr>
    <w:r>
      <w:rPr>
        <w:noProof/>
        <w:lang w:eastAsia="en-GB"/>
      </w:rPr>
      <mc:AlternateContent>
        <mc:Choice Requires="wps">
          <w:drawing>
            <wp:anchor distT="0" distB="0" distL="114300" distR="114300" simplePos="0" relativeHeight="251691008" behindDoc="0" locked="0" layoutInCell="1" allowOverlap="1" wp14:anchorId="76D5359D" wp14:editId="6C76C936">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E1813AB"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6F7298ED" w14:textId="77777777" w:rsidR="00762910" w:rsidRPr="00C907DF" w:rsidRDefault="00762910"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de-DE"/>
      </w:rPr>
      <w:t xml:space="preserve">Fehler! </w:t>
    </w:r>
    <w:r>
      <w:rPr>
        <w:b w:val="0"/>
        <w:bCs/>
        <w:noProof/>
        <w:szCs w:val="15"/>
        <w:lang w:val="de-DE"/>
      </w:rPr>
      <w:t>Verwenden Sie die Registerkarte 'Start', um Document title dem Text zuzuweisen, der hier angezeigt werden soll.</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de-DE"/>
      </w:rPr>
      <w:t>Fehler! Verwenden Sie die Registerkarte 'Start', um Subtitle dem Text zuzuweisen, der hier angezeigt werden soll.</w:t>
    </w:r>
    <w:r>
      <w:rPr>
        <w:szCs w:val="15"/>
      </w:rPr>
      <w:fldChar w:fldCharType="end"/>
    </w:r>
  </w:p>
  <w:p w14:paraId="1A61AB85" w14:textId="77777777" w:rsidR="00762910" w:rsidRPr="00525922" w:rsidRDefault="00762910"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42AD25" w14:textId="77777777" w:rsidR="00762910" w:rsidRPr="00C716E5" w:rsidRDefault="00762910" w:rsidP="00C716E5">
    <w:pPr>
      <w:pStyle w:val="Footer"/>
      <w:rPr>
        <w:sz w:val="15"/>
        <w:szCs w:val="15"/>
      </w:rPr>
    </w:pPr>
  </w:p>
  <w:p w14:paraId="5BF92CF8" w14:textId="77777777" w:rsidR="00762910" w:rsidRDefault="00762910" w:rsidP="00C716E5">
    <w:pPr>
      <w:pStyle w:val="Footerportrait"/>
    </w:pPr>
  </w:p>
  <w:p w14:paraId="013F1FB5" w14:textId="48D145D0" w:rsidR="00762910" w:rsidRPr="00C907DF" w:rsidRDefault="00762910" w:rsidP="00C716E5">
    <w:pPr>
      <w:pStyle w:val="Footerportrait"/>
      <w:rPr>
        <w:rStyle w:val="PageNumber"/>
        <w:szCs w:val="15"/>
      </w:rPr>
    </w:pPr>
    <w:fldSimple w:instr=" STYLEREF &quot;Document type&quot; \* MERGEFORMAT ">
      <w:r w:rsidR="00AD2EBF">
        <w:t>IALA Guideline</w:t>
      </w:r>
    </w:fldSimple>
    <w:r w:rsidRPr="00C907DF">
      <w:t xml:space="preserve"> </w:t>
    </w:r>
    <w:fldSimple w:instr=" STYLEREF &quot;Document number&quot; \* MERGEFORMAT ">
      <w:r w:rsidR="00AD2EBF">
        <w:t>G1???</w:t>
      </w:r>
    </w:fldSimple>
    <w:r w:rsidRPr="00C907DF">
      <w:t xml:space="preserve"> –</w:t>
    </w:r>
    <w:r>
      <w:t xml:space="preserve"> </w:t>
    </w:r>
    <w:fldSimple w:instr=" STYLEREF &quot;Document name&quot; \* MERGEFORMAT ">
      <w:r w:rsidR="00AD2EBF">
        <w:t>Properties of a good marine solar Module</w:t>
      </w:r>
    </w:fldSimple>
  </w:p>
  <w:p w14:paraId="6DB00EA9" w14:textId="1D89DC04" w:rsidR="00762910" w:rsidRPr="00C907DF" w:rsidRDefault="00762910" w:rsidP="00C716E5">
    <w:pPr>
      <w:pStyle w:val="Footerportrait"/>
    </w:pPr>
    <w:fldSimple w:instr=" STYLEREF &quot;Edition number&quot; \* MERGEFORMAT ">
      <w:r w:rsidR="00AD2EBF">
        <w:t>Edition 1.0</w:t>
      </w:r>
    </w:fldSimple>
    <w:r>
      <w:t xml:space="preserve">  </w:t>
    </w:r>
    <w:fldSimple w:instr=" STYLEREF &quot;Document date&quot; \* MERGEFORMAT ">
      <w:r w:rsidR="00AD2EBF">
        <w:t>Document date</w:t>
      </w:r>
    </w:fldSimple>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AD2EBF">
      <w:rPr>
        <w:rStyle w:val="PageNumber"/>
        <w:szCs w:val="15"/>
      </w:rPr>
      <w:t>14</w:t>
    </w:r>
    <w:r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EF55AB" w14:textId="77777777" w:rsidR="00762910" w:rsidRDefault="00762910" w:rsidP="00C716E5">
    <w:pPr>
      <w:pStyle w:val="Footer"/>
    </w:pPr>
  </w:p>
  <w:p w14:paraId="16B65D5C" w14:textId="77777777" w:rsidR="00762910" w:rsidRDefault="00762910" w:rsidP="00C716E5">
    <w:pPr>
      <w:pStyle w:val="Footerportrait"/>
    </w:pPr>
  </w:p>
  <w:p w14:paraId="6D285CE6" w14:textId="1544EABF" w:rsidR="00762910" w:rsidRPr="00C907DF" w:rsidRDefault="00762910" w:rsidP="00C716E5">
    <w:pPr>
      <w:pStyle w:val="Footerportrait"/>
      <w:rPr>
        <w:rStyle w:val="PageNumber"/>
        <w:szCs w:val="15"/>
      </w:rPr>
    </w:pPr>
    <w:fldSimple w:instr=" STYLEREF &quot;Document type&quot; \* MERGEFORMAT ">
      <w:r w:rsidR="00977515">
        <w:t>IALA Guideline</w:t>
      </w:r>
    </w:fldSimple>
    <w:r w:rsidRPr="00C907DF">
      <w:t xml:space="preserve"> </w:t>
    </w:r>
    <w:fldSimple w:instr=" STYLEREF &quot;Document number&quot; \* MERGEFORMAT ">
      <w:r w:rsidR="00977515">
        <w:t>G1???</w:t>
      </w:r>
    </w:fldSimple>
    <w:r w:rsidRPr="00C907DF">
      <w:t xml:space="preserve"> –</w:t>
    </w:r>
    <w:r>
      <w:t xml:space="preserve"> </w:t>
    </w:r>
    <w:fldSimple w:instr=" STYLEREF &quot;Document name&quot; \* MERGEFORMAT ">
      <w:r w:rsidR="00977515">
        <w:t>Properties of a good marine solar Module</w:t>
      </w:r>
    </w:fldSimple>
  </w:p>
  <w:p w14:paraId="4080D286" w14:textId="6AB1F0D8" w:rsidR="00762910" w:rsidRPr="00525922" w:rsidRDefault="00762910" w:rsidP="00C716E5">
    <w:pPr>
      <w:pStyle w:val="Footerportrait"/>
    </w:pPr>
    <w:fldSimple w:instr=" STYLEREF &quot;Edition number&quot; \* MERGEFORMAT ">
      <w:r w:rsidR="00977515">
        <w:t>Edition 1.0</w:t>
      </w:r>
    </w:fldSimple>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977515">
      <w:rPr>
        <w:rStyle w:val="PageNumber"/>
        <w:szCs w:val="15"/>
      </w:rPr>
      <w:t>3</w:t>
    </w:r>
    <w:r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74F58E" w14:textId="77777777" w:rsidR="00762910" w:rsidRDefault="00762910" w:rsidP="00C716E5">
    <w:pPr>
      <w:pStyle w:val="Footer"/>
    </w:pPr>
  </w:p>
  <w:p w14:paraId="28FD06C7" w14:textId="77777777" w:rsidR="00762910" w:rsidRDefault="00762910" w:rsidP="00C716E5">
    <w:pPr>
      <w:pStyle w:val="Footerlandscape"/>
    </w:pPr>
  </w:p>
  <w:p w14:paraId="0DF9D0FE" w14:textId="0D5434FE" w:rsidR="00762910" w:rsidRPr="00C907DF" w:rsidRDefault="00762910" w:rsidP="00C716E5">
    <w:pPr>
      <w:pStyle w:val="Footerlandscape"/>
    </w:pPr>
    <w:r>
      <w:rPr>
        <w:noProof/>
      </w:rPr>
      <w:fldChar w:fldCharType="begin"/>
    </w:r>
    <w:r>
      <w:rPr>
        <w:noProof/>
      </w:rPr>
      <w:instrText xml:space="preserve"> STYLEREF "Document type" \* MERGEFORMAT </w:instrText>
    </w:r>
    <w:r>
      <w:rPr>
        <w:noProof/>
      </w:rPr>
      <w:fldChar w:fldCharType="separate"/>
    </w:r>
    <w:r w:rsidR="00977515">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977515">
      <w:rPr>
        <w:noProof/>
      </w:rPr>
      <w:t>G1???</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977515">
      <w:rPr>
        <w:noProof/>
      </w:rPr>
      <w:t>Properties of a good marine solar Module</w:t>
    </w:r>
    <w:r>
      <w:rPr>
        <w:noProof/>
      </w:rPr>
      <w:fldChar w:fldCharType="end"/>
    </w:r>
    <w:r>
      <w:tab/>
    </w:r>
  </w:p>
  <w:p w14:paraId="43D36BCD" w14:textId="198A91F5" w:rsidR="00762910" w:rsidRPr="00C907DF" w:rsidRDefault="00762910" w:rsidP="00C716E5">
    <w:pPr>
      <w:pStyle w:val="Footerlandscape"/>
    </w:pPr>
    <w:r>
      <w:rPr>
        <w:noProof/>
      </w:rPr>
      <w:fldChar w:fldCharType="begin"/>
    </w:r>
    <w:r>
      <w:rPr>
        <w:noProof/>
      </w:rPr>
      <w:instrText xml:space="preserve"> STYLEREF "Edition number" \* MERGEFORMAT </w:instrText>
    </w:r>
    <w:r>
      <w:rPr>
        <w:noProof/>
      </w:rPr>
      <w:fldChar w:fldCharType="separate"/>
    </w:r>
    <w:r w:rsidR="00977515">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977515">
      <w:rPr>
        <w:noProof/>
      </w:rPr>
      <w:t>Document date</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977515">
      <w:rPr>
        <w:rStyle w:val="PageNumber"/>
        <w:noProof/>
        <w:szCs w:val="15"/>
      </w:rPr>
      <w:t>44</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D89547" w14:textId="77777777" w:rsidR="00762910" w:rsidRDefault="00762910" w:rsidP="00C716E5">
    <w:pPr>
      <w:pStyle w:val="Footer"/>
    </w:pPr>
  </w:p>
  <w:p w14:paraId="65E39E08" w14:textId="77777777" w:rsidR="00762910" w:rsidRDefault="00762910" w:rsidP="00C716E5">
    <w:pPr>
      <w:pStyle w:val="Footerportrait"/>
    </w:pPr>
  </w:p>
  <w:p w14:paraId="68327F8E" w14:textId="72B110F6" w:rsidR="00762910" w:rsidRPr="00C907DF" w:rsidRDefault="00762910" w:rsidP="00184C2E">
    <w:pPr>
      <w:pStyle w:val="Footerportrait"/>
      <w:tabs>
        <w:tab w:val="clear" w:pos="10206"/>
        <w:tab w:val="right" w:pos="15137"/>
      </w:tabs>
    </w:pPr>
    <w:fldSimple w:instr=" STYLEREF &quot;Document type&quot; \* MERGEFORMAT ">
      <w:r w:rsidR="00977515">
        <w:t>IALA Guideline</w:t>
      </w:r>
    </w:fldSimple>
    <w:r w:rsidRPr="00C907DF">
      <w:t xml:space="preserve"> </w:t>
    </w:r>
    <w:fldSimple w:instr=" STYLEREF &quot;Document number&quot; \* MERGEFORMAT ">
      <w:r w:rsidR="00977515">
        <w:t>G1???</w:t>
      </w:r>
    </w:fldSimple>
    <w:r w:rsidRPr="00C907DF">
      <w:t xml:space="preserve"> –</w:t>
    </w:r>
    <w:r>
      <w:t xml:space="preserve"> </w:t>
    </w:r>
    <w:fldSimple w:instr=" STYLEREF &quot;Document name&quot; \* MERGEFORMAT ">
      <w:r w:rsidR="00977515">
        <w:t>Properties of a good marine solar Module</w:t>
      </w:r>
    </w:fldSimple>
    <w:r>
      <w:tab/>
    </w:r>
  </w:p>
  <w:p w14:paraId="745464F1" w14:textId="251C40C0" w:rsidR="00762910" w:rsidRPr="00C907DF" w:rsidRDefault="00762910" w:rsidP="00184C2E">
    <w:pPr>
      <w:pStyle w:val="Footerportrait"/>
      <w:tabs>
        <w:tab w:val="clear" w:pos="10206"/>
        <w:tab w:val="right" w:pos="15137"/>
      </w:tabs>
    </w:pPr>
    <w:fldSimple w:instr=" STYLEREF &quot;Edition number&quot; \* MERGEFORMAT ">
      <w:r w:rsidR="00977515">
        <w:t>Edition 1.0</w:t>
      </w:r>
    </w:fldSimple>
    <w:r>
      <w:t xml:space="preserve">  </w:t>
    </w:r>
    <w:fldSimple w:instr=" STYLEREF &quot;Document date&quot; \* MERGEFORMAT ">
      <w:r w:rsidR="00977515">
        <w:t>Document date</w:t>
      </w:r>
    </w:fldSimple>
    <w:r>
      <w:tab/>
    </w:r>
    <w:r>
      <w:rPr>
        <w:rStyle w:val="PageNumbe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977515">
      <w:rPr>
        <w:rStyle w:val="PageNumber"/>
        <w:szCs w:val="15"/>
      </w:rPr>
      <w:t>46</w:t>
    </w:r>
    <w:r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29480E" w14:textId="77777777" w:rsidR="00762910" w:rsidRDefault="00762910" w:rsidP="003274DB">
      <w:r>
        <w:separator/>
      </w:r>
    </w:p>
    <w:p w14:paraId="10BE2DCF" w14:textId="77777777" w:rsidR="00762910" w:rsidRDefault="00762910"/>
  </w:footnote>
  <w:footnote w:type="continuationSeparator" w:id="0">
    <w:p w14:paraId="1A1EC647" w14:textId="77777777" w:rsidR="00762910" w:rsidRDefault="00762910" w:rsidP="003274DB">
      <w:r>
        <w:continuationSeparator/>
      </w:r>
    </w:p>
    <w:p w14:paraId="29A9475E" w14:textId="77777777" w:rsidR="00762910" w:rsidRDefault="00762910"/>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252578" w14:textId="77777777" w:rsidR="00762910" w:rsidRDefault="00762910">
    <w:pPr>
      <w:pStyle w:val="Header"/>
    </w:pPr>
    <w:r>
      <w:rPr>
        <w:noProof/>
      </w:rPr>
      <w:pict w14:anchorId="6BCF4E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66" type="#_x0000_t136" alt="" style="position:absolute;margin-left:0;margin-top:0;width:604.45pt;height:54.95pt;rotation:315;z-index:-251615232;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AB5736" w14:textId="77777777" w:rsidR="00762910" w:rsidRDefault="00762910">
    <w:pPr>
      <w:pStyle w:val="Header"/>
    </w:pPr>
    <w:r>
      <w:rPr>
        <w:noProof/>
      </w:rPr>
      <w:pict w14:anchorId="71B25D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7" type="#_x0000_t136" alt="" style="position:absolute;margin-left:0;margin-top:0;width:604.45pt;height:54.95pt;rotation:315;z-index:-251596800;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3C1F6A" w14:textId="77777777" w:rsidR="00762910" w:rsidRDefault="00762910" w:rsidP="00C716E5">
    <w:pPr>
      <w:pStyle w:val="Header"/>
    </w:pPr>
    <w:r>
      <w:rPr>
        <w:noProof/>
      </w:rPr>
      <w:pict w14:anchorId="1C13CE7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6" type="#_x0000_t136" alt="" style="position:absolute;margin-left:0;margin-top:0;width:604.45pt;height:54.95pt;rotation:315;z-index:-251598848;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72576" behindDoc="1" locked="0" layoutInCell="1" allowOverlap="1" wp14:anchorId="65009CE7" wp14:editId="639030B8">
          <wp:simplePos x="0" y="0"/>
          <wp:positionH relativeFrom="page">
            <wp:posOffset>6827520</wp:posOffset>
          </wp:positionH>
          <wp:positionV relativeFrom="page">
            <wp:posOffset>-30480</wp:posOffset>
          </wp:positionV>
          <wp:extent cx="720000" cy="720000"/>
          <wp:effectExtent l="0" t="0" r="4445" b="4445"/>
          <wp:wrapNone/>
          <wp:docPr id="6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028592" w14:textId="77777777" w:rsidR="00762910" w:rsidRDefault="00762910">
    <w:pPr>
      <w:pStyle w:val="Header"/>
    </w:pPr>
    <w:r>
      <w:rPr>
        <w:noProof/>
      </w:rPr>
      <w:pict w14:anchorId="6EE99A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55" type="#_x0000_t136" alt="" style="position:absolute;margin-left:0;margin-top:0;width:604.45pt;height:54.95pt;rotation:315;z-index:-251594752;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50E8DB" w14:textId="77777777" w:rsidR="00762910" w:rsidRDefault="00762910">
    <w:pPr>
      <w:pStyle w:val="Header"/>
    </w:pPr>
    <w:r>
      <w:rPr>
        <w:noProof/>
      </w:rPr>
      <w:pict w14:anchorId="4A1AC32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54" type="#_x0000_t136" alt="" style="position:absolute;margin-left:0;margin-top:0;width:604.45pt;height:54.95pt;rotation:315;z-index:-251590656;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9BB077" w14:textId="77777777" w:rsidR="00762910" w:rsidRDefault="00762910" w:rsidP="00C716E5">
    <w:pPr>
      <w:pStyle w:val="Header"/>
    </w:pPr>
    <w:r>
      <w:rPr>
        <w:noProof/>
      </w:rPr>
      <w:pict w14:anchorId="08A3A7B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 o:spid="_x0000_s2053" type="#_x0000_t136" alt="" style="position:absolute;margin-left:0;margin-top:0;width:604.45pt;height:54.95pt;rotation:315;z-index:-251592704;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76672" behindDoc="1" locked="0" layoutInCell="1" allowOverlap="1" wp14:anchorId="6B5618EA" wp14:editId="6106BE6B">
          <wp:simplePos x="0" y="0"/>
          <wp:positionH relativeFrom="page">
            <wp:posOffset>9960520</wp:posOffset>
          </wp:positionH>
          <wp:positionV relativeFrom="page">
            <wp:posOffset>4898</wp:posOffset>
          </wp:positionV>
          <wp:extent cx="720000" cy="720000"/>
          <wp:effectExtent l="0" t="0" r="4445" b="4445"/>
          <wp:wrapNone/>
          <wp:docPr id="6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20D587" w14:textId="77777777" w:rsidR="00762910" w:rsidRDefault="00762910">
    <w:pPr>
      <w:pStyle w:val="Header"/>
    </w:pPr>
    <w:r>
      <w:rPr>
        <w:noProof/>
      </w:rPr>
      <w:pict w14:anchorId="4C7B25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52" type="#_x0000_t136" alt="" style="position:absolute;margin-left:0;margin-top:0;width:604.45pt;height:54.95pt;rotation:315;z-index:-251588608;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3BFBE6" w14:textId="77777777" w:rsidR="00762910" w:rsidRDefault="00762910">
    <w:pPr>
      <w:pStyle w:val="Header"/>
    </w:pPr>
    <w:r>
      <w:rPr>
        <w:noProof/>
      </w:rPr>
      <w:pict w14:anchorId="3E802E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51" type="#_x0000_t136" alt="" style="position:absolute;margin-left:0;margin-top:0;width:604.45pt;height:54.95pt;rotation:315;z-index:-251584512;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472793" w14:textId="77777777" w:rsidR="00762910" w:rsidRPr="00667792" w:rsidRDefault="00762910" w:rsidP="00667792">
    <w:pPr>
      <w:pStyle w:val="Header"/>
    </w:pPr>
    <w:r>
      <w:rPr>
        <w:noProof/>
      </w:rPr>
      <w:pict w14:anchorId="233F6DE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50" type="#_x0000_t136" alt="" style="position:absolute;margin-left:0;margin-top:0;width:604.45pt;height:54.95pt;rotation:315;z-index:-251586560;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78720" behindDoc="1" locked="0" layoutInCell="1" allowOverlap="1" wp14:anchorId="2C6678DA" wp14:editId="723718D6">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354402" w14:textId="77777777" w:rsidR="00762910" w:rsidRDefault="00762910">
    <w:pPr>
      <w:pStyle w:val="Header"/>
    </w:pPr>
    <w:r>
      <w:rPr>
        <w:noProof/>
      </w:rPr>
      <w:pict w14:anchorId="48530AE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49" type="#_x0000_t136" alt="" style="position:absolute;margin-left:0;margin-top:0;width:604.45pt;height:54.95pt;rotation:315;z-index:-251582464;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F7C0B9" w14:textId="77777777" w:rsidR="00762910" w:rsidRPr="00ED2A8D" w:rsidRDefault="00762910" w:rsidP="008747E0">
    <w:pPr>
      <w:pStyle w:val="Header"/>
    </w:pPr>
    <w:r>
      <w:rPr>
        <w:noProof/>
      </w:rPr>
      <w:pict w14:anchorId="75B7166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65" type="#_x0000_t136" alt="" style="position:absolute;margin-left:0;margin-top:0;width:604.45pt;height:54.95pt;rotation:315;z-index:-251617280;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sidRPr="00442889">
      <w:rPr>
        <w:noProof/>
        <w:lang w:eastAsia="en-GB"/>
      </w:rPr>
      <w:drawing>
        <wp:anchor distT="0" distB="0" distL="114300" distR="114300" simplePos="0" relativeHeight="251657214" behindDoc="1" locked="0" layoutInCell="1" allowOverlap="1" wp14:anchorId="520A95F9" wp14:editId="7B28593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15A9300F" w14:textId="77777777" w:rsidR="00762910" w:rsidRPr="00ED2A8D" w:rsidRDefault="00762910" w:rsidP="008747E0">
    <w:pPr>
      <w:pStyle w:val="Header"/>
    </w:pPr>
  </w:p>
  <w:p w14:paraId="16A5616E" w14:textId="77777777" w:rsidR="00762910" w:rsidRDefault="00762910" w:rsidP="008747E0">
    <w:pPr>
      <w:pStyle w:val="Header"/>
    </w:pPr>
  </w:p>
  <w:p w14:paraId="6197725B" w14:textId="77777777" w:rsidR="00762910" w:rsidRDefault="00762910" w:rsidP="008747E0">
    <w:pPr>
      <w:pStyle w:val="Header"/>
    </w:pPr>
  </w:p>
  <w:p w14:paraId="0A0AEC25" w14:textId="77777777" w:rsidR="00762910" w:rsidRDefault="00762910" w:rsidP="008747E0">
    <w:pPr>
      <w:pStyle w:val="Header"/>
    </w:pPr>
  </w:p>
  <w:p w14:paraId="60120E2C" w14:textId="77777777" w:rsidR="00762910" w:rsidRDefault="00762910" w:rsidP="008747E0">
    <w:pPr>
      <w:pStyle w:val="Header"/>
    </w:pPr>
  </w:p>
  <w:p w14:paraId="2FB699CF" w14:textId="77777777" w:rsidR="00762910" w:rsidRDefault="00762910" w:rsidP="008747E0">
    <w:pPr>
      <w:pStyle w:val="Header"/>
    </w:pPr>
    <w:r>
      <w:rPr>
        <w:noProof/>
        <w:lang w:eastAsia="en-GB"/>
      </w:rPr>
      <w:drawing>
        <wp:anchor distT="0" distB="0" distL="114300" distR="114300" simplePos="0" relativeHeight="251656189" behindDoc="1" locked="0" layoutInCell="1" allowOverlap="1" wp14:anchorId="55F41C3A" wp14:editId="10EBB73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B375C4A" w14:textId="77777777" w:rsidR="00762910" w:rsidRPr="00ED2A8D" w:rsidRDefault="00762910" w:rsidP="008747E0">
    <w:pPr>
      <w:pStyle w:val="Header"/>
    </w:pPr>
  </w:p>
  <w:p w14:paraId="65DC3E4D" w14:textId="77777777" w:rsidR="00762910" w:rsidRPr="00ED2A8D" w:rsidRDefault="00762910"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50D773" w14:textId="77777777" w:rsidR="00762910" w:rsidRDefault="00762910">
    <w:pPr>
      <w:pStyle w:val="Header"/>
    </w:pPr>
    <w:r>
      <w:rPr>
        <w:noProof/>
      </w:rPr>
      <w:pict w14:anchorId="6322BC6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64" type="#_x0000_t136" alt="" style="position:absolute;margin-left:0;margin-top:0;width:604.45pt;height:54.95pt;rotation:315;z-index:-251613184;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88960" behindDoc="1" locked="0" layoutInCell="1" allowOverlap="1" wp14:anchorId="0B7FBF66" wp14:editId="3EDE725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C661F9B" w14:textId="77777777" w:rsidR="00762910" w:rsidRDefault="00762910">
    <w:pPr>
      <w:pStyle w:val="Header"/>
    </w:pPr>
  </w:p>
  <w:p w14:paraId="04D76C6E" w14:textId="77777777" w:rsidR="00762910" w:rsidRDefault="0076291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6F76B2" w14:textId="77777777" w:rsidR="00762910" w:rsidRDefault="00762910">
    <w:pPr>
      <w:pStyle w:val="Header"/>
    </w:pPr>
    <w:r>
      <w:rPr>
        <w:noProof/>
      </w:rPr>
      <w:pict w14:anchorId="133DF5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63" type="#_x0000_t136" alt="" style="position:absolute;margin-left:0;margin-top:0;width:604.45pt;height:54.95pt;rotation:315;z-index:-251609088;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1E21D" w14:textId="77777777" w:rsidR="00762910" w:rsidRPr="00ED2A8D" w:rsidRDefault="00762910" w:rsidP="008747E0">
    <w:pPr>
      <w:pStyle w:val="Header"/>
    </w:pPr>
    <w:r>
      <w:rPr>
        <w:noProof/>
      </w:rPr>
      <w:pict w14:anchorId="08787A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62" type="#_x0000_t136" alt="" style="position:absolute;margin-left:0;margin-top:0;width:604.45pt;height:54.95pt;rotation:315;z-index:-251611136;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58752" behindDoc="1" locked="0" layoutInCell="1" allowOverlap="1" wp14:anchorId="5218BF4C" wp14:editId="1A6FAD30">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69C209E" w14:textId="77777777" w:rsidR="00762910" w:rsidRPr="00ED2A8D" w:rsidRDefault="00762910" w:rsidP="008747E0">
    <w:pPr>
      <w:pStyle w:val="Header"/>
    </w:pPr>
  </w:p>
  <w:p w14:paraId="6E9C1C12" w14:textId="77777777" w:rsidR="00762910" w:rsidRDefault="00762910" w:rsidP="008747E0">
    <w:pPr>
      <w:pStyle w:val="Header"/>
    </w:pPr>
  </w:p>
  <w:p w14:paraId="75EDD419" w14:textId="77777777" w:rsidR="00762910" w:rsidRDefault="00762910" w:rsidP="008747E0">
    <w:pPr>
      <w:pStyle w:val="Header"/>
    </w:pPr>
  </w:p>
  <w:p w14:paraId="3FEEC323" w14:textId="77777777" w:rsidR="00762910" w:rsidRDefault="00762910" w:rsidP="008747E0">
    <w:pPr>
      <w:pStyle w:val="Header"/>
    </w:pPr>
  </w:p>
  <w:p w14:paraId="45C0D986" w14:textId="77777777" w:rsidR="00762910" w:rsidRPr="00441393" w:rsidRDefault="00762910" w:rsidP="00441393">
    <w:pPr>
      <w:pStyle w:val="Contents"/>
    </w:pPr>
    <w:r>
      <w:t>DOCUMENT HISTORY</w:t>
    </w:r>
  </w:p>
  <w:p w14:paraId="1265D248" w14:textId="77777777" w:rsidR="00762910" w:rsidRPr="00ED2A8D" w:rsidRDefault="00762910" w:rsidP="008747E0">
    <w:pPr>
      <w:pStyle w:val="Header"/>
    </w:pPr>
  </w:p>
  <w:p w14:paraId="6740DD82" w14:textId="77777777" w:rsidR="00762910" w:rsidRPr="00AC33A2" w:rsidRDefault="00762910"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BCD4DB" w14:textId="77777777" w:rsidR="00762910" w:rsidRDefault="00762910">
    <w:pPr>
      <w:pStyle w:val="Header"/>
    </w:pPr>
    <w:r>
      <w:rPr>
        <w:noProof/>
      </w:rPr>
      <w:pict w14:anchorId="6B5CCF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61" type="#_x0000_t136" alt="" style="position:absolute;margin-left:0;margin-top:0;width:604.45pt;height:54.95pt;rotation:315;z-index:-251607040;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1556A7" w14:textId="77777777" w:rsidR="00762910" w:rsidRDefault="00762910">
    <w:pPr>
      <w:pStyle w:val="Header"/>
    </w:pPr>
    <w:r>
      <w:rPr>
        <w:noProof/>
      </w:rPr>
      <w:pict w14:anchorId="33371B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60" type="#_x0000_t136" alt="" style="position:absolute;margin-left:0;margin-top:0;width:604.45pt;height:54.95pt;rotation:315;z-index:-251602944;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EEBA99" w14:textId="77777777" w:rsidR="00762910" w:rsidRPr="00ED2A8D" w:rsidRDefault="00762910" w:rsidP="008747E0">
    <w:pPr>
      <w:pStyle w:val="Header"/>
    </w:pPr>
    <w:r>
      <w:rPr>
        <w:noProof/>
      </w:rPr>
      <w:pict w14:anchorId="00D174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9" type="#_x0000_t136" alt="" style="position:absolute;margin-left:0;margin-top:0;width:604.45pt;height:54.95pt;rotation:315;z-index:-251604992;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74624" behindDoc="1" locked="0" layoutInCell="1" allowOverlap="1" wp14:anchorId="15B39651" wp14:editId="259A6191">
          <wp:simplePos x="0" y="0"/>
          <wp:positionH relativeFrom="page">
            <wp:posOffset>6840855</wp:posOffset>
          </wp:positionH>
          <wp:positionV relativeFrom="page">
            <wp:posOffset>0</wp:posOffset>
          </wp:positionV>
          <wp:extent cx="720000" cy="720000"/>
          <wp:effectExtent l="0" t="0" r="4445" b="4445"/>
          <wp:wrapNone/>
          <wp:docPr id="5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9797E82" w14:textId="77777777" w:rsidR="00762910" w:rsidRPr="00ED2A8D" w:rsidRDefault="00762910" w:rsidP="008747E0">
    <w:pPr>
      <w:pStyle w:val="Header"/>
    </w:pPr>
  </w:p>
  <w:p w14:paraId="44F7360A" w14:textId="77777777" w:rsidR="00762910" w:rsidRDefault="00762910" w:rsidP="008747E0">
    <w:pPr>
      <w:pStyle w:val="Header"/>
    </w:pPr>
  </w:p>
  <w:p w14:paraId="5AE0FE5D" w14:textId="77777777" w:rsidR="00762910" w:rsidRDefault="00762910" w:rsidP="008747E0">
    <w:pPr>
      <w:pStyle w:val="Header"/>
    </w:pPr>
  </w:p>
  <w:p w14:paraId="048B22BC" w14:textId="77777777" w:rsidR="00762910" w:rsidRDefault="00762910" w:rsidP="008747E0">
    <w:pPr>
      <w:pStyle w:val="Header"/>
    </w:pPr>
  </w:p>
  <w:p w14:paraId="68C03DD1" w14:textId="77777777" w:rsidR="00762910" w:rsidRPr="00441393" w:rsidRDefault="00762910" w:rsidP="00441393">
    <w:pPr>
      <w:pStyle w:val="Contents"/>
    </w:pPr>
    <w:r>
      <w:t>CONTENTS</w:t>
    </w:r>
  </w:p>
  <w:p w14:paraId="32106B9E" w14:textId="77777777" w:rsidR="00762910" w:rsidRDefault="00762910" w:rsidP="0078486B">
    <w:pPr>
      <w:pStyle w:val="Header"/>
      <w:spacing w:line="140" w:lineRule="exact"/>
    </w:pPr>
  </w:p>
  <w:p w14:paraId="3AFD6D6E" w14:textId="77777777" w:rsidR="00762910" w:rsidRPr="00AC33A2" w:rsidRDefault="00762910"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2F9146" w14:textId="77777777" w:rsidR="00762910" w:rsidRPr="00ED2A8D" w:rsidRDefault="00762910" w:rsidP="00C716E5">
    <w:pPr>
      <w:pStyle w:val="Header"/>
    </w:pPr>
    <w:r>
      <w:rPr>
        <w:noProof/>
      </w:rPr>
      <w:pict w14:anchorId="10B2D1C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8" type="#_x0000_t136" alt="" style="position:absolute;margin-left:0;margin-top:0;width:604.45pt;height:54.95pt;rotation:315;z-index:-251600896;mso-wrap-edited:f;mso-width-percent:0;mso-height-percent:0;mso-position-horizontal:center;mso-position-horizontal-relative:margin;mso-position-vertical:center;mso-position-vertical-relative:margin;mso-width-percent:0;mso-height-percent:0"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97152" behindDoc="1" locked="0" layoutInCell="1" allowOverlap="1" wp14:anchorId="7484A8C4" wp14:editId="204B4E62">
          <wp:simplePos x="0" y="0"/>
          <wp:positionH relativeFrom="page">
            <wp:posOffset>6840855</wp:posOffset>
          </wp:positionH>
          <wp:positionV relativeFrom="page">
            <wp:posOffset>0</wp:posOffset>
          </wp:positionV>
          <wp:extent cx="720000" cy="720000"/>
          <wp:effectExtent l="0" t="0" r="4445" b="4445"/>
          <wp:wrapNone/>
          <wp:docPr id="6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1E4F642" w14:textId="77777777" w:rsidR="00762910" w:rsidRPr="00ED2A8D" w:rsidRDefault="00762910" w:rsidP="00C716E5">
    <w:pPr>
      <w:pStyle w:val="Header"/>
    </w:pPr>
  </w:p>
  <w:p w14:paraId="57C814EC" w14:textId="77777777" w:rsidR="00762910" w:rsidRDefault="00762910" w:rsidP="00C716E5">
    <w:pPr>
      <w:pStyle w:val="Header"/>
    </w:pPr>
  </w:p>
  <w:p w14:paraId="31D77E7F" w14:textId="77777777" w:rsidR="00762910" w:rsidRDefault="00762910" w:rsidP="00C716E5">
    <w:pPr>
      <w:pStyle w:val="Header"/>
    </w:pPr>
  </w:p>
  <w:p w14:paraId="331CA308" w14:textId="77777777" w:rsidR="00762910" w:rsidRDefault="00762910" w:rsidP="00C716E5">
    <w:pPr>
      <w:pStyle w:val="Header"/>
    </w:pPr>
  </w:p>
  <w:p w14:paraId="6CA73C06" w14:textId="77777777" w:rsidR="00762910" w:rsidRPr="00441393" w:rsidRDefault="00762910" w:rsidP="00C716E5">
    <w:pPr>
      <w:pStyle w:val="Contents"/>
    </w:pPr>
    <w:r>
      <w:t>CONTENTS</w:t>
    </w:r>
  </w:p>
  <w:p w14:paraId="66B6B561" w14:textId="77777777" w:rsidR="00762910" w:rsidRPr="00ED2A8D" w:rsidRDefault="00762910" w:rsidP="00C716E5">
    <w:pPr>
      <w:pStyle w:val="Header"/>
    </w:pPr>
  </w:p>
  <w:p w14:paraId="0A59262E" w14:textId="77777777" w:rsidR="00762910" w:rsidRPr="00AC33A2" w:rsidRDefault="00762910" w:rsidP="00C716E5">
    <w:pPr>
      <w:pStyle w:val="Header"/>
      <w:spacing w:line="140" w:lineRule="exact"/>
    </w:pPr>
  </w:p>
  <w:p w14:paraId="191A6152" w14:textId="77777777" w:rsidR="00762910" w:rsidRDefault="00762910">
    <w:pPr>
      <w:pStyle w:val="Header"/>
    </w:pPr>
    <w:r>
      <w:rPr>
        <w:noProof/>
        <w:lang w:eastAsia="en-GB"/>
      </w:rPr>
      <w:drawing>
        <wp:anchor distT="0" distB="0" distL="114300" distR="114300" simplePos="0" relativeHeight="251695104" behindDoc="1" locked="0" layoutInCell="1" allowOverlap="1" wp14:anchorId="040ABDBA" wp14:editId="2B1D3DEC">
          <wp:simplePos x="0" y="0"/>
          <wp:positionH relativeFrom="page">
            <wp:posOffset>6827653</wp:posOffset>
          </wp:positionH>
          <wp:positionV relativeFrom="page">
            <wp:posOffset>0</wp:posOffset>
          </wp:positionV>
          <wp:extent cx="720000" cy="720000"/>
          <wp:effectExtent l="0" t="0" r="4445" b="4445"/>
          <wp:wrapNone/>
          <wp:docPr id="6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AD00806"/>
    <w:multiLevelType w:val="hybridMultilevel"/>
    <w:tmpl w:val="145442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9"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A3E431E"/>
    <w:multiLevelType w:val="hybridMultilevel"/>
    <w:tmpl w:val="501A6FE2"/>
    <w:lvl w:ilvl="0" w:tplc="92369A06">
      <w:start w:val="1"/>
      <w:numFmt w:val="bullet"/>
      <w:lvlText w:val="-"/>
      <w:lvlJc w:val="left"/>
      <w:pPr>
        <w:tabs>
          <w:tab w:val="num" w:pos="720"/>
        </w:tabs>
        <w:ind w:left="720" w:hanging="360"/>
      </w:pPr>
      <w:rPr>
        <w:rFonts w:ascii="Times New Roman" w:hAnsi="Times New Roman" w:hint="default"/>
      </w:rPr>
    </w:lvl>
    <w:lvl w:ilvl="1" w:tplc="3F88D910" w:tentative="1">
      <w:start w:val="1"/>
      <w:numFmt w:val="bullet"/>
      <w:lvlText w:val="-"/>
      <w:lvlJc w:val="left"/>
      <w:pPr>
        <w:tabs>
          <w:tab w:val="num" w:pos="1440"/>
        </w:tabs>
        <w:ind w:left="1440" w:hanging="360"/>
      </w:pPr>
      <w:rPr>
        <w:rFonts w:ascii="Times New Roman" w:hAnsi="Times New Roman" w:hint="default"/>
      </w:rPr>
    </w:lvl>
    <w:lvl w:ilvl="2" w:tplc="F246E8D2" w:tentative="1">
      <w:start w:val="1"/>
      <w:numFmt w:val="bullet"/>
      <w:lvlText w:val="-"/>
      <w:lvlJc w:val="left"/>
      <w:pPr>
        <w:tabs>
          <w:tab w:val="num" w:pos="2160"/>
        </w:tabs>
        <w:ind w:left="2160" w:hanging="360"/>
      </w:pPr>
      <w:rPr>
        <w:rFonts w:ascii="Times New Roman" w:hAnsi="Times New Roman" w:hint="default"/>
      </w:rPr>
    </w:lvl>
    <w:lvl w:ilvl="3" w:tplc="6A8E52C6" w:tentative="1">
      <w:start w:val="1"/>
      <w:numFmt w:val="bullet"/>
      <w:lvlText w:val="-"/>
      <w:lvlJc w:val="left"/>
      <w:pPr>
        <w:tabs>
          <w:tab w:val="num" w:pos="2880"/>
        </w:tabs>
        <w:ind w:left="2880" w:hanging="360"/>
      </w:pPr>
      <w:rPr>
        <w:rFonts w:ascii="Times New Roman" w:hAnsi="Times New Roman" w:hint="default"/>
      </w:rPr>
    </w:lvl>
    <w:lvl w:ilvl="4" w:tplc="F294C5F8" w:tentative="1">
      <w:start w:val="1"/>
      <w:numFmt w:val="bullet"/>
      <w:lvlText w:val="-"/>
      <w:lvlJc w:val="left"/>
      <w:pPr>
        <w:tabs>
          <w:tab w:val="num" w:pos="3600"/>
        </w:tabs>
        <w:ind w:left="3600" w:hanging="360"/>
      </w:pPr>
      <w:rPr>
        <w:rFonts w:ascii="Times New Roman" w:hAnsi="Times New Roman" w:hint="default"/>
      </w:rPr>
    </w:lvl>
    <w:lvl w:ilvl="5" w:tplc="54CC90FC" w:tentative="1">
      <w:start w:val="1"/>
      <w:numFmt w:val="bullet"/>
      <w:lvlText w:val="-"/>
      <w:lvlJc w:val="left"/>
      <w:pPr>
        <w:tabs>
          <w:tab w:val="num" w:pos="4320"/>
        </w:tabs>
        <w:ind w:left="4320" w:hanging="360"/>
      </w:pPr>
      <w:rPr>
        <w:rFonts w:ascii="Times New Roman" w:hAnsi="Times New Roman" w:hint="default"/>
      </w:rPr>
    </w:lvl>
    <w:lvl w:ilvl="6" w:tplc="9E24596E" w:tentative="1">
      <w:start w:val="1"/>
      <w:numFmt w:val="bullet"/>
      <w:lvlText w:val="-"/>
      <w:lvlJc w:val="left"/>
      <w:pPr>
        <w:tabs>
          <w:tab w:val="num" w:pos="5040"/>
        </w:tabs>
        <w:ind w:left="5040" w:hanging="360"/>
      </w:pPr>
      <w:rPr>
        <w:rFonts w:ascii="Times New Roman" w:hAnsi="Times New Roman" w:hint="default"/>
      </w:rPr>
    </w:lvl>
    <w:lvl w:ilvl="7" w:tplc="2C844AC6" w:tentative="1">
      <w:start w:val="1"/>
      <w:numFmt w:val="bullet"/>
      <w:lvlText w:val="-"/>
      <w:lvlJc w:val="left"/>
      <w:pPr>
        <w:tabs>
          <w:tab w:val="num" w:pos="5760"/>
        </w:tabs>
        <w:ind w:left="5760" w:hanging="360"/>
      </w:pPr>
      <w:rPr>
        <w:rFonts w:ascii="Times New Roman" w:hAnsi="Times New Roman" w:hint="default"/>
      </w:rPr>
    </w:lvl>
    <w:lvl w:ilvl="8" w:tplc="F4029424"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C7C24AB"/>
    <w:multiLevelType w:val="multilevel"/>
    <w:tmpl w:val="989E54E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59A5582B"/>
    <w:multiLevelType w:val="hybridMultilevel"/>
    <w:tmpl w:val="9E6C3F9E"/>
    <w:lvl w:ilvl="0" w:tplc="7B005386">
      <w:numFmt w:val="bullet"/>
      <w:lvlText w:val="-"/>
      <w:lvlJc w:val="left"/>
      <w:pPr>
        <w:ind w:left="720" w:hanging="360"/>
      </w:pPr>
      <w:rPr>
        <w:rFonts w:ascii="Calibri" w:eastAsiaTheme="minorHAnsi" w:hAnsi="Calibri" w:cs="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2"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6"/>
  </w:num>
  <w:num w:numId="2">
    <w:abstractNumId w:val="36"/>
  </w:num>
  <w:num w:numId="3">
    <w:abstractNumId w:val="7"/>
  </w:num>
  <w:num w:numId="4">
    <w:abstractNumId w:val="21"/>
  </w:num>
  <w:num w:numId="5">
    <w:abstractNumId w:val="17"/>
  </w:num>
  <w:num w:numId="6">
    <w:abstractNumId w:val="15"/>
  </w:num>
  <w:num w:numId="7">
    <w:abstractNumId w:val="24"/>
  </w:num>
  <w:num w:numId="8">
    <w:abstractNumId w:val="6"/>
  </w:num>
  <w:num w:numId="9">
    <w:abstractNumId w:val="14"/>
  </w:num>
  <w:num w:numId="10">
    <w:abstractNumId w:val="18"/>
  </w:num>
  <w:num w:numId="11">
    <w:abstractNumId w:val="4"/>
  </w:num>
  <w:num w:numId="12">
    <w:abstractNumId w:val="25"/>
  </w:num>
  <w:num w:numId="13">
    <w:abstractNumId w:val="0"/>
  </w:num>
  <w:num w:numId="14">
    <w:abstractNumId w:val="33"/>
  </w:num>
  <w:num w:numId="15">
    <w:abstractNumId w:val="12"/>
  </w:num>
  <w:num w:numId="16">
    <w:abstractNumId w:val="11"/>
  </w:num>
  <w:num w:numId="17">
    <w:abstractNumId w:val="23"/>
  </w:num>
  <w:num w:numId="18">
    <w:abstractNumId w:val="2"/>
  </w:num>
  <w:num w:numId="19">
    <w:abstractNumId w:val="10"/>
  </w:num>
  <w:num w:numId="20">
    <w:abstractNumId w:val="28"/>
  </w:num>
  <w:num w:numId="21">
    <w:abstractNumId w:val="9"/>
  </w:num>
  <w:num w:numId="22">
    <w:abstractNumId w:val="35"/>
  </w:num>
  <w:num w:numId="23">
    <w:abstractNumId w:val="1"/>
  </w:num>
  <w:num w:numId="24">
    <w:abstractNumId w:val="20"/>
  </w:num>
  <w:num w:numId="25">
    <w:abstractNumId w:val="16"/>
  </w:num>
  <w:num w:numId="26">
    <w:abstractNumId w:val="27"/>
  </w:num>
  <w:num w:numId="27">
    <w:abstractNumId w:val="30"/>
  </w:num>
  <w:num w:numId="28">
    <w:abstractNumId w:val="5"/>
  </w:num>
  <w:num w:numId="29">
    <w:abstractNumId w:val="22"/>
  </w:num>
  <w:num w:numId="30">
    <w:abstractNumId w:val="13"/>
  </w:num>
  <w:num w:numId="31">
    <w:abstractNumId w:val="8"/>
  </w:num>
  <w:num w:numId="3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num>
  <w:num w:numId="34">
    <w:abstractNumId w:val="34"/>
  </w:num>
  <w:num w:numId="35">
    <w:abstractNumId w:val="32"/>
  </w:num>
  <w:num w:numId="36">
    <w:abstractNumId w:val="3"/>
  </w:num>
  <w:num w:numId="37">
    <w:abstractNumId w:val="22"/>
  </w:num>
  <w:num w:numId="38">
    <w:abstractNumId w:val="31"/>
  </w:num>
  <w:num w:numId="39">
    <w:abstractNumId w:val="22"/>
  </w:num>
  <w:num w:numId="40">
    <w:abstractNumId w:val="29"/>
  </w:num>
  <w:num w:numId="41">
    <w:abstractNumId w:val="31"/>
  </w:num>
  <w:numIdMacAtCleanup w:val="3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eter Dobson">
    <w15:presenceInfo w15:providerId="Windows Live" w15:userId="bd26c5e0e9f890d0"/>
  </w15:person>
  <w15:person w15:author="Peter Dobson [2]">
    <w15:presenceInfo w15:providerId="AD" w15:userId="S-1-5-21-2046026355-2876191845-2165928818-1752"/>
  </w15:person>
  <w15:person w15:author="Fidel">
    <w15:presenceInfo w15:providerId="None" w15:userId="Fidel"/>
  </w15:person>
  <w15:person w15:author="Michael Hadley">
    <w15:presenceInfo w15:providerId="None" w15:userId="Michael Hadle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es-MX" w:vendorID="64" w:dllVersion="6" w:nlCheck="1" w:checkStyle="0"/>
  <w:activeWritingStyle w:appName="MSWord" w:lang="en-GB" w:vendorID="64" w:dllVersion="131078" w:nlCheck="1" w:checkStyle="1"/>
  <w:activeWritingStyle w:appName="MSWord" w:lang="en-US" w:vendorID="64" w:dllVersion="131078" w:nlCheck="1" w:checkStyle="1"/>
  <w:activeWritingStyle w:appName="MSWord" w:lang="es-MX" w:vendorID="64" w:dllVersion="131078" w:nlCheck="1" w:checkStyle="0"/>
  <w:activeWritingStyle w:appName="MSWord" w:lang="fr-FR" w:vendorID="64" w:dllVersion="131078" w:nlCheck="1" w:checkStyle="0"/>
  <w:activeWritingStyle w:appName="MSWord" w:lang="en-GB" w:vendorID="2" w:dllVersion="6" w:checkStyle="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14F9"/>
    <w:rsid w:val="0001616D"/>
    <w:rsid w:val="00016839"/>
    <w:rsid w:val="000174F9"/>
    <w:rsid w:val="000249C2"/>
    <w:rsid w:val="000258F6"/>
    <w:rsid w:val="000379A7"/>
    <w:rsid w:val="00040EB8"/>
    <w:rsid w:val="0004382C"/>
    <w:rsid w:val="000439A4"/>
    <w:rsid w:val="00044293"/>
    <w:rsid w:val="00044A79"/>
    <w:rsid w:val="00046A5F"/>
    <w:rsid w:val="000472F8"/>
    <w:rsid w:val="00053BF6"/>
    <w:rsid w:val="0005449E"/>
    <w:rsid w:val="00057699"/>
    <w:rsid w:val="00057B6D"/>
    <w:rsid w:val="00061496"/>
    <w:rsid w:val="00061A7B"/>
    <w:rsid w:val="00071FC1"/>
    <w:rsid w:val="0008435C"/>
    <w:rsid w:val="00086192"/>
    <w:rsid w:val="0008653A"/>
    <w:rsid w:val="0008654C"/>
    <w:rsid w:val="00087A86"/>
    <w:rsid w:val="000904ED"/>
    <w:rsid w:val="00091545"/>
    <w:rsid w:val="000937E7"/>
    <w:rsid w:val="0009606B"/>
    <w:rsid w:val="000A27A8"/>
    <w:rsid w:val="000A2E4B"/>
    <w:rsid w:val="000B2356"/>
    <w:rsid w:val="000B5E36"/>
    <w:rsid w:val="000C0AFD"/>
    <w:rsid w:val="000C711B"/>
    <w:rsid w:val="000D2431"/>
    <w:rsid w:val="000D52AF"/>
    <w:rsid w:val="000D7787"/>
    <w:rsid w:val="000E1C29"/>
    <w:rsid w:val="000E3954"/>
    <w:rsid w:val="000E3E52"/>
    <w:rsid w:val="000E66C7"/>
    <w:rsid w:val="000E7B22"/>
    <w:rsid w:val="000F0F9F"/>
    <w:rsid w:val="000F3F43"/>
    <w:rsid w:val="000F4671"/>
    <w:rsid w:val="000F52E9"/>
    <w:rsid w:val="000F58ED"/>
    <w:rsid w:val="000F7083"/>
    <w:rsid w:val="00105AFF"/>
    <w:rsid w:val="00110865"/>
    <w:rsid w:val="00110D94"/>
    <w:rsid w:val="00113D5B"/>
    <w:rsid w:val="00113F8F"/>
    <w:rsid w:val="00122EBD"/>
    <w:rsid w:val="00125FC7"/>
    <w:rsid w:val="001349DB"/>
    <w:rsid w:val="00135AEB"/>
    <w:rsid w:val="00135B5B"/>
    <w:rsid w:val="00136E58"/>
    <w:rsid w:val="00152A5B"/>
    <w:rsid w:val="001547F9"/>
    <w:rsid w:val="00154B9D"/>
    <w:rsid w:val="001607D8"/>
    <w:rsid w:val="00160ECB"/>
    <w:rsid w:val="00161325"/>
    <w:rsid w:val="0017187B"/>
    <w:rsid w:val="00184427"/>
    <w:rsid w:val="00184C2E"/>
    <w:rsid w:val="001875B1"/>
    <w:rsid w:val="0019136D"/>
    <w:rsid w:val="00192C5D"/>
    <w:rsid w:val="00196D27"/>
    <w:rsid w:val="001B2078"/>
    <w:rsid w:val="001B2A35"/>
    <w:rsid w:val="001B3179"/>
    <w:rsid w:val="001B339A"/>
    <w:rsid w:val="001C091A"/>
    <w:rsid w:val="001C0DCB"/>
    <w:rsid w:val="001C650B"/>
    <w:rsid w:val="001C72B5"/>
    <w:rsid w:val="001D01C9"/>
    <w:rsid w:val="001D02DA"/>
    <w:rsid w:val="001D2E7A"/>
    <w:rsid w:val="001D3992"/>
    <w:rsid w:val="001D4A3E"/>
    <w:rsid w:val="001E397E"/>
    <w:rsid w:val="001E416D"/>
    <w:rsid w:val="001F105D"/>
    <w:rsid w:val="001F1EAF"/>
    <w:rsid w:val="001F2CE8"/>
    <w:rsid w:val="001F355E"/>
    <w:rsid w:val="001F46F8"/>
    <w:rsid w:val="001F4EF8"/>
    <w:rsid w:val="001F5AB1"/>
    <w:rsid w:val="00201337"/>
    <w:rsid w:val="002022EA"/>
    <w:rsid w:val="002038FA"/>
    <w:rsid w:val="002044E9"/>
    <w:rsid w:val="00205B17"/>
    <w:rsid w:val="00205D9B"/>
    <w:rsid w:val="00211146"/>
    <w:rsid w:val="002124D1"/>
    <w:rsid w:val="002125CB"/>
    <w:rsid w:val="00212B9B"/>
    <w:rsid w:val="002204DA"/>
    <w:rsid w:val="00222D4C"/>
    <w:rsid w:val="0022371A"/>
    <w:rsid w:val="002265C6"/>
    <w:rsid w:val="002368CD"/>
    <w:rsid w:val="00237785"/>
    <w:rsid w:val="0024165F"/>
    <w:rsid w:val="00244893"/>
    <w:rsid w:val="00251FB9"/>
    <w:rsid w:val="002520AD"/>
    <w:rsid w:val="0025660A"/>
    <w:rsid w:val="00257980"/>
    <w:rsid w:val="00257DF8"/>
    <w:rsid w:val="00257E4A"/>
    <w:rsid w:val="0026038D"/>
    <w:rsid w:val="00260A76"/>
    <w:rsid w:val="0027175D"/>
    <w:rsid w:val="002801BC"/>
    <w:rsid w:val="0028314D"/>
    <w:rsid w:val="00283AB1"/>
    <w:rsid w:val="00284D8D"/>
    <w:rsid w:val="00291215"/>
    <w:rsid w:val="002914F9"/>
    <w:rsid w:val="0029793F"/>
    <w:rsid w:val="002A1C42"/>
    <w:rsid w:val="002A617C"/>
    <w:rsid w:val="002A71CF"/>
    <w:rsid w:val="002B188C"/>
    <w:rsid w:val="002B3E9D"/>
    <w:rsid w:val="002C459F"/>
    <w:rsid w:val="002C4B86"/>
    <w:rsid w:val="002C77F4"/>
    <w:rsid w:val="002D0869"/>
    <w:rsid w:val="002D1572"/>
    <w:rsid w:val="002D78FE"/>
    <w:rsid w:val="002E2466"/>
    <w:rsid w:val="002E4993"/>
    <w:rsid w:val="002E5BAC"/>
    <w:rsid w:val="002E7635"/>
    <w:rsid w:val="002F265A"/>
    <w:rsid w:val="0030413F"/>
    <w:rsid w:val="0030488E"/>
    <w:rsid w:val="003051B7"/>
    <w:rsid w:val="00305EFE"/>
    <w:rsid w:val="00306F2A"/>
    <w:rsid w:val="00313B4B"/>
    <w:rsid w:val="00313D85"/>
    <w:rsid w:val="00315CE3"/>
    <w:rsid w:val="0031629B"/>
    <w:rsid w:val="00316E7C"/>
    <w:rsid w:val="00317D8B"/>
    <w:rsid w:val="0032054E"/>
    <w:rsid w:val="0032348A"/>
    <w:rsid w:val="003251FE"/>
    <w:rsid w:val="003274DB"/>
    <w:rsid w:val="00327FBF"/>
    <w:rsid w:val="00332A7B"/>
    <w:rsid w:val="003343E0"/>
    <w:rsid w:val="00335E40"/>
    <w:rsid w:val="003377A4"/>
    <w:rsid w:val="00341AD2"/>
    <w:rsid w:val="00344408"/>
    <w:rsid w:val="00345E37"/>
    <w:rsid w:val="00347F3E"/>
    <w:rsid w:val="00351CBA"/>
    <w:rsid w:val="003526F8"/>
    <w:rsid w:val="00353402"/>
    <w:rsid w:val="00355F1F"/>
    <w:rsid w:val="00356549"/>
    <w:rsid w:val="003600DE"/>
    <w:rsid w:val="003621C3"/>
    <w:rsid w:val="0036382D"/>
    <w:rsid w:val="00380350"/>
    <w:rsid w:val="00380B4E"/>
    <w:rsid w:val="003816E4"/>
    <w:rsid w:val="0038254E"/>
    <w:rsid w:val="00383DCC"/>
    <w:rsid w:val="0039131E"/>
    <w:rsid w:val="003A0410"/>
    <w:rsid w:val="003A04A6"/>
    <w:rsid w:val="003A1A56"/>
    <w:rsid w:val="003A5A19"/>
    <w:rsid w:val="003A5D54"/>
    <w:rsid w:val="003A7759"/>
    <w:rsid w:val="003A7F6E"/>
    <w:rsid w:val="003B03EA"/>
    <w:rsid w:val="003B53C0"/>
    <w:rsid w:val="003C25AC"/>
    <w:rsid w:val="003C7C34"/>
    <w:rsid w:val="003D0F37"/>
    <w:rsid w:val="003D4D96"/>
    <w:rsid w:val="003D5150"/>
    <w:rsid w:val="003F1901"/>
    <w:rsid w:val="003F1C3A"/>
    <w:rsid w:val="00400446"/>
    <w:rsid w:val="004019C8"/>
    <w:rsid w:val="00404B2D"/>
    <w:rsid w:val="0041086B"/>
    <w:rsid w:val="00411A47"/>
    <w:rsid w:val="00413319"/>
    <w:rsid w:val="00414698"/>
    <w:rsid w:val="0042565E"/>
    <w:rsid w:val="00432C05"/>
    <w:rsid w:val="00440379"/>
    <w:rsid w:val="00441393"/>
    <w:rsid w:val="004443F7"/>
    <w:rsid w:val="004465F2"/>
    <w:rsid w:val="0044669C"/>
    <w:rsid w:val="00447CF0"/>
    <w:rsid w:val="00450DE6"/>
    <w:rsid w:val="00456F10"/>
    <w:rsid w:val="00474746"/>
    <w:rsid w:val="00475759"/>
    <w:rsid w:val="00476942"/>
    <w:rsid w:val="00477027"/>
    <w:rsid w:val="00477D62"/>
    <w:rsid w:val="00484C98"/>
    <w:rsid w:val="004871A2"/>
    <w:rsid w:val="00490D79"/>
    <w:rsid w:val="00491FE2"/>
    <w:rsid w:val="00492A8D"/>
    <w:rsid w:val="004944C8"/>
    <w:rsid w:val="0049539F"/>
    <w:rsid w:val="004A0EBF"/>
    <w:rsid w:val="004A160A"/>
    <w:rsid w:val="004A37E6"/>
    <w:rsid w:val="004A44DC"/>
    <w:rsid w:val="004A4917"/>
    <w:rsid w:val="004A4AC4"/>
    <w:rsid w:val="004A4EC4"/>
    <w:rsid w:val="004B494F"/>
    <w:rsid w:val="004C0E4B"/>
    <w:rsid w:val="004C0F30"/>
    <w:rsid w:val="004C1670"/>
    <w:rsid w:val="004D0663"/>
    <w:rsid w:val="004D1940"/>
    <w:rsid w:val="004D25B3"/>
    <w:rsid w:val="004D4967"/>
    <w:rsid w:val="004D6AC5"/>
    <w:rsid w:val="004D6D3F"/>
    <w:rsid w:val="004E0BBB"/>
    <w:rsid w:val="004E16DF"/>
    <w:rsid w:val="004E1D57"/>
    <w:rsid w:val="004E2F16"/>
    <w:rsid w:val="004E4989"/>
    <w:rsid w:val="004F1708"/>
    <w:rsid w:val="004F1812"/>
    <w:rsid w:val="004F5930"/>
    <w:rsid w:val="004F6024"/>
    <w:rsid w:val="004F6196"/>
    <w:rsid w:val="004F7E9B"/>
    <w:rsid w:val="005003E9"/>
    <w:rsid w:val="00503044"/>
    <w:rsid w:val="00510AD9"/>
    <w:rsid w:val="00511836"/>
    <w:rsid w:val="005133DE"/>
    <w:rsid w:val="00515E96"/>
    <w:rsid w:val="00517E6C"/>
    <w:rsid w:val="00520E38"/>
    <w:rsid w:val="00520FB3"/>
    <w:rsid w:val="00521D71"/>
    <w:rsid w:val="00523666"/>
    <w:rsid w:val="00525922"/>
    <w:rsid w:val="00526234"/>
    <w:rsid w:val="00530261"/>
    <w:rsid w:val="00531A8A"/>
    <w:rsid w:val="0053324D"/>
    <w:rsid w:val="00534F34"/>
    <w:rsid w:val="0053692E"/>
    <w:rsid w:val="005373BB"/>
    <w:rsid w:val="005378A6"/>
    <w:rsid w:val="00541783"/>
    <w:rsid w:val="00544612"/>
    <w:rsid w:val="00547837"/>
    <w:rsid w:val="00552EA6"/>
    <w:rsid w:val="005559DD"/>
    <w:rsid w:val="00556742"/>
    <w:rsid w:val="00557337"/>
    <w:rsid w:val="00557434"/>
    <w:rsid w:val="005577DC"/>
    <w:rsid w:val="00563D62"/>
    <w:rsid w:val="00576D38"/>
    <w:rsid w:val="00577542"/>
    <w:rsid w:val="005805D2"/>
    <w:rsid w:val="0058346F"/>
    <w:rsid w:val="00590986"/>
    <w:rsid w:val="00594F4F"/>
    <w:rsid w:val="00595415"/>
    <w:rsid w:val="00597652"/>
    <w:rsid w:val="005A0703"/>
    <w:rsid w:val="005A080B"/>
    <w:rsid w:val="005A6C22"/>
    <w:rsid w:val="005B12A5"/>
    <w:rsid w:val="005B7FBA"/>
    <w:rsid w:val="005C161A"/>
    <w:rsid w:val="005C1BCB"/>
    <w:rsid w:val="005C2312"/>
    <w:rsid w:val="005C43DD"/>
    <w:rsid w:val="005C4735"/>
    <w:rsid w:val="005C5C63"/>
    <w:rsid w:val="005C6395"/>
    <w:rsid w:val="005C68EC"/>
    <w:rsid w:val="005D03E9"/>
    <w:rsid w:val="005D304B"/>
    <w:rsid w:val="005D3AF4"/>
    <w:rsid w:val="005D477A"/>
    <w:rsid w:val="005D6E5D"/>
    <w:rsid w:val="005E3989"/>
    <w:rsid w:val="005E4659"/>
    <w:rsid w:val="005E657A"/>
    <w:rsid w:val="005E6B4B"/>
    <w:rsid w:val="005F0BD3"/>
    <w:rsid w:val="005F1386"/>
    <w:rsid w:val="005F17C2"/>
    <w:rsid w:val="005F3110"/>
    <w:rsid w:val="005F39B4"/>
    <w:rsid w:val="005F5BD9"/>
    <w:rsid w:val="00600C2B"/>
    <w:rsid w:val="00601C30"/>
    <w:rsid w:val="00602825"/>
    <w:rsid w:val="0060282A"/>
    <w:rsid w:val="0060513D"/>
    <w:rsid w:val="006127AC"/>
    <w:rsid w:val="00612C54"/>
    <w:rsid w:val="00617C1B"/>
    <w:rsid w:val="006218E8"/>
    <w:rsid w:val="006270F4"/>
    <w:rsid w:val="00634A78"/>
    <w:rsid w:val="0063571D"/>
    <w:rsid w:val="00642025"/>
    <w:rsid w:val="00646E87"/>
    <w:rsid w:val="0065107F"/>
    <w:rsid w:val="00651920"/>
    <w:rsid w:val="006576EC"/>
    <w:rsid w:val="00661445"/>
    <w:rsid w:val="00661946"/>
    <w:rsid w:val="00662990"/>
    <w:rsid w:val="00666061"/>
    <w:rsid w:val="00667424"/>
    <w:rsid w:val="00667792"/>
    <w:rsid w:val="0067154B"/>
    <w:rsid w:val="00671677"/>
    <w:rsid w:val="006744D8"/>
    <w:rsid w:val="006750F2"/>
    <w:rsid w:val="006752D6"/>
    <w:rsid w:val="00675E02"/>
    <w:rsid w:val="00676906"/>
    <w:rsid w:val="00676ACF"/>
    <w:rsid w:val="006802D8"/>
    <w:rsid w:val="006840CB"/>
    <w:rsid w:val="0068553C"/>
    <w:rsid w:val="00685F34"/>
    <w:rsid w:val="00695656"/>
    <w:rsid w:val="0069582A"/>
    <w:rsid w:val="006975A8"/>
    <w:rsid w:val="006A1012"/>
    <w:rsid w:val="006A6184"/>
    <w:rsid w:val="006A62D2"/>
    <w:rsid w:val="006B1A95"/>
    <w:rsid w:val="006C1376"/>
    <w:rsid w:val="006C48F9"/>
    <w:rsid w:val="006E0E7D"/>
    <w:rsid w:val="006E10BF"/>
    <w:rsid w:val="006E182D"/>
    <w:rsid w:val="006F1C14"/>
    <w:rsid w:val="006F4D60"/>
    <w:rsid w:val="006F6A16"/>
    <w:rsid w:val="00703A6A"/>
    <w:rsid w:val="0072026B"/>
    <w:rsid w:val="00722236"/>
    <w:rsid w:val="00725CCA"/>
    <w:rsid w:val="00726094"/>
    <w:rsid w:val="0072737A"/>
    <w:rsid w:val="007302E0"/>
    <w:rsid w:val="007311E7"/>
    <w:rsid w:val="00731DEE"/>
    <w:rsid w:val="00732125"/>
    <w:rsid w:val="00734BC6"/>
    <w:rsid w:val="007427B2"/>
    <w:rsid w:val="00750423"/>
    <w:rsid w:val="007541D3"/>
    <w:rsid w:val="00756ACD"/>
    <w:rsid w:val="007577D7"/>
    <w:rsid w:val="00762910"/>
    <w:rsid w:val="00762E5F"/>
    <w:rsid w:val="00766746"/>
    <w:rsid w:val="0076781A"/>
    <w:rsid w:val="007715E8"/>
    <w:rsid w:val="00772EA4"/>
    <w:rsid w:val="00776004"/>
    <w:rsid w:val="00776510"/>
    <w:rsid w:val="007779D1"/>
    <w:rsid w:val="00781C38"/>
    <w:rsid w:val="00784074"/>
    <w:rsid w:val="0078486B"/>
    <w:rsid w:val="00785A39"/>
    <w:rsid w:val="00787D8A"/>
    <w:rsid w:val="00790277"/>
    <w:rsid w:val="00790C5D"/>
    <w:rsid w:val="00790F64"/>
    <w:rsid w:val="00791EBC"/>
    <w:rsid w:val="0079346F"/>
    <w:rsid w:val="00793577"/>
    <w:rsid w:val="00795637"/>
    <w:rsid w:val="00797EF8"/>
    <w:rsid w:val="007A446A"/>
    <w:rsid w:val="007A53A6"/>
    <w:rsid w:val="007A6159"/>
    <w:rsid w:val="007B27E9"/>
    <w:rsid w:val="007B2C5B"/>
    <w:rsid w:val="007B2D11"/>
    <w:rsid w:val="007B6700"/>
    <w:rsid w:val="007B6A93"/>
    <w:rsid w:val="007B7BEC"/>
    <w:rsid w:val="007C6420"/>
    <w:rsid w:val="007D066C"/>
    <w:rsid w:val="007D1805"/>
    <w:rsid w:val="007D2107"/>
    <w:rsid w:val="007D3A42"/>
    <w:rsid w:val="007D5895"/>
    <w:rsid w:val="007D77AB"/>
    <w:rsid w:val="007E103D"/>
    <w:rsid w:val="007E28D0"/>
    <w:rsid w:val="007E30DF"/>
    <w:rsid w:val="007F7544"/>
    <w:rsid w:val="00800823"/>
    <w:rsid w:val="00800995"/>
    <w:rsid w:val="00804674"/>
    <w:rsid w:val="00806B29"/>
    <w:rsid w:val="00806E5A"/>
    <w:rsid w:val="00812EAA"/>
    <w:rsid w:val="00814B63"/>
    <w:rsid w:val="00816F79"/>
    <w:rsid w:val="008172F8"/>
    <w:rsid w:val="0082599E"/>
    <w:rsid w:val="00830AB8"/>
    <w:rsid w:val="008326B2"/>
    <w:rsid w:val="0083669C"/>
    <w:rsid w:val="00837DBD"/>
    <w:rsid w:val="0084559B"/>
    <w:rsid w:val="008466B7"/>
    <w:rsid w:val="00846831"/>
    <w:rsid w:val="00846B5B"/>
    <w:rsid w:val="00847D16"/>
    <w:rsid w:val="00851F87"/>
    <w:rsid w:val="0085499B"/>
    <w:rsid w:val="00857FF8"/>
    <w:rsid w:val="0086305E"/>
    <w:rsid w:val="00865532"/>
    <w:rsid w:val="00867686"/>
    <w:rsid w:val="008737D3"/>
    <w:rsid w:val="00874223"/>
    <w:rsid w:val="008747E0"/>
    <w:rsid w:val="00876841"/>
    <w:rsid w:val="00882B3C"/>
    <w:rsid w:val="008844C8"/>
    <w:rsid w:val="0088783D"/>
    <w:rsid w:val="00891D46"/>
    <w:rsid w:val="0089476E"/>
    <w:rsid w:val="0089530E"/>
    <w:rsid w:val="008972C3"/>
    <w:rsid w:val="008A28D9"/>
    <w:rsid w:val="008A30BA"/>
    <w:rsid w:val="008A6CDF"/>
    <w:rsid w:val="008A7582"/>
    <w:rsid w:val="008B364C"/>
    <w:rsid w:val="008B469A"/>
    <w:rsid w:val="008C2ED6"/>
    <w:rsid w:val="008C33B5"/>
    <w:rsid w:val="008C3A72"/>
    <w:rsid w:val="008C6969"/>
    <w:rsid w:val="008D00A8"/>
    <w:rsid w:val="008D28DC"/>
    <w:rsid w:val="008D29F3"/>
    <w:rsid w:val="008D3883"/>
    <w:rsid w:val="008E1F69"/>
    <w:rsid w:val="008E2D1B"/>
    <w:rsid w:val="008E76B1"/>
    <w:rsid w:val="008F25CD"/>
    <w:rsid w:val="008F38BB"/>
    <w:rsid w:val="008F57D8"/>
    <w:rsid w:val="00900DA2"/>
    <w:rsid w:val="00902834"/>
    <w:rsid w:val="00910058"/>
    <w:rsid w:val="009115DD"/>
    <w:rsid w:val="00913D97"/>
    <w:rsid w:val="00914330"/>
    <w:rsid w:val="00914E26"/>
    <w:rsid w:val="0091590F"/>
    <w:rsid w:val="00917A7B"/>
    <w:rsid w:val="00921ACD"/>
    <w:rsid w:val="00923B4D"/>
    <w:rsid w:val="0092540C"/>
    <w:rsid w:val="00925E0F"/>
    <w:rsid w:val="00931A57"/>
    <w:rsid w:val="00931EAE"/>
    <w:rsid w:val="00934294"/>
    <w:rsid w:val="0093492E"/>
    <w:rsid w:val="009414E6"/>
    <w:rsid w:val="00945F88"/>
    <w:rsid w:val="0094698A"/>
    <w:rsid w:val="00947C81"/>
    <w:rsid w:val="009507CB"/>
    <w:rsid w:val="0095450F"/>
    <w:rsid w:val="00954CEB"/>
    <w:rsid w:val="00956901"/>
    <w:rsid w:val="00962EC1"/>
    <w:rsid w:val="009646BA"/>
    <w:rsid w:val="00971591"/>
    <w:rsid w:val="00974564"/>
    <w:rsid w:val="00974E99"/>
    <w:rsid w:val="009764FA"/>
    <w:rsid w:val="00977515"/>
    <w:rsid w:val="00980192"/>
    <w:rsid w:val="00982A22"/>
    <w:rsid w:val="00985760"/>
    <w:rsid w:val="00987E2A"/>
    <w:rsid w:val="00994D97"/>
    <w:rsid w:val="009A0018"/>
    <w:rsid w:val="009A07B7"/>
    <w:rsid w:val="009B11A5"/>
    <w:rsid w:val="009B1545"/>
    <w:rsid w:val="009B3B1D"/>
    <w:rsid w:val="009B4E00"/>
    <w:rsid w:val="009B5023"/>
    <w:rsid w:val="009B543F"/>
    <w:rsid w:val="009B785E"/>
    <w:rsid w:val="009C20D9"/>
    <w:rsid w:val="009C26F8"/>
    <w:rsid w:val="009C609E"/>
    <w:rsid w:val="009C65A5"/>
    <w:rsid w:val="009D25B8"/>
    <w:rsid w:val="009D26AB"/>
    <w:rsid w:val="009E1380"/>
    <w:rsid w:val="009E16EC"/>
    <w:rsid w:val="009E433C"/>
    <w:rsid w:val="009E4A42"/>
    <w:rsid w:val="009E4A4D"/>
    <w:rsid w:val="009E6578"/>
    <w:rsid w:val="009F081F"/>
    <w:rsid w:val="009F17D9"/>
    <w:rsid w:val="009F6CEA"/>
    <w:rsid w:val="00A03A7A"/>
    <w:rsid w:val="00A0682D"/>
    <w:rsid w:val="00A06A3D"/>
    <w:rsid w:val="00A10E52"/>
    <w:rsid w:val="00A10EBA"/>
    <w:rsid w:val="00A13E56"/>
    <w:rsid w:val="00A144F5"/>
    <w:rsid w:val="00A14644"/>
    <w:rsid w:val="00A227BF"/>
    <w:rsid w:val="00A24838"/>
    <w:rsid w:val="00A2743E"/>
    <w:rsid w:val="00A3052E"/>
    <w:rsid w:val="00A30C33"/>
    <w:rsid w:val="00A30E75"/>
    <w:rsid w:val="00A4069A"/>
    <w:rsid w:val="00A415B7"/>
    <w:rsid w:val="00A4308C"/>
    <w:rsid w:val="00A43395"/>
    <w:rsid w:val="00A44836"/>
    <w:rsid w:val="00A51AD7"/>
    <w:rsid w:val="00A524B5"/>
    <w:rsid w:val="00A549B3"/>
    <w:rsid w:val="00A56184"/>
    <w:rsid w:val="00A572FA"/>
    <w:rsid w:val="00A64087"/>
    <w:rsid w:val="00A67954"/>
    <w:rsid w:val="00A7060F"/>
    <w:rsid w:val="00A72BD2"/>
    <w:rsid w:val="00A72ED7"/>
    <w:rsid w:val="00A73BC0"/>
    <w:rsid w:val="00A748A1"/>
    <w:rsid w:val="00A7535B"/>
    <w:rsid w:val="00A8083F"/>
    <w:rsid w:val="00A81F89"/>
    <w:rsid w:val="00A90D86"/>
    <w:rsid w:val="00A91DBA"/>
    <w:rsid w:val="00A97900"/>
    <w:rsid w:val="00AA1D7A"/>
    <w:rsid w:val="00AA3E01"/>
    <w:rsid w:val="00AB0BFA"/>
    <w:rsid w:val="00AB2018"/>
    <w:rsid w:val="00AB41F5"/>
    <w:rsid w:val="00AB4A37"/>
    <w:rsid w:val="00AB76B7"/>
    <w:rsid w:val="00AB7A99"/>
    <w:rsid w:val="00AC33A2"/>
    <w:rsid w:val="00AD2EBF"/>
    <w:rsid w:val="00AD38F7"/>
    <w:rsid w:val="00AD4FF5"/>
    <w:rsid w:val="00AD6FD2"/>
    <w:rsid w:val="00AE65F1"/>
    <w:rsid w:val="00AE6BB4"/>
    <w:rsid w:val="00AE74AD"/>
    <w:rsid w:val="00AF0F37"/>
    <w:rsid w:val="00AF159C"/>
    <w:rsid w:val="00AF3FA4"/>
    <w:rsid w:val="00AF5AD2"/>
    <w:rsid w:val="00B01873"/>
    <w:rsid w:val="00B036AF"/>
    <w:rsid w:val="00B074AB"/>
    <w:rsid w:val="00B07717"/>
    <w:rsid w:val="00B17253"/>
    <w:rsid w:val="00B17D23"/>
    <w:rsid w:val="00B2583D"/>
    <w:rsid w:val="00B300B1"/>
    <w:rsid w:val="00B3100D"/>
    <w:rsid w:val="00B319F5"/>
    <w:rsid w:val="00B31A41"/>
    <w:rsid w:val="00B3287F"/>
    <w:rsid w:val="00B3400D"/>
    <w:rsid w:val="00B40199"/>
    <w:rsid w:val="00B4669D"/>
    <w:rsid w:val="00B502FF"/>
    <w:rsid w:val="00B528D3"/>
    <w:rsid w:val="00B52A5D"/>
    <w:rsid w:val="00B643DF"/>
    <w:rsid w:val="00B646ED"/>
    <w:rsid w:val="00B64BE4"/>
    <w:rsid w:val="00B65300"/>
    <w:rsid w:val="00B67422"/>
    <w:rsid w:val="00B70BD4"/>
    <w:rsid w:val="00B712CA"/>
    <w:rsid w:val="00B71580"/>
    <w:rsid w:val="00B73463"/>
    <w:rsid w:val="00B76FD5"/>
    <w:rsid w:val="00B833B6"/>
    <w:rsid w:val="00B83403"/>
    <w:rsid w:val="00B84200"/>
    <w:rsid w:val="00B85A44"/>
    <w:rsid w:val="00B86C37"/>
    <w:rsid w:val="00B90123"/>
    <w:rsid w:val="00B9016D"/>
    <w:rsid w:val="00B97515"/>
    <w:rsid w:val="00B97DE2"/>
    <w:rsid w:val="00BA0F98"/>
    <w:rsid w:val="00BA1329"/>
    <w:rsid w:val="00BA1517"/>
    <w:rsid w:val="00BA4E39"/>
    <w:rsid w:val="00BA5754"/>
    <w:rsid w:val="00BA67FD"/>
    <w:rsid w:val="00BA7C48"/>
    <w:rsid w:val="00BB224A"/>
    <w:rsid w:val="00BC07CA"/>
    <w:rsid w:val="00BC0DE8"/>
    <w:rsid w:val="00BC251F"/>
    <w:rsid w:val="00BC27F6"/>
    <w:rsid w:val="00BC39F4"/>
    <w:rsid w:val="00BC49B0"/>
    <w:rsid w:val="00BC63A4"/>
    <w:rsid w:val="00BD150B"/>
    <w:rsid w:val="00BD1587"/>
    <w:rsid w:val="00BD5DF9"/>
    <w:rsid w:val="00BD6A20"/>
    <w:rsid w:val="00BD76A0"/>
    <w:rsid w:val="00BD7EE1"/>
    <w:rsid w:val="00BE1EEC"/>
    <w:rsid w:val="00BE2BD6"/>
    <w:rsid w:val="00BE36B8"/>
    <w:rsid w:val="00BE5568"/>
    <w:rsid w:val="00BE5764"/>
    <w:rsid w:val="00BE69EE"/>
    <w:rsid w:val="00BE7295"/>
    <w:rsid w:val="00BF1358"/>
    <w:rsid w:val="00BF4373"/>
    <w:rsid w:val="00BF55F2"/>
    <w:rsid w:val="00C0106D"/>
    <w:rsid w:val="00C03944"/>
    <w:rsid w:val="00C04414"/>
    <w:rsid w:val="00C133BE"/>
    <w:rsid w:val="00C16164"/>
    <w:rsid w:val="00C17621"/>
    <w:rsid w:val="00C222B4"/>
    <w:rsid w:val="00C262E4"/>
    <w:rsid w:val="00C32875"/>
    <w:rsid w:val="00C33E20"/>
    <w:rsid w:val="00C3407F"/>
    <w:rsid w:val="00C35CF6"/>
    <w:rsid w:val="00C364B9"/>
    <w:rsid w:val="00C37221"/>
    <w:rsid w:val="00C3725B"/>
    <w:rsid w:val="00C40C74"/>
    <w:rsid w:val="00C522BE"/>
    <w:rsid w:val="00C533EC"/>
    <w:rsid w:val="00C5470E"/>
    <w:rsid w:val="00C55EFB"/>
    <w:rsid w:val="00C56585"/>
    <w:rsid w:val="00C56B3F"/>
    <w:rsid w:val="00C575D0"/>
    <w:rsid w:val="00C61E62"/>
    <w:rsid w:val="00C6211D"/>
    <w:rsid w:val="00C63211"/>
    <w:rsid w:val="00C63858"/>
    <w:rsid w:val="00C65492"/>
    <w:rsid w:val="00C70843"/>
    <w:rsid w:val="00C70EF1"/>
    <w:rsid w:val="00C716E5"/>
    <w:rsid w:val="00C773D9"/>
    <w:rsid w:val="00C80307"/>
    <w:rsid w:val="00C80ACE"/>
    <w:rsid w:val="00C81162"/>
    <w:rsid w:val="00C83258"/>
    <w:rsid w:val="00C83666"/>
    <w:rsid w:val="00C83C4E"/>
    <w:rsid w:val="00C870B5"/>
    <w:rsid w:val="00C90239"/>
    <w:rsid w:val="00C907DF"/>
    <w:rsid w:val="00C91630"/>
    <w:rsid w:val="00C920F1"/>
    <w:rsid w:val="00C9558A"/>
    <w:rsid w:val="00C966EB"/>
    <w:rsid w:val="00CA04B1"/>
    <w:rsid w:val="00CA2DFC"/>
    <w:rsid w:val="00CA3A20"/>
    <w:rsid w:val="00CA3B4F"/>
    <w:rsid w:val="00CA4EC9"/>
    <w:rsid w:val="00CB03D4"/>
    <w:rsid w:val="00CB0617"/>
    <w:rsid w:val="00CB083A"/>
    <w:rsid w:val="00CB08B6"/>
    <w:rsid w:val="00CB137B"/>
    <w:rsid w:val="00CB7460"/>
    <w:rsid w:val="00CC0C74"/>
    <w:rsid w:val="00CC299D"/>
    <w:rsid w:val="00CC35EF"/>
    <w:rsid w:val="00CC5048"/>
    <w:rsid w:val="00CC6246"/>
    <w:rsid w:val="00CD0847"/>
    <w:rsid w:val="00CD0CE5"/>
    <w:rsid w:val="00CD1C0F"/>
    <w:rsid w:val="00CE2A67"/>
    <w:rsid w:val="00CE5860"/>
    <w:rsid w:val="00CE5E46"/>
    <w:rsid w:val="00CF06D6"/>
    <w:rsid w:val="00CF2FCC"/>
    <w:rsid w:val="00CF49CC"/>
    <w:rsid w:val="00CF54C2"/>
    <w:rsid w:val="00D04F0B"/>
    <w:rsid w:val="00D07384"/>
    <w:rsid w:val="00D13F90"/>
    <w:rsid w:val="00D1463A"/>
    <w:rsid w:val="00D21492"/>
    <w:rsid w:val="00D24632"/>
    <w:rsid w:val="00D252C9"/>
    <w:rsid w:val="00D3210C"/>
    <w:rsid w:val="00D32A9D"/>
    <w:rsid w:val="00D32DDF"/>
    <w:rsid w:val="00D3700C"/>
    <w:rsid w:val="00D4046C"/>
    <w:rsid w:val="00D4573B"/>
    <w:rsid w:val="00D46F6B"/>
    <w:rsid w:val="00D47E2E"/>
    <w:rsid w:val="00D509CE"/>
    <w:rsid w:val="00D638E0"/>
    <w:rsid w:val="00D64AB9"/>
    <w:rsid w:val="00D64B36"/>
    <w:rsid w:val="00D653B1"/>
    <w:rsid w:val="00D70B0E"/>
    <w:rsid w:val="00D70B54"/>
    <w:rsid w:val="00D74AE1"/>
    <w:rsid w:val="00D74F3E"/>
    <w:rsid w:val="00D75D42"/>
    <w:rsid w:val="00D80B20"/>
    <w:rsid w:val="00D865A8"/>
    <w:rsid w:val="00D9012A"/>
    <w:rsid w:val="00D9100C"/>
    <w:rsid w:val="00D91045"/>
    <w:rsid w:val="00D92C2D"/>
    <w:rsid w:val="00D9361E"/>
    <w:rsid w:val="00D94F38"/>
    <w:rsid w:val="00DA17CD"/>
    <w:rsid w:val="00DB25B3"/>
    <w:rsid w:val="00DB3479"/>
    <w:rsid w:val="00DB5E6A"/>
    <w:rsid w:val="00DB665A"/>
    <w:rsid w:val="00DB7046"/>
    <w:rsid w:val="00DB797F"/>
    <w:rsid w:val="00DC2D10"/>
    <w:rsid w:val="00DC4DE3"/>
    <w:rsid w:val="00DC7EF1"/>
    <w:rsid w:val="00DD041E"/>
    <w:rsid w:val="00DD1999"/>
    <w:rsid w:val="00DD44A4"/>
    <w:rsid w:val="00DD60F2"/>
    <w:rsid w:val="00DE0893"/>
    <w:rsid w:val="00DE2814"/>
    <w:rsid w:val="00DE3552"/>
    <w:rsid w:val="00DE6290"/>
    <w:rsid w:val="00DE6796"/>
    <w:rsid w:val="00DF0BAD"/>
    <w:rsid w:val="00DF1B01"/>
    <w:rsid w:val="00DF41B2"/>
    <w:rsid w:val="00DF5D15"/>
    <w:rsid w:val="00E01166"/>
    <w:rsid w:val="00E01272"/>
    <w:rsid w:val="00E015AE"/>
    <w:rsid w:val="00E02AE2"/>
    <w:rsid w:val="00E03067"/>
    <w:rsid w:val="00E03846"/>
    <w:rsid w:val="00E06155"/>
    <w:rsid w:val="00E069B6"/>
    <w:rsid w:val="00E1333D"/>
    <w:rsid w:val="00E16EB4"/>
    <w:rsid w:val="00E17698"/>
    <w:rsid w:val="00E20A7D"/>
    <w:rsid w:val="00E21673"/>
    <w:rsid w:val="00E21A27"/>
    <w:rsid w:val="00E24276"/>
    <w:rsid w:val="00E273B5"/>
    <w:rsid w:val="00E27A2F"/>
    <w:rsid w:val="00E27BD6"/>
    <w:rsid w:val="00E304B6"/>
    <w:rsid w:val="00E42A94"/>
    <w:rsid w:val="00E43665"/>
    <w:rsid w:val="00E44826"/>
    <w:rsid w:val="00E451BA"/>
    <w:rsid w:val="00E454B5"/>
    <w:rsid w:val="00E458BF"/>
    <w:rsid w:val="00E46F07"/>
    <w:rsid w:val="00E54BFB"/>
    <w:rsid w:val="00E54CD7"/>
    <w:rsid w:val="00E60ED0"/>
    <w:rsid w:val="00E706E7"/>
    <w:rsid w:val="00E76315"/>
    <w:rsid w:val="00E818AD"/>
    <w:rsid w:val="00E84229"/>
    <w:rsid w:val="00E84965"/>
    <w:rsid w:val="00E86E1A"/>
    <w:rsid w:val="00E90E4E"/>
    <w:rsid w:val="00E9391E"/>
    <w:rsid w:val="00E93F6C"/>
    <w:rsid w:val="00EA1052"/>
    <w:rsid w:val="00EA218F"/>
    <w:rsid w:val="00EA4F29"/>
    <w:rsid w:val="00EA5B27"/>
    <w:rsid w:val="00EA5F83"/>
    <w:rsid w:val="00EA614D"/>
    <w:rsid w:val="00EA6A5B"/>
    <w:rsid w:val="00EA6F9D"/>
    <w:rsid w:val="00EB6DD2"/>
    <w:rsid w:val="00EB6F3C"/>
    <w:rsid w:val="00EC1E2C"/>
    <w:rsid w:val="00EC2B9A"/>
    <w:rsid w:val="00EC3723"/>
    <w:rsid w:val="00EC4725"/>
    <w:rsid w:val="00EC568A"/>
    <w:rsid w:val="00EC7C87"/>
    <w:rsid w:val="00ED030E"/>
    <w:rsid w:val="00ED2A8D"/>
    <w:rsid w:val="00ED2ACE"/>
    <w:rsid w:val="00ED439C"/>
    <w:rsid w:val="00ED4450"/>
    <w:rsid w:val="00ED76C1"/>
    <w:rsid w:val="00EE54CB"/>
    <w:rsid w:val="00EE6424"/>
    <w:rsid w:val="00EF1C54"/>
    <w:rsid w:val="00EF404B"/>
    <w:rsid w:val="00F00376"/>
    <w:rsid w:val="00F01F0C"/>
    <w:rsid w:val="00F02A5A"/>
    <w:rsid w:val="00F04A09"/>
    <w:rsid w:val="00F05885"/>
    <w:rsid w:val="00F11368"/>
    <w:rsid w:val="00F11764"/>
    <w:rsid w:val="00F1206C"/>
    <w:rsid w:val="00F157E2"/>
    <w:rsid w:val="00F221E8"/>
    <w:rsid w:val="00F259E2"/>
    <w:rsid w:val="00F307FB"/>
    <w:rsid w:val="00F41AAF"/>
    <w:rsid w:val="00F41F0B"/>
    <w:rsid w:val="00F527AC"/>
    <w:rsid w:val="00F5503F"/>
    <w:rsid w:val="00F61D83"/>
    <w:rsid w:val="00F64271"/>
    <w:rsid w:val="00F65DD1"/>
    <w:rsid w:val="00F707B3"/>
    <w:rsid w:val="00F71135"/>
    <w:rsid w:val="00F71412"/>
    <w:rsid w:val="00F732DF"/>
    <w:rsid w:val="00F74309"/>
    <w:rsid w:val="00F75F7B"/>
    <w:rsid w:val="00F7793E"/>
    <w:rsid w:val="00F82C35"/>
    <w:rsid w:val="00F90461"/>
    <w:rsid w:val="00F92C35"/>
    <w:rsid w:val="00FA370D"/>
    <w:rsid w:val="00FA66F1"/>
    <w:rsid w:val="00FB25D0"/>
    <w:rsid w:val="00FC06AF"/>
    <w:rsid w:val="00FC378B"/>
    <w:rsid w:val="00FC3977"/>
    <w:rsid w:val="00FC6A65"/>
    <w:rsid w:val="00FD2566"/>
    <w:rsid w:val="00FD2F16"/>
    <w:rsid w:val="00FD2F54"/>
    <w:rsid w:val="00FD33EB"/>
    <w:rsid w:val="00FD4F3C"/>
    <w:rsid w:val="00FD6065"/>
    <w:rsid w:val="00FE1D34"/>
    <w:rsid w:val="00FE244F"/>
    <w:rsid w:val="00FE2A6F"/>
    <w:rsid w:val="00FF144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3CAEFBD4"/>
  <w15:docId w15:val="{EEDEAEC9-9EE8-409F-9EEE-1868C9ABA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29"/>
      </w:numPr>
      <w:spacing w:before="120" w:after="120"/>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29"/>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29"/>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1"/>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4"/>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4"/>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4"/>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5"/>
      </w:numPr>
    </w:pPr>
  </w:style>
  <w:style w:type="paragraph" w:customStyle="1" w:styleId="Figurecaption">
    <w:name w:val="Figure caption"/>
    <w:basedOn w:val="Normal"/>
    <w:next w:val="Normal"/>
    <w:qFormat/>
    <w:rsid w:val="00662990"/>
    <w:pPr>
      <w:numPr>
        <w:numId w:val="9"/>
      </w:numPr>
      <w:spacing w:before="240" w:after="240"/>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paragraph" w:customStyle="1" w:styleId="Figure">
    <w:name w:val="Figure_#"/>
    <w:basedOn w:val="Normal"/>
    <w:next w:val="Normal"/>
    <w:rsid w:val="0053324D"/>
    <w:pPr>
      <w:numPr>
        <w:numId w:val="38"/>
      </w:numPr>
      <w:spacing w:before="120" w:after="120" w:line="240" w:lineRule="auto"/>
      <w:jc w:val="center"/>
    </w:pPr>
    <w:rPr>
      <w:rFonts w:ascii="Arial" w:eastAsia="Calibri" w:hAnsi="Arial" w:cs="Calibri"/>
      <w:i/>
      <w:sz w:val="22"/>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1552661">
      <w:bodyDiv w:val="1"/>
      <w:marLeft w:val="0"/>
      <w:marRight w:val="0"/>
      <w:marTop w:val="0"/>
      <w:marBottom w:val="0"/>
      <w:divBdr>
        <w:top w:val="none" w:sz="0" w:space="0" w:color="auto"/>
        <w:left w:val="none" w:sz="0" w:space="0" w:color="auto"/>
        <w:bottom w:val="none" w:sz="0" w:space="0" w:color="auto"/>
        <w:right w:val="none" w:sz="0" w:space="0" w:color="auto"/>
      </w:divBdr>
    </w:div>
    <w:div w:id="808131889">
      <w:bodyDiv w:val="1"/>
      <w:marLeft w:val="0"/>
      <w:marRight w:val="0"/>
      <w:marTop w:val="0"/>
      <w:marBottom w:val="0"/>
      <w:divBdr>
        <w:top w:val="none" w:sz="0" w:space="0" w:color="auto"/>
        <w:left w:val="none" w:sz="0" w:space="0" w:color="auto"/>
        <w:bottom w:val="none" w:sz="0" w:space="0" w:color="auto"/>
        <w:right w:val="none" w:sz="0" w:space="0" w:color="auto"/>
      </w:divBdr>
    </w:div>
    <w:div w:id="1912885986">
      <w:bodyDiv w:val="1"/>
      <w:marLeft w:val="0"/>
      <w:marRight w:val="0"/>
      <w:marTop w:val="0"/>
      <w:marBottom w:val="0"/>
      <w:divBdr>
        <w:top w:val="none" w:sz="0" w:space="0" w:color="auto"/>
        <w:left w:val="none" w:sz="0" w:space="0" w:color="auto"/>
        <w:bottom w:val="none" w:sz="0" w:space="0" w:color="auto"/>
        <w:right w:val="none" w:sz="0" w:space="0" w:color="auto"/>
      </w:divBdr>
    </w:div>
    <w:div w:id="1977027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microsoft.com/office/2011/relationships/commentsExtended" Target="commentsExtended.xml"/><Relationship Id="rId39" Type="http://schemas.openxmlformats.org/officeDocument/2006/relationships/image" Target="media/image16.jpg"/><Relationship Id="rId21" Type="http://schemas.openxmlformats.org/officeDocument/2006/relationships/header" Target="header7.xml"/><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image" Target="media/image32.jpeg"/><Relationship Id="rId63" Type="http://schemas.openxmlformats.org/officeDocument/2006/relationships/image" Target="media/image40.jpg"/><Relationship Id="rId68" Type="http://schemas.openxmlformats.org/officeDocument/2006/relationships/image" Target="media/image45.png"/><Relationship Id="rId76" Type="http://schemas.openxmlformats.org/officeDocument/2006/relationships/header" Target="header15.xml"/><Relationship Id="rId84" Type="http://schemas.microsoft.com/office/2016/09/relationships/commentsIds" Target="commentsIds.xml"/><Relationship Id="rId7" Type="http://schemas.openxmlformats.org/officeDocument/2006/relationships/settings" Target="settings.xml"/><Relationship Id="rId71" Type="http://schemas.openxmlformats.org/officeDocument/2006/relationships/header" Target="header11.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6.jp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9.jpeg"/><Relationship Id="rId37" Type="http://schemas.openxmlformats.org/officeDocument/2006/relationships/image" Target="media/image14.jpg"/><Relationship Id="rId40" Type="http://schemas.openxmlformats.org/officeDocument/2006/relationships/image" Target="media/image17.png"/><Relationship Id="rId45"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image" Target="media/image43.jpeg"/><Relationship Id="rId74" Type="http://schemas.openxmlformats.org/officeDocument/2006/relationships/header" Target="header14.xml"/><Relationship Id="rId79" Type="http://schemas.openxmlformats.org/officeDocument/2006/relationships/footer" Target="footer7.xml"/><Relationship Id="rId5" Type="http://schemas.openxmlformats.org/officeDocument/2006/relationships/numbering" Target="numbering.xml"/><Relationship Id="rId61" Type="http://schemas.openxmlformats.org/officeDocument/2006/relationships/image" Target="media/image38.jpeg"/><Relationship Id="rId82" Type="http://schemas.microsoft.com/office/2011/relationships/people" Target="people.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8.png"/><Relationship Id="rId44" Type="http://schemas.openxmlformats.org/officeDocument/2006/relationships/image" Target="media/image21.jpeg"/><Relationship Id="rId52" Type="http://schemas.openxmlformats.org/officeDocument/2006/relationships/image" Target="media/image29.jpeg"/><Relationship Id="rId60" Type="http://schemas.openxmlformats.org/officeDocument/2006/relationships/image" Target="media/image37.jpeg"/><Relationship Id="rId65" Type="http://schemas.openxmlformats.org/officeDocument/2006/relationships/image" Target="media/image42.jpeg"/><Relationship Id="rId73" Type="http://schemas.openxmlformats.org/officeDocument/2006/relationships/header" Target="header13.xml"/><Relationship Id="rId78" Type="http://schemas.openxmlformats.org/officeDocument/2006/relationships/header" Target="header17.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4.png"/><Relationship Id="rId30" Type="http://schemas.openxmlformats.org/officeDocument/2006/relationships/image" Target="media/image7.jpeg"/><Relationship Id="rId35" Type="http://schemas.openxmlformats.org/officeDocument/2006/relationships/image" Target="media/image12.jpg"/><Relationship Id="rId43" Type="http://schemas.openxmlformats.org/officeDocument/2006/relationships/image" Target="media/image20.jpeg"/><Relationship Id="rId48" Type="http://schemas.openxmlformats.org/officeDocument/2006/relationships/image" Target="media/image25.png"/><Relationship Id="rId56" Type="http://schemas.openxmlformats.org/officeDocument/2006/relationships/image" Target="media/image33.jpeg"/><Relationship Id="rId64" Type="http://schemas.openxmlformats.org/officeDocument/2006/relationships/image" Target="media/image41.jpeg"/><Relationship Id="rId69" Type="http://schemas.openxmlformats.org/officeDocument/2006/relationships/hyperlink" Target="http://www.iala-aism.org/wiki/dictionary" TargetMode="External"/><Relationship Id="rId77" Type="http://schemas.openxmlformats.org/officeDocument/2006/relationships/header" Target="header16.xml"/><Relationship Id="rId8" Type="http://schemas.openxmlformats.org/officeDocument/2006/relationships/webSettings" Target="webSettings.xml"/><Relationship Id="rId51" Type="http://schemas.openxmlformats.org/officeDocument/2006/relationships/image" Target="media/image28.jpeg"/><Relationship Id="rId72" Type="http://schemas.openxmlformats.org/officeDocument/2006/relationships/header" Target="header12.xml"/><Relationship Id="rId80" Type="http://schemas.openxmlformats.org/officeDocument/2006/relationships/header" Target="header18.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comments" Target="comments.xml"/><Relationship Id="rId33" Type="http://schemas.openxmlformats.org/officeDocument/2006/relationships/image" Target="media/image10.png"/><Relationship Id="rId38" Type="http://schemas.openxmlformats.org/officeDocument/2006/relationships/image" Target="media/image15.jpeg"/><Relationship Id="rId46" Type="http://schemas.openxmlformats.org/officeDocument/2006/relationships/image" Target="media/image23.jpeg"/><Relationship Id="rId59" Type="http://schemas.openxmlformats.org/officeDocument/2006/relationships/image" Target="media/image36.jpeg"/><Relationship Id="rId67" Type="http://schemas.openxmlformats.org/officeDocument/2006/relationships/image" Target="media/image44.jpeg"/><Relationship Id="rId20" Type="http://schemas.openxmlformats.org/officeDocument/2006/relationships/header" Target="header6.xml"/><Relationship Id="rId41" Type="http://schemas.openxmlformats.org/officeDocument/2006/relationships/image" Target="media/image18.png"/><Relationship Id="rId54" Type="http://schemas.openxmlformats.org/officeDocument/2006/relationships/image" Target="media/image31.jpeg"/><Relationship Id="rId62" Type="http://schemas.openxmlformats.org/officeDocument/2006/relationships/image" Target="media/image39.jpg"/><Relationship Id="rId70" Type="http://schemas.openxmlformats.org/officeDocument/2006/relationships/header" Target="header10.xml"/><Relationship Id="rId75" Type="http://schemas.openxmlformats.org/officeDocument/2006/relationships/footer" Target="footer6.xm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5.png"/><Relationship Id="rId36" Type="http://schemas.openxmlformats.org/officeDocument/2006/relationships/image" Target="media/image13.jpeg"/><Relationship Id="rId49" Type="http://schemas.openxmlformats.org/officeDocument/2006/relationships/image" Target="media/image26.png"/><Relationship Id="rId57" Type="http://schemas.openxmlformats.org/officeDocument/2006/relationships/image" Target="media/image34.jpe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17.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er\Downloads\Guideline%20Template%2001Dec18(1).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3" ma:contentTypeDescription="Create a new document." ma:contentTypeScope="" ma:versionID="95e1c96b80c04331fd63c9613a565283">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3c85ba3ab218a32e17d7921eedd6fca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DCF373-F83A-4F65-AAF5-9D57F3410425}">
  <ds:schemaRefs>
    <ds:schemaRef ds:uri="http://schemas.microsoft.com/sharepoint/v3/contenttype/forms"/>
  </ds:schemaRefs>
</ds:datastoreItem>
</file>

<file path=customXml/itemProps2.xml><?xml version="1.0" encoding="utf-8"?>
<ds:datastoreItem xmlns:ds="http://schemas.openxmlformats.org/officeDocument/2006/customXml" ds:itemID="{A0BA6E72-5EDE-4DA8-89EB-048C0BF1890E}"/>
</file>

<file path=customXml/itemProps3.xml><?xml version="1.0" encoding="utf-8"?>
<ds:datastoreItem xmlns:ds="http://schemas.openxmlformats.org/officeDocument/2006/customXml" ds:itemID="{83BD58F6-EED8-48EC-9CCA-2B10BC7EBAA0}">
  <ds:schemaRefs>
    <ds:schemaRef ds:uri="http://purl.org/dc/terms/"/>
    <ds:schemaRef ds:uri="http://schemas.openxmlformats.org/package/2006/metadata/core-properties"/>
    <ds:schemaRef ds:uri="http://purl.org/dc/dcmitype/"/>
    <ds:schemaRef ds:uri="http://schemas.microsoft.com/office/infopath/2007/PartnerControls"/>
    <ds:schemaRef ds:uri="06022411-6e02-423b-85fd-39e0748b9219"/>
    <ds:schemaRef ds:uri="http://purl.org/dc/elements/1.1/"/>
    <ds:schemaRef ds:uri="http://schemas.microsoft.com/office/2006/metadata/properties"/>
    <ds:schemaRef ds:uri="http://schemas.microsoft.com/office/2006/documentManagement/types"/>
    <ds:schemaRef ds:uri="ac5f8115-f13f-4d01-aff4-515a67108c33"/>
    <ds:schemaRef ds:uri="http://www.w3.org/XML/1998/namespace"/>
  </ds:schemaRefs>
</ds:datastoreItem>
</file>

<file path=customXml/itemProps4.xml><?xml version="1.0" encoding="utf-8"?>
<ds:datastoreItem xmlns:ds="http://schemas.openxmlformats.org/officeDocument/2006/customXml" ds:itemID="{44B68655-283E-45DD-9B68-367A44FFD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 01Dec18(1)</Template>
  <TotalTime>174</TotalTime>
  <Pages>47</Pages>
  <Words>10414</Words>
  <Characters>59366</Characters>
  <Application>Microsoft Office Word</Application>
  <DocSecurity>0</DocSecurity>
  <Lines>494</Lines>
  <Paragraphs>139</Paragraphs>
  <ScaleCrop>false</ScaleCrop>
  <HeadingPairs>
    <vt:vector size="6" baseType="variant">
      <vt:variant>
        <vt:lpstr>Title</vt:lpstr>
      </vt:variant>
      <vt:variant>
        <vt:i4>1</vt:i4>
      </vt:variant>
      <vt:variant>
        <vt:lpstr>Título</vt:lpstr>
      </vt:variant>
      <vt:variant>
        <vt:i4>1</vt:i4>
      </vt:variant>
      <vt:variant>
        <vt:lpstr>Titel</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69641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 Schneider</dc:creator>
  <cp:keywords/>
  <dc:description/>
  <cp:lastModifiedBy>Peter Dobson</cp:lastModifiedBy>
  <cp:revision>3</cp:revision>
  <dcterms:created xsi:type="dcterms:W3CDTF">2021-04-07T08:57:00Z</dcterms:created>
  <dcterms:modified xsi:type="dcterms:W3CDTF">2021-04-07T11:57:00Z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